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933FD5">
        <w:rPr>
          <w:b/>
          <w:noProof/>
          <w:sz w:val="24"/>
        </w:rPr>
        <w:t>#6</w:t>
      </w:r>
      <w:r w:rsidR="004F3949">
        <w:rPr>
          <w:b/>
          <w:noProof/>
          <w:sz w:val="24"/>
        </w:rPr>
        <w:t>8bis</w:t>
      </w:r>
      <w:r w:rsidR="00933FD5">
        <w:rPr>
          <w:b/>
          <w:noProof/>
          <w:sz w:val="24"/>
        </w:rPr>
        <w:t xml:space="preserve"> </w:t>
      </w:r>
      <w:r w:rsidR="00EE064B">
        <w:rPr>
          <w:b/>
          <w:noProof/>
          <w:sz w:val="24"/>
        </w:rPr>
        <w:t>m</w:t>
      </w:r>
      <w:r>
        <w:rPr>
          <w:b/>
          <w:noProof/>
          <w:sz w:val="24"/>
        </w:rPr>
        <w:t>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DB0780">
        <w:rPr>
          <w:b/>
          <w:i/>
          <w:noProof/>
          <w:sz w:val="28"/>
        </w:rPr>
        <w:t>R</w:t>
      </w:r>
      <w:r w:rsidR="00D30016">
        <w:rPr>
          <w:b/>
          <w:i/>
          <w:noProof/>
          <w:sz w:val="28"/>
        </w:rPr>
        <w:t>2</w:t>
      </w:r>
      <w:r w:rsidRPr="00DB0780">
        <w:rPr>
          <w:b/>
          <w:i/>
          <w:noProof/>
          <w:sz w:val="28"/>
        </w:rPr>
        <w:t>-</w:t>
      </w:r>
      <w:r w:rsidR="004F3949">
        <w:rPr>
          <w:b/>
          <w:i/>
          <w:noProof/>
          <w:sz w:val="28"/>
        </w:rPr>
        <w:t>1</w:t>
      </w:r>
      <w:r w:rsidRPr="00DB0780">
        <w:rPr>
          <w:b/>
          <w:i/>
          <w:noProof/>
          <w:sz w:val="28"/>
        </w:rPr>
        <w:t>0</w:t>
      </w:r>
      <w:r w:rsidR="004F3949">
        <w:rPr>
          <w:b/>
          <w:i/>
          <w:noProof/>
          <w:sz w:val="28"/>
        </w:rPr>
        <w:t>0</w:t>
      </w:r>
      <w:r w:rsidR="00E43CE7">
        <w:rPr>
          <w:b/>
          <w:i/>
          <w:noProof/>
          <w:sz w:val="28"/>
        </w:rPr>
        <w:t>363</w:t>
      </w:r>
    </w:p>
    <w:p w:rsidR="006E5485" w:rsidRPr="004F3949" w:rsidRDefault="004F3949" w:rsidP="00DC5088">
      <w:pPr>
        <w:pStyle w:val="CRCoverPage"/>
        <w:rPr>
          <w:b/>
          <w:noProof/>
          <w:sz w:val="24"/>
          <w:lang w:val="pt-BR"/>
        </w:rPr>
      </w:pPr>
      <w:r w:rsidRPr="004F3949">
        <w:rPr>
          <w:b/>
          <w:sz w:val="24"/>
          <w:szCs w:val="24"/>
          <w:lang w:val="pt-BR"/>
        </w:rPr>
        <w:t>Valencia</w:t>
      </w:r>
      <w:r w:rsidR="00015888" w:rsidRPr="004F3949">
        <w:rPr>
          <w:b/>
          <w:sz w:val="24"/>
          <w:szCs w:val="24"/>
          <w:lang w:val="pt-BR"/>
        </w:rPr>
        <w:t xml:space="preserve">, </w:t>
      </w:r>
      <w:r>
        <w:rPr>
          <w:b/>
          <w:sz w:val="24"/>
          <w:szCs w:val="24"/>
          <w:lang w:val="pt-BR"/>
        </w:rPr>
        <w:t>Spain</w:t>
      </w:r>
      <w:r w:rsidR="00015888" w:rsidRPr="004F3949">
        <w:rPr>
          <w:b/>
          <w:sz w:val="24"/>
          <w:szCs w:val="24"/>
          <w:lang w:val="pt-BR"/>
        </w:rPr>
        <w:t xml:space="preserve">, </w:t>
      </w:r>
      <w:r>
        <w:rPr>
          <w:b/>
          <w:sz w:val="24"/>
          <w:szCs w:val="24"/>
          <w:lang w:val="pt-BR"/>
        </w:rPr>
        <w:t>18</w:t>
      </w:r>
      <w:r w:rsidR="00015888" w:rsidRPr="004F3949">
        <w:rPr>
          <w:b/>
          <w:sz w:val="24"/>
          <w:szCs w:val="24"/>
          <w:lang w:val="pt-BR"/>
        </w:rPr>
        <w:t xml:space="preserve">– </w:t>
      </w:r>
      <w:r>
        <w:rPr>
          <w:b/>
          <w:sz w:val="24"/>
          <w:szCs w:val="24"/>
          <w:lang w:val="pt-BR"/>
        </w:rPr>
        <w:t>22</w:t>
      </w:r>
      <w:r w:rsidR="00015888" w:rsidRPr="004F3949">
        <w:rPr>
          <w:b/>
          <w:sz w:val="24"/>
          <w:szCs w:val="24"/>
          <w:lang w:val="pt-BR"/>
        </w:rPr>
        <w:t xml:space="preserve"> </w:t>
      </w:r>
      <w:r>
        <w:rPr>
          <w:b/>
          <w:sz w:val="24"/>
          <w:szCs w:val="24"/>
          <w:lang w:val="pt-BR"/>
        </w:rPr>
        <w:t>January</w:t>
      </w:r>
      <w:r w:rsidR="00E3240E" w:rsidRPr="004F3949">
        <w:rPr>
          <w:b/>
          <w:sz w:val="24"/>
          <w:szCs w:val="24"/>
          <w:lang w:val="pt-BR"/>
        </w:rPr>
        <w:t xml:space="preserve"> </w:t>
      </w:r>
      <w:r w:rsidR="00550283" w:rsidRPr="004F3949">
        <w:rPr>
          <w:b/>
          <w:sz w:val="24"/>
          <w:szCs w:val="24"/>
          <w:lang w:val="pt-BR"/>
        </w:rPr>
        <w:t>20</w:t>
      </w:r>
      <w:r>
        <w:rPr>
          <w:b/>
          <w:sz w:val="24"/>
          <w:szCs w:val="24"/>
          <w:lang w:val="pt-BR"/>
        </w:rPr>
        <w:t>1</w:t>
      </w:r>
      <w:r w:rsidR="00550283" w:rsidRPr="004F3949">
        <w:rPr>
          <w:b/>
          <w:sz w:val="24"/>
          <w:szCs w:val="24"/>
          <w:lang w:val="pt-BR"/>
        </w:rPr>
        <w:t>0</w:t>
      </w:r>
      <w:r w:rsidR="00D30016" w:rsidRPr="004F3949">
        <w:rPr>
          <w:b/>
          <w:i/>
          <w:noProof/>
          <w:sz w:val="28"/>
          <w:lang w:val="pt-BR"/>
        </w:rPr>
        <w:tab/>
      </w:r>
      <w:r w:rsidR="00D30016" w:rsidRPr="004F3949">
        <w:rPr>
          <w:b/>
          <w:i/>
          <w:noProof/>
          <w:sz w:val="28"/>
          <w:lang w:val="pt-BR"/>
        </w:rPr>
        <w:tab/>
      </w:r>
      <w:r w:rsidR="00D30016" w:rsidRPr="004F3949">
        <w:rPr>
          <w:b/>
          <w:i/>
          <w:noProof/>
          <w:sz w:val="28"/>
          <w:lang w:val="pt-BR"/>
        </w:rPr>
        <w:tab/>
      </w:r>
      <w:r w:rsidR="00D30016" w:rsidRPr="004F3949">
        <w:rPr>
          <w:b/>
          <w:i/>
          <w:noProof/>
          <w:sz w:val="28"/>
          <w:lang w:val="pt-BR"/>
        </w:rPr>
        <w:tab/>
      </w:r>
      <w:r w:rsidR="00D30016" w:rsidRPr="004F3949">
        <w:rPr>
          <w:b/>
          <w:i/>
          <w:noProof/>
          <w:sz w:val="28"/>
          <w:lang w:val="pt-BR"/>
        </w:rPr>
        <w:tab/>
      </w:r>
      <w:r w:rsidR="00D30016" w:rsidRPr="004F3949">
        <w:rPr>
          <w:b/>
          <w:i/>
          <w:noProof/>
          <w:sz w:val="28"/>
          <w:lang w:val="pt-BR"/>
        </w:rPr>
        <w:tab/>
        <w:t xml:space="preserve">    </w:t>
      </w:r>
      <w:r w:rsidR="00BD3234" w:rsidRPr="004F3949">
        <w:rPr>
          <w:b/>
          <w:i/>
          <w:noProof/>
          <w:sz w:val="28"/>
          <w:lang w:val="pt-BR"/>
        </w:rPr>
        <w:tab/>
      </w:r>
      <w:r w:rsidR="00BD3234" w:rsidRPr="004F3949">
        <w:rPr>
          <w:b/>
          <w:i/>
          <w:noProof/>
          <w:sz w:val="28"/>
          <w:lang w:val="pt-BR"/>
        </w:rPr>
        <w:tab/>
      </w:r>
      <w:r w:rsidR="00BD3234" w:rsidRPr="004F3949">
        <w:rPr>
          <w:b/>
          <w:i/>
          <w:noProof/>
          <w:sz w:val="28"/>
          <w:lang w:val="pt-BR"/>
        </w:rPr>
        <w:tab/>
      </w:r>
      <w:r w:rsidR="00D30016" w:rsidRPr="004F3949">
        <w:rPr>
          <w:b/>
          <w:i/>
          <w:noProof/>
          <w:sz w:val="28"/>
          <w:lang w:val="pt-BR"/>
        </w:rPr>
        <w:t xml:space="preserve"> </w:t>
      </w:r>
    </w:p>
    <w:p w:rsidR="006E5485" w:rsidRPr="004F3949" w:rsidRDefault="006E5485" w:rsidP="00765D16">
      <w:pPr>
        <w:pStyle w:val="CRCoverPage"/>
        <w:rPr>
          <w:b/>
          <w:noProof/>
          <w:sz w:val="24"/>
          <w:lang w:val="pt-BR"/>
        </w:rPr>
      </w:pPr>
      <w:r w:rsidRPr="004F3949">
        <w:rPr>
          <w:b/>
          <w:noProof/>
          <w:sz w:val="24"/>
          <w:lang w:val="pt-BR"/>
        </w:rPr>
        <w:t>Agenda Item:</w:t>
      </w:r>
      <w:r w:rsidRPr="004F3949">
        <w:rPr>
          <w:b/>
          <w:noProof/>
          <w:sz w:val="24"/>
          <w:lang w:val="pt-BR"/>
        </w:rPr>
        <w:tab/>
      </w:r>
      <w:r w:rsidRPr="004F3949">
        <w:rPr>
          <w:b/>
          <w:noProof/>
          <w:sz w:val="24"/>
          <w:lang w:val="pt-BR"/>
        </w:rPr>
        <w:tab/>
      </w:r>
      <w:r w:rsidR="00274F51" w:rsidRPr="004F3949">
        <w:rPr>
          <w:b/>
          <w:noProof/>
          <w:sz w:val="24"/>
          <w:lang w:val="pt-BR"/>
        </w:rPr>
        <w:t>6</w:t>
      </w:r>
      <w:r w:rsidR="00B710BD" w:rsidRPr="004F3949">
        <w:rPr>
          <w:b/>
          <w:noProof/>
          <w:sz w:val="24"/>
          <w:lang w:val="pt-BR"/>
        </w:rPr>
        <w:t>.</w:t>
      </w:r>
      <w:r w:rsidR="00015888" w:rsidRPr="004F3949">
        <w:rPr>
          <w:b/>
          <w:noProof/>
          <w:sz w:val="24"/>
          <w:lang w:val="pt-BR"/>
        </w:rPr>
        <w:t>8.</w:t>
      </w:r>
      <w:r w:rsidR="00274F51" w:rsidRPr="004F3949">
        <w:rPr>
          <w:b/>
          <w:noProof/>
          <w:sz w:val="24"/>
          <w:lang w:val="pt-BR"/>
        </w:rPr>
        <w:t>2</w:t>
      </w:r>
    </w:p>
    <w:p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4F3949">
        <w:rPr>
          <w:b/>
          <w:noProof/>
          <w:sz w:val="24"/>
        </w:rPr>
        <w:t>Rapporteur (</w:t>
      </w:r>
      <w:r w:rsidR="00EE064B">
        <w:rPr>
          <w:b/>
          <w:noProof/>
          <w:sz w:val="24"/>
        </w:rPr>
        <w:t>Samsung</w:t>
      </w:r>
      <w:r w:rsidR="004F3949">
        <w:rPr>
          <w:b/>
          <w:noProof/>
          <w:sz w:val="24"/>
        </w:rPr>
        <w:t>)</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bookmarkStart w:id="1" w:name="OLE_LINK28"/>
      <w:bookmarkStart w:id="2" w:name="OLE_LINK29"/>
      <w:r w:rsidR="009E0F43">
        <w:rPr>
          <w:b/>
          <w:noProof/>
          <w:sz w:val="24"/>
        </w:rPr>
        <w:t xml:space="preserve">REL-9 </w:t>
      </w:r>
      <w:r w:rsidR="0071100E">
        <w:rPr>
          <w:b/>
          <w:noProof/>
          <w:sz w:val="24"/>
        </w:rPr>
        <w:t>PDU specification – Review issue list</w:t>
      </w:r>
      <w:bookmarkEnd w:id="1"/>
      <w:bookmarkEnd w:id="2"/>
    </w:p>
    <w:p w:rsidR="002A0F76" w:rsidRDefault="00DA31F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0.5</w:t>
      </w:r>
    </w:p>
    <w:p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rsidR="006434C4" w:rsidRPr="009D35B3" w:rsidRDefault="006434C4" w:rsidP="00E15E7F">
      <w:pPr>
        <w:pStyle w:val="Heading1"/>
        <w:rPr>
          <w:lang w:val="en-US" w:eastAsia="ko-KR"/>
        </w:rPr>
      </w:pPr>
      <w:r w:rsidRPr="009D35B3">
        <w:rPr>
          <w:lang w:val="en-US" w:eastAsia="ko-KR"/>
        </w:rPr>
        <w:t>Introduction</w:t>
      </w:r>
    </w:p>
    <w:p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e proposed solution is indicated as well as the company &amp; Tdoc introducing this in the standard. For some of the issues this document includes further considerations.</w:t>
      </w:r>
    </w:p>
    <w:p w:rsidR="000F699D" w:rsidRDefault="00DA5937" w:rsidP="000F699D">
      <w:pPr>
        <w:pStyle w:val="Heading1"/>
        <w:rPr>
          <w:lang w:val="en-US" w:eastAsia="ko-KR"/>
        </w:rPr>
      </w:pPr>
      <w:r>
        <w:rPr>
          <w:lang w:val="en-US" w:eastAsia="ko-KR"/>
        </w:rPr>
        <w:t>Discussion</w:t>
      </w:r>
    </w:p>
    <w:p w:rsidR="00F04230" w:rsidRDefault="00DD07A5" w:rsidP="00EC5DA3">
      <w:pPr>
        <w:pStyle w:val="Heading2"/>
        <w:rPr>
          <w:noProof/>
        </w:rPr>
      </w:pPr>
      <w:bookmarkStart w:id="3" w:name="OLE_LINK30"/>
      <w:r>
        <w:rPr>
          <w:noProof/>
        </w:rPr>
        <w:t>General way forward</w:t>
      </w:r>
    </w:p>
    <w:p w:rsidR="00F04230" w:rsidRDefault="00F04230" w:rsidP="00F04230">
      <w:pPr>
        <w:rPr>
          <w:rFonts w:ascii="Arial" w:hAnsi="Arial" w:cs="Arial"/>
          <w:noProof/>
        </w:rPr>
      </w:pPr>
      <w:r>
        <w:rPr>
          <w:rFonts w:ascii="Arial" w:hAnsi="Arial" w:cs="Arial"/>
          <w:noProof/>
        </w:rPr>
        <w:t>The proposal is as follows:</w:t>
      </w:r>
    </w:p>
    <w:p w:rsidR="00F04230" w:rsidRDefault="00F04230" w:rsidP="00F04230">
      <w:pPr>
        <w:numPr>
          <w:ilvl w:val="0"/>
          <w:numId w:val="28"/>
        </w:numPr>
        <w:spacing w:after="60"/>
        <w:rPr>
          <w:rFonts w:ascii="Arial" w:hAnsi="Arial" w:cs="Arial"/>
          <w:noProof/>
        </w:rPr>
      </w:pPr>
      <w:r w:rsidRPr="00F04230">
        <w:rPr>
          <w:rFonts w:ascii="Arial" w:hAnsi="Arial" w:cs="Arial"/>
          <w:noProof/>
        </w:rPr>
        <w:t>All items of class 1 are</w:t>
      </w:r>
      <w:r>
        <w:rPr>
          <w:rFonts w:ascii="Arial" w:hAnsi="Arial" w:cs="Arial"/>
          <w:noProof/>
        </w:rPr>
        <w:t xml:space="preserve"> included as indicated in a rapporteurs CR (rap-CR) unless explictly indicated otherwise</w:t>
      </w:r>
    </w:p>
    <w:p w:rsidR="00F04230" w:rsidRDefault="00F04230" w:rsidP="00F04230">
      <w:pPr>
        <w:numPr>
          <w:ilvl w:val="0"/>
          <w:numId w:val="28"/>
        </w:numPr>
        <w:spacing w:after="60"/>
        <w:rPr>
          <w:rFonts w:ascii="Arial" w:hAnsi="Arial" w:cs="Arial"/>
          <w:noProof/>
        </w:rPr>
      </w:pPr>
      <w:r>
        <w:rPr>
          <w:rFonts w:ascii="Arial" w:hAnsi="Arial" w:cs="Arial"/>
          <w:noProof/>
        </w:rPr>
        <w:t>For all items of class 2 a proposed way forward is included. If no concerns are expressed, the proposed way forward is considered agreed. This may include some (baseline) changes to be included in the rap-CR, some additional contributions, ..</w:t>
      </w:r>
    </w:p>
    <w:p w:rsidR="00F04230" w:rsidRDefault="00F04230" w:rsidP="00F04230">
      <w:pPr>
        <w:numPr>
          <w:ilvl w:val="0"/>
          <w:numId w:val="28"/>
        </w:numPr>
        <w:rPr>
          <w:rFonts w:ascii="Arial" w:hAnsi="Arial" w:cs="Arial"/>
          <w:noProof/>
        </w:rPr>
      </w:pPr>
      <w:r>
        <w:rPr>
          <w:rFonts w:ascii="Arial" w:hAnsi="Arial" w:cs="Arial"/>
          <w:noProof/>
        </w:rPr>
        <w:t>For items requiring a contribution to the next meeting, companies are invited to indicate if they are interested to contribute</w:t>
      </w:r>
    </w:p>
    <w:p w:rsidR="00F04230" w:rsidRPr="00F04230" w:rsidRDefault="00DD07A5" w:rsidP="00F04230">
      <w:pPr>
        <w:rPr>
          <w:rFonts w:ascii="Arial" w:hAnsi="Arial" w:cs="Arial"/>
          <w:noProof/>
        </w:rPr>
      </w:pPr>
      <w:r>
        <w:rPr>
          <w:rFonts w:ascii="Arial" w:hAnsi="Arial" w:cs="Arial"/>
          <w:noProof/>
        </w:rPr>
        <w:t>For some of the more general issues it is considered desirable to try reaching an agreement as part of this review. A brief introduction is provided in the following.</w:t>
      </w:r>
    </w:p>
    <w:p w:rsidR="006A4D2F" w:rsidRDefault="006A4D2F" w:rsidP="00EC5DA3">
      <w:pPr>
        <w:pStyle w:val="Heading2"/>
        <w:rPr>
          <w:noProof/>
        </w:rPr>
      </w:pPr>
      <w:r>
        <w:rPr>
          <w:noProof/>
        </w:rPr>
        <w:t>Issues not specific to REL-9</w:t>
      </w:r>
      <w:r w:rsidR="00F15DD7">
        <w:rPr>
          <w:noProof/>
        </w:rPr>
        <w:t xml:space="preserve"> (Iss.0)</w:t>
      </w:r>
    </w:p>
    <w:p w:rsidR="006A4D2F" w:rsidRDefault="006A4D2F" w:rsidP="006A4D2F">
      <w:pPr>
        <w:rPr>
          <w:rFonts w:ascii="Arial" w:hAnsi="Arial" w:cs="Arial"/>
          <w:noProof/>
        </w:rPr>
      </w:pPr>
      <w:r>
        <w:rPr>
          <w:rFonts w:ascii="Arial" w:hAnsi="Arial" w:cs="Arial"/>
          <w:noProof/>
        </w:rPr>
        <w:t xml:space="preserve">Several of the comments provided during the review concerned small issues in the REL-8 parts of the specification. Several companies indicates that such comments are outside the scope of the review. Furthermore, there did not seem to be </w:t>
      </w:r>
      <w:r w:rsidR="00F15DD7">
        <w:rPr>
          <w:rFonts w:ascii="Arial" w:hAnsi="Arial" w:cs="Arial"/>
          <w:noProof/>
        </w:rPr>
        <w:t xml:space="preserve">some reluctance to correct </w:t>
      </w:r>
      <w:r>
        <w:rPr>
          <w:rFonts w:ascii="Arial" w:hAnsi="Arial" w:cs="Arial"/>
          <w:noProof/>
        </w:rPr>
        <w:t xml:space="preserve">these </w:t>
      </w:r>
      <w:r w:rsidR="00F15DD7">
        <w:rPr>
          <w:rFonts w:ascii="Arial" w:hAnsi="Arial" w:cs="Arial"/>
          <w:noProof/>
        </w:rPr>
        <w:t xml:space="preserve">small </w:t>
      </w:r>
      <w:r>
        <w:rPr>
          <w:rFonts w:ascii="Arial" w:hAnsi="Arial" w:cs="Arial"/>
          <w:noProof/>
        </w:rPr>
        <w:t xml:space="preserve">issues </w:t>
      </w:r>
      <w:r w:rsidR="00F15DD7">
        <w:rPr>
          <w:rFonts w:ascii="Arial" w:hAnsi="Arial" w:cs="Arial"/>
          <w:noProof/>
        </w:rPr>
        <w:t xml:space="preserve">(regardless of whether in REL-8 or </w:t>
      </w:r>
      <w:r>
        <w:rPr>
          <w:rFonts w:ascii="Arial" w:hAnsi="Arial" w:cs="Arial"/>
          <w:noProof/>
        </w:rPr>
        <w:t>in REL-9</w:t>
      </w:r>
      <w:r w:rsidR="00F15DD7">
        <w:rPr>
          <w:rFonts w:ascii="Arial" w:hAnsi="Arial" w:cs="Arial"/>
          <w:noProof/>
        </w:rPr>
        <w:t>)</w:t>
      </w:r>
      <w:r>
        <w:rPr>
          <w:rFonts w:ascii="Arial" w:hAnsi="Arial" w:cs="Arial"/>
          <w:noProof/>
        </w:rPr>
        <w:t>.</w:t>
      </w:r>
      <w:r w:rsidR="00F15DD7">
        <w:rPr>
          <w:rFonts w:ascii="Arial" w:hAnsi="Arial" w:cs="Arial"/>
          <w:noProof/>
        </w:rPr>
        <w:t xml:space="preserve"> Hence the proposed way forward is as follows:</w:t>
      </w:r>
    </w:p>
    <w:p w:rsidR="00F15DD7" w:rsidRDefault="00F15DD7" w:rsidP="006A4D2F">
      <w:pPr>
        <w:rPr>
          <w:rFonts w:ascii="Arial" w:hAnsi="Arial" w:cs="Arial"/>
          <w:noProof/>
        </w:rPr>
      </w:pPr>
      <w:r w:rsidRPr="00F15DD7">
        <w:rPr>
          <w:rFonts w:ascii="Arial" w:hAnsi="Arial" w:cs="Arial"/>
          <w:b/>
          <w:noProof/>
        </w:rPr>
        <w:t>Proposal 1</w:t>
      </w:r>
      <w:r>
        <w:rPr>
          <w:rFonts w:ascii="Arial" w:hAnsi="Arial" w:cs="Arial"/>
          <w:noProof/>
        </w:rPr>
        <w:tab/>
      </w:r>
      <w:r>
        <w:rPr>
          <w:rFonts w:ascii="Arial" w:hAnsi="Arial" w:cs="Arial"/>
          <w:noProof/>
        </w:rPr>
        <w:tab/>
        <w:t>No changes are introduced as part of this review to REL-8 parts of the specification.</w:t>
      </w:r>
    </w:p>
    <w:p w:rsidR="00EC5DA3" w:rsidRDefault="003C27D1" w:rsidP="00EC5DA3">
      <w:pPr>
        <w:pStyle w:val="Heading2"/>
        <w:rPr>
          <w:noProof/>
        </w:rPr>
      </w:pPr>
      <w:r>
        <w:rPr>
          <w:noProof/>
        </w:rPr>
        <w:t>Initial value of fields included in an extension (Iss.1)</w:t>
      </w:r>
    </w:p>
    <w:bookmarkEnd w:id="3"/>
    <w:p w:rsidR="004B735F" w:rsidRDefault="00DD07A5" w:rsidP="004B735F">
      <w:pPr>
        <w:spacing w:after="60"/>
        <w:rPr>
          <w:rFonts w:ascii="Arial" w:hAnsi="Arial" w:cs="Arial"/>
          <w:noProof/>
        </w:rPr>
      </w:pPr>
      <w:r>
        <w:rPr>
          <w:rFonts w:ascii="Arial" w:hAnsi="Arial" w:cs="Arial"/>
          <w:noProof/>
        </w:rPr>
        <w:t>The REL-9 specification should clarify the initial value a REL-9 UE shall assume for fields included in REL-9 extensions.</w:t>
      </w:r>
    </w:p>
    <w:p w:rsidR="004B735F" w:rsidRDefault="004B735F" w:rsidP="004B735F">
      <w:pPr>
        <w:numPr>
          <w:ilvl w:val="0"/>
          <w:numId w:val="36"/>
        </w:numPr>
        <w:spacing w:after="60"/>
        <w:rPr>
          <w:rFonts w:ascii="Arial" w:hAnsi="Arial" w:cs="Arial"/>
          <w:noProof/>
        </w:rPr>
      </w:pPr>
      <w:r>
        <w:rPr>
          <w:rFonts w:ascii="Arial" w:hAnsi="Arial" w:cs="Arial"/>
          <w:noProof/>
        </w:rPr>
        <w:t>The general assumption seems to be that if nothing is explictly stated, the UE assumes that parameters are initially not configured/ released/ cleared. This applies for e.g. DRBs, measurements.</w:t>
      </w:r>
    </w:p>
    <w:p w:rsidR="004B735F" w:rsidRDefault="004B735F" w:rsidP="004B735F">
      <w:pPr>
        <w:numPr>
          <w:ilvl w:val="0"/>
          <w:numId w:val="38"/>
        </w:numPr>
        <w:rPr>
          <w:rFonts w:ascii="Arial" w:hAnsi="Arial" w:cs="Arial"/>
          <w:noProof/>
        </w:rPr>
      </w:pPr>
      <w:r>
        <w:rPr>
          <w:rFonts w:ascii="Arial" w:hAnsi="Arial" w:cs="Arial"/>
          <w:noProof/>
        </w:rPr>
        <w:t xml:space="preserve">For some dedicated parameters, the UE </w:t>
      </w:r>
      <w:r w:rsidR="00FE7B3D">
        <w:rPr>
          <w:rFonts w:ascii="Arial" w:hAnsi="Arial" w:cs="Arial"/>
          <w:noProof/>
        </w:rPr>
        <w:t xml:space="preserve">initially </w:t>
      </w:r>
      <w:r>
        <w:rPr>
          <w:rFonts w:ascii="Arial" w:hAnsi="Arial" w:cs="Arial"/>
          <w:noProof/>
        </w:rPr>
        <w:t>applies a default values as specified in 9.2. In some cases the default value is configured by system information (TAT)</w:t>
      </w:r>
    </w:p>
    <w:p w:rsidR="004B735F" w:rsidRDefault="004B735F" w:rsidP="004B735F">
      <w:pPr>
        <w:spacing w:after="60"/>
        <w:rPr>
          <w:rFonts w:ascii="Arial" w:hAnsi="Arial" w:cs="Arial"/>
          <w:noProof/>
        </w:rPr>
      </w:pPr>
      <w:r>
        <w:rPr>
          <w:rFonts w:ascii="Arial" w:hAnsi="Arial" w:cs="Arial"/>
          <w:noProof/>
        </w:rPr>
        <w:t>Assuming that the above principles also apply to fields included in an extension, this means that nothing needs to be specified explicitly, unless</w:t>
      </w:r>
    </w:p>
    <w:p w:rsidR="004B735F" w:rsidRDefault="004B735F" w:rsidP="00BD4D77">
      <w:pPr>
        <w:numPr>
          <w:ilvl w:val="0"/>
          <w:numId w:val="41"/>
        </w:numPr>
        <w:spacing w:after="60"/>
        <w:rPr>
          <w:rFonts w:ascii="Arial" w:hAnsi="Arial" w:cs="Arial"/>
          <w:noProof/>
        </w:rPr>
      </w:pPr>
      <w:r>
        <w:rPr>
          <w:rFonts w:ascii="Arial" w:hAnsi="Arial" w:cs="Arial"/>
          <w:noProof/>
        </w:rPr>
        <w:lastRenderedPageBreak/>
        <w:t>the parameter is part of a default configuration</w:t>
      </w:r>
      <w:r w:rsidR="00FE7B3D">
        <w:rPr>
          <w:rFonts w:ascii="Arial" w:hAnsi="Arial" w:cs="Arial"/>
          <w:noProof/>
        </w:rPr>
        <w:t xml:space="preserve"> (i.e. extension of an existing default configuration)</w:t>
      </w:r>
    </w:p>
    <w:p w:rsidR="004B735F" w:rsidRDefault="004B735F" w:rsidP="004B735F">
      <w:pPr>
        <w:numPr>
          <w:ilvl w:val="0"/>
          <w:numId w:val="41"/>
        </w:numPr>
        <w:rPr>
          <w:rFonts w:ascii="Arial" w:hAnsi="Arial" w:cs="Arial"/>
          <w:noProof/>
        </w:rPr>
      </w:pPr>
      <w:r>
        <w:rPr>
          <w:rFonts w:ascii="Arial" w:hAnsi="Arial" w:cs="Arial"/>
          <w:noProof/>
        </w:rPr>
        <w:t>there is a need to introduce a default configuration for this field i.e. there are cases where the UE (initially) needs to apply a (default) value other than 'not configured'</w:t>
      </w:r>
    </w:p>
    <w:p w:rsidR="00A37D57" w:rsidRDefault="00A37D57" w:rsidP="00A37D57">
      <w:pPr>
        <w:ind w:left="852" w:hanging="852"/>
        <w:rPr>
          <w:rFonts w:ascii="Arial" w:hAnsi="Arial" w:cs="Arial"/>
          <w:noProof/>
        </w:rPr>
      </w:pPr>
      <w:r>
        <w:rPr>
          <w:rFonts w:ascii="Arial" w:hAnsi="Arial" w:cs="Arial"/>
          <w:noProof/>
        </w:rPr>
        <w:t>Note</w:t>
      </w:r>
      <w:r>
        <w:rPr>
          <w:rFonts w:ascii="Arial" w:hAnsi="Arial" w:cs="Arial"/>
          <w:noProof/>
        </w:rPr>
        <w:tab/>
        <w:t>In some cases it may be desirable for one of the values to clearly reflect the associated functionality is  'not configured/ released/ cleared.</w:t>
      </w:r>
    </w:p>
    <w:p w:rsidR="00DD07A5" w:rsidRPr="00A37D57" w:rsidRDefault="004B735F" w:rsidP="00EE3375">
      <w:pPr>
        <w:rPr>
          <w:rFonts w:ascii="Arial" w:hAnsi="Arial" w:cs="Arial"/>
          <w:noProof/>
          <w:u w:val="single"/>
        </w:rPr>
      </w:pPr>
      <w:r w:rsidRPr="00A37D57">
        <w:rPr>
          <w:rFonts w:ascii="Arial" w:hAnsi="Arial" w:cs="Arial"/>
          <w:noProof/>
          <w:u w:val="single"/>
        </w:rPr>
        <w:t>Comments/ suggestions:</w:t>
      </w:r>
    </w:p>
    <w:p w:rsidR="004B735F" w:rsidRDefault="00E51332" w:rsidP="00E51332">
      <w:pPr>
        <w:numPr>
          <w:ilvl w:val="0"/>
          <w:numId w:val="36"/>
        </w:numPr>
        <w:spacing w:after="60"/>
        <w:rPr>
          <w:rFonts w:ascii="Arial" w:hAnsi="Arial" w:cs="Arial"/>
          <w:noProof/>
        </w:rPr>
      </w:pPr>
      <w:r>
        <w:rPr>
          <w:rFonts w:ascii="Arial" w:hAnsi="Arial" w:cs="Arial"/>
          <w:noProof/>
        </w:rPr>
        <w:t>Alcatel-Lucent</w:t>
      </w:r>
      <w:r w:rsidR="004B735F">
        <w:rPr>
          <w:rFonts w:ascii="Arial" w:hAnsi="Arial" w:cs="Arial"/>
          <w:noProof/>
        </w:rPr>
        <w:t xml:space="preserve">: </w:t>
      </w:r>
      <w:r w:rsidRPr="00E51332">
        <w:rPr>
          <w:rFonts w:ascii="Arial" w:hAnsi="Arial" w:cs="Arial"/>
          <w:noProof/>
        </w:rPr>
        <w:t>Current mechanisms allow use of default + Need codes to handle behaviour on absence.  Isn't the current mechanism sufficient and are any additional/different handling necessary for the extensions of later releases?</w:t>
      </w:r>
    </w:p>
    <w:p w:rsidR="00E51332" w:rsidRDefault="00E51332" w:rsidP="00EC22AD">
      <w:pPr>
        <w:numPr>
          <w:ilvl w:val="0"/>
          <w:numId w:val="36"/>
        </w:numPr>
        <w:spacing w:after="60"/>
        <w:rPr>
          <w:rFonts w:ascii="Arial" w:hAnsi="Arial" w:cs="Arial"/>
          <w:noProof/>
        </w:rPr>
      </w:pPr>
      <w:r w:rsidRPr="00E51332">
        <w:rPr>
          <w:rFonts w:ascii="Arial" w:hAnsi="Arial" w:cs="Arial"/>
          <w:noProof/>
        </w:rPr>
        <w:t>Ericsson: agree that by default the UE assumes initially all parameters are ‘not configured/released’. Some of them are also explicitly indicated in default configurations in 9.2. Question on b), have we seen any example where the initial value should be different from ‘not configured/released’?</w:t>
      </w:r>
    </w:p>
    <w:p w:rsidR="00536004" w:rsidRDefault="00536004" w:rsidP="00EC22AD">
      <w:pPr>
        <w:numPr>
          <w:ilvl w:val="0"/>
          <w:numId w:val="38"/>
        </w:numPr>
        <w:rPr>
          <w:rFonts w:ascii="Arial" w:hAnsi="Arial" w:cs="Arial"/>
          <w:noProof/>
        </w:rPr>
      </w:pPr>
      <w:r>
        <w:rPr>
          <w:rFonts w:ascii="Arial" w:hAnsi="Arial" w:cs="Arial"/>
          <w:noProof/>
        </w:rPr>
        <w:t xml:space="preserve">Related issues: </w:t>
      </w:r>
      <w:r w:rsidR="00F15DD7">
        <w:rPr>
          <w:rFonts w:ascii="Arial" w:hAnsi="Arial" w:cs="Arial"/>
          <w:noProof/>
        </w:rPr>
        <w:t xml:space="preserve">24, 121, 137, 185, </w:t>
      </w:r>
      <w:r>
        <w:rPr>
          <w:rFonts w:ascii="Arial" w:hAnsi="Arial" w:cs="Arial"/>
          <w:noProof/>
        </w:rPr>
        <w:t>245, 246</w:t>
      </w:r>
    </w:p>
    <w:p w:rsidR="00E65803" w:rsidRDefault="00E65803" w:rsidP="00F15DD7">
      <w:pPr>
        <w:spacing w:after="60"/>
        <w:rPr>
          <w:rFonts w:ascii="Arial" w:hAnsi="Arial" w:cs="Arial"/>
          <w:noProof/>
          <w:u w:val="single"/>
        </w:rPr>
      </w:pPr>
      <w:r>
        <w:rPr>
          <w:rFonts w:ascii="Arial" w:hAnsi="Arial" w:cs="Arial"/>
          <w:noProof/>
          <w:u w:val="single"/>
        </w:rPr>
        <w:t>Final remarks (rapporteur):</w:t>
      </w:r>
    </w:p>
    <w:p w:rsidR="00E801C4" w:rsidRDefault="002F3788" w:rsidP="00FE7B3D">
      <w:pPr>
        <w:numPr>
          <w:ilvl w:val="0"/>
          <w:numId w:val="36"/>
        </w:numPr>
        <w:spacing w:after="60"/>
        <w:rPr>
          <w:rFonts w:ascii="Arial" w:hAnsi="Arial" w:cs="Arial"/>
          <w:noProof/>
        </w:rPr>
      </w:pPr>
      <w:r>
        <w:rPr>
          <w:rFonts w:ascii="Arial" w:hAnsi="Arial" w:cs="Arial"/>
          <w:noProof/>
        </w:rPr>
        <w:t>For extensions used in uplink nothing needs to be specified</w:t>
      </w:r>
      <w:r w:rsidR="00E801C4">
        <w:rPr>
          <w:rFonts w:ascii="Arial" w:hAnsi="Arial" w:cs="Arial"/>
          <w:noProof/>
        </w:rPr>
        <w:t xml:space="preserve"> (action upon absence is up to EUTRAN implementation). Main case seems to be capability information, for which absence typically indicates non-support. Measurement reporting could be another case, but there the extension may not be configured for a non-supporting UE</w:t>
      </w:r>
      <w:r w:rsidR="00B61710">
        <w:rPr>
          <w:rFonts w:ascii="Arial" w:hAnsi="Arial" w:cs="Arial"/>
          <w:noProof/>
        </w:rPr>
        <w:t xml:space="preserve"> (e.g. RxTx time difference, additionalSI-Info)</w:t>
      </w:r>
    </w:p>
    <w:p w:rsidR="00905F1B" w:rsidRDefault="00905F1B" w:rsidP="00E801C4">
      <w:pPr>
        <w:numPr>
          <w:ilvl w:val="0"/>
          <w:numId w:val="36"/>
        </w:numPr>
        <w:spacing w:after="60"/>
        <w:rPr>
          <w:rFonts w:ascii="Arial" w:hAnsi="Arial" w:cs="Arial"/>
          <w:noProof/>
        </w:rPr>
      </w:pPr>
      <w:r>
        <w:rPr>
          <w:rFonts w:ascii="Arial" w:hAnsi="Arial" w:cs="Arial"/>
          <w:noProof/>
        </w:rPr>
        <w:t xml:space="preserve">A consistent approach is </w:t>
      </w:r>
      <w:r w:rsidR="00E65803">
        <w:rPr>
          <w:rFonts w:ascii="Arial" w:hAnsi="Arial" w:cs="Arial"/>
          <w:noProof/>
        </w:rPr>
        <w:t>preferrable</w:t>
      </w:r>
      <w:r>
        <w:rPr>
          <w:rFonts w:ascii="Arial" w:hAnsi="Arial" w:cs="Arial"/>
          <w:noProof/>
        </w:rPr>
        <w:t xml:space="preserve"> for all fields</w:t>
      </w:r>
      <w:r w:rsidR="00E65803">
        <w:rPr>
          <w:rFonts w:ascii="Arial" w:hAnsi="Arial" w:cs="Arial"/>
          <w:noProof/>
        </w:rPr>
        <w:t xml:space="preserve"> e.g. as follows:</w:t>
      </w:r>
    </w:p>
    <w:p w:rsidR="00D248E8" w:rsidRDefault="00905F1B" w:rsidP="00905F1B">
      <w:pPr>
        <w:numPr>
          <w:ilvl w:val="1"/>
          <w:numId w:val="36"/>
        </w:numPr>
        <w:spacing w:after="60"/>
        <w:rPr>
          <w:rFonts w:ascii="Arial" w:hAnsi="Arial" w:cs="Arial"/>
          <w:noProof/>
        </w:rPr>
      </w:pPr>
      <w:r>
        <w:rPr>
          <w:rFonts w:ascii="Arial" w:hAnsi="Arial" w:cs="Arial"/>
          <w:noProof/>
        </w:rPr>
        <w:t xml:space="preserve">Simple on/ off </w:t>
      </w:r>
      <w:r w:rsidR="00E65803">
        <w:rPr>
          <w:rFonts w:ascii="Arial" w:hAnsi="Arial" w:cs="Arial"/>
          <w:noProof/>
        </w:rPr>
        <w:t xml:space="preserve">may be done </w:t>
      </w:r>
      <w:r>
        <w:rPr>
          <w:rFonts w:ascii="Arial" w:hAnsi="Arial" w:cs="Arial"/>
          <w:noProof/>
        </w:rPr>
        <w:t>by means of optional Enum {true} with Need OR</w:t>
      </w:r>
      <w:r w:rsidR="00D248E8">
        <w:rPr>
          <w:rFonts w:ascii="Arial" w:hAnsi="Arial" w:cs="Arial"/>
          <w:noProof/>
        </w:rPr>
        <w:t>. The corresponding general rule would be that the UE assume</w:t>
      </w:r>
      <w:r w:rsidR="00FE7B3D">
        <w:rPr>
          <w:rFonts w:ascii="Arial" w:hAnsi="Arial" w:cs="Arial"/>
          <w:noProof/>
        </w:rPr>
        <w:t>s</w:t>
      </w:r>
      <w:r w:rsidR="00D248E8">
        <w:rPr>
          <w:rFonts w:ascii="Arial" w:hAnsi="Arial" w:cs="Arial"/>
          <w:noProof/>
        </w:rPr>
        <w:t xml:space="preserve"> </w:t>
      </w:r>
      <w:r w:rsidR="00FE7B3D">
        <w:rPr>
          <w:rFonts w:ascii="Arial" w:hAnsi="Arial" w:cs="Arial"/>
          <w:noProof/>
        </w:rPr>
        <w:t xml:space="preserve">value </w:t>
      </w:r>
      <w:r w:rsidR="00D248E8">
        <w:rPr>
          <w:rFonts w:ascii="Arial" w:hAnsi="Arial" w:cs="Arial"/>
          <w:noProof/>
        </w:rPr>
        <w:t>false until true is explicitly configured</w:t>
      </w:r>
    </w:p>
    <w:p w:rsidR="00905F1B" w:rsidRDefault="00B61710" w:rsidP="00905F1B">
      <w:pPr>
        <w:numPr>
          <w:ilvl w:val="1"/>
          <w:numId w:val="36"/>
        </w:numPr>
        <w:spacing w:after="60"/>
        <w:rPr>
          <w:rFonts w:ascii="Arial" w:hAnsi="Arial" w:cs="Arial"/>
          <w:noProof/>
        </w:rPr>
      </w:pPr>
      <w:r>
        <w:rPr>
          <w:rFonts w:ascii="Arial" w:hAnsi="Arial" w:cs="Arial"/>
          <w:noProof/>
        </w:rPr>
        <w:t>As required, the f</w:t>
      </w:r>
      <w:r w:rsidR="00D248E8">
        <w:rPr>
          <w:rFonts w:ascii="Arial" w:hAnsi="Arial" w:cs="Arial"/>
          <w:noProof/>
        </w:rPr>
        <w:t xml:space="preserve">ield name can </w:t>
      </w:r>
      <w:r w:rsidR="0010762A">
        <w:rPr>
          <w:rFonts w:ascii="Arial" w:hAnsi="Arial" w:cs="Arial"/>
          <w:noProof/>
        </w:rPr>
        <w:t xml:space="preserve">be used to represent </w:t>
      </w:r>
      <w:r>
        <w:rPr>
          <w:rFonts w:ascii="Arial" w:hAnsi="Arial" w:cs="Arial"/>
          <w:noProof/>
        </w:rPr>
        <w:t xml:space="preserve">slightly </w:t>
      </w:r>
      <w:r w:rsidR="00D248E8">
        <w:rPr>
          <w:rFonts w:ascii="Arial" w:hAnsi="Arial" w:cs="Arial"/>
          <w:noProof/>
        </w:rPr>
        <w:t xml:space="preserve">different meanings e.g. </w:t>
      </w:r>
      <w:r w:rsidR="00905F1B">
        <w:rPr>
          <w:rFonts w:ascii="Arial" w:hAnsi="Arial" w:cs="Arial"/>
          <w:noProof/>
        </w:rPr>
        <w:t>reportProximity</w:t>
      </w:r>
      <w:r w:rsidR="00D248E8" w:rsidRPr="00FE7B3D">
        <w:rPr>
          <w:rFonts w:ascii="Arial" w:hAnsi="Arial" w:cs="Arial"/>
          <w:i/>
          <w:noProof/>
          <w:color w:val="0070C0"/>
        </w:rPr>
        <w:t>E</w:t>
      </w:r>
      <w:r w:rsidR="0010762A" w:rsidRPr="00FE7B3D">
        <w:rPr>
          <w:rFonts w:ascii="Arial" w:hAnsi="Arial" w:cs="Arial"/>
          <w:i/>
          <w:noProof/>
          <w:color w:val="0070C0"/>
        </w:rPr>
        <w:t>nabled</w:t>
      </w:r>
      <w:r w:rsidR="00905F1B">
        <w:rPr>
          <w:rFonts w:ascii="Arial" w:hAnsi="Arial" w:cs="Arial"/>
          <w:noProof/>
        </w:rPr>
        <w:t>, concurrenPrepHRPD</w:t>
      </w:r>
      <w:r w:rsidR="00D248E8">
        <w:rPr>
          <w:rFonts w:ascii="Arial" w:hAnsi="Arial" w:cs="Arial"/>
          <w:noProof/>
        </w:rPr>
        <w:t>-</w:t>
      </w:r>
      <w:r w:rsidR="00D248E8" w:rsidRPr="00FE7B3D">
        <w:rPr>
          <w:rFonts w:ascii="Arial" w:hAnsi="Arial" w:cs="Arial"/>
          <w:i/>
          <w:noProof/>
          <w:color w:val="0070C0"/>
        </w:rPr>
        <w:t>Enabled</w:t>
      </w:r>
      <w:r w:rsidR="00D248E8">
        <w:rPr>
          <w:rFonts w:ascii="Arial" w:hAnsi="Arial" w:cs="Arial"/>
          <w:noProof/>
        </w:rPr>
        <w:t>, cmas-</w:t>
      </w:r>
      <w:r w:rsidR="00D248E8" w:rsidRPr="00FE7B3D">
        <w:rPr>
          <w:rFonts w:ascii="Arial" w:hAnsi="Arial" w:cs="Arial"/>
          <w:i/>
          <w:noProof/>
          <w:color w:val="0070C0"/>
        </w:rPr>
        <w:t>Indication</w:t>
      </w:r>
      <w:r w:rsidR="00D248E8">
        <w:rPr>
          <w:rFonts w:ascii="Arial" w:hAnsi="Arial" w:cs="Arial"/>
          <w:noProof/>
        </w:rPr>
        <w:t>, ims-Emergency</w:t>
      </w:r>
      <w:r w:rsidR="00D248E8" w:rsidRPr="00FE7B3D">
        <w:rPr>
          <w:rFonts w:ascii="Arial" w:hAnsi="Arial" w:cs="Arial"/>
          <w:i/>
          <w:noProof/>
          <w:color w:val="0070C0"/>
        </w:rPr>
        <w:t>Support</w:t>
      </w:r>
      <w:r w:rsidR="00D248E8">
        <w:rPr>
          <w:rFonts w:ascii="Arial" w:hAnsi="Arial" w:cs="Arial"/>
          <w:noProof/>
          <w:color w:val="0070C0"/>
        </w:rPr>
        <w:t xml:space="preserve">, </w:t>
      </w:r>
      <w:r w:rsidR="00D248E8" w:rsidRPr="00D248E8">
        <w:rPr>
          <w:rFonts w:ascii="Arial" w:hAnsi="Arial" w:cs="Arial"/>
          <w:noProof/>
        </w:rPr>
        <w:t>csfb-</w:t>
      </w:r>
      <w:r w:rsidR="00D248E8" w:rsidRPr="00FE7B3D">
        <w:rPr>
          <w:rFonts w:ascii="Arial" w:hAnsi="Arial" w:cs="Arial"/>
          <w:i/>
          <w:noProof/>
          <w:color w:val="0070C0"/>
        </w:rPr>
        <w:t>Support</w:t>
      </w:r>
      <w:r w:rsidR="00D248E8" w:rsidRPr="00D248E8">
        <w:rPr>
          <w:rFonts w:ascii="Arial" w:hAnsi="Arial" w:cs="Arial"/>
          <w:noProof/>
        </w:rPr>
        <w:t>ForDualRx</w:t>
      </w:r>
      <w:r w:rsidR="00D248E8">
        <w:rPr>
          <w:rFonts w:ascii="Arial" w:hAnsi="Arial" w:cs="Arial"/>
          <w:noProof/>
        </w:rPr>
        <w:t xml:space="preserve">UEs, </w:t>
      </w:r>
      <w:r w:rsidR="0010762A">
        <w:rPr>
          <w:rFonts w:ascii="Arial" w:hAnsi="Arial" w:cs="Arial"/>
          <w:noProof/>
        </w:rPr>
        <w:t>SR-Mask</w:t>
      </w:r>
      <w:r w:rsidR="0010762A" w:rsidRPr="00B61710">
        <w:rPr>
          <w:rFonts w:ascii="Arial" w:hAnsi="Arial" w:cs="Arial"/>
          <w:i/>
          <w:noProof/>
          <w:color w:val="0070C0"/>
        </w:rPr>
        <w:t>Setup</w:t>
      </w:r>
      <w:r w:rsidR="0010762A">
        <w:rPr>
          <w:rFonts w:ascii="Arial" w:hAnsi="Arial" w:cs="Arial"/>
          <w:noProof/>
        </w:rPr>
        <w:t xml:space="preserve">, </w:t>
      </w:r>
      <w:r>
        <w:rPr>
          <w:rFonts w:ascii="Arial" w:hAnsi="Arial" w:cs="Arial"/>
          <w:noProof/>
        </w:rPr>
        <w:t>si-RequestForHO</w:t>
      </w:r>
      <w:r w:rsidRPr="00B61710">
        <w:rPr>
          <w:rFonts w:ascii="Arial" w:hAnsi="Arial" w:cs="Arial"/>
          <w:i/>
          <w:noProof/>
          <w:color w:val="0070C0"/>
        </w:rPr>
        <w:t>Setup</w:t>
      </w:r>
      <w:r>
        <w:rPr>
          <w:rFonts w:ascii="Arial" w:hAnsi="Arial" w:cs="Arial"/>
          <w:noProof/>
        </w:rPr>
        <w:t>, ueRxTxTimeDiffPeriodical</w:t>
      </w:r>
      <w:r w:rsidRPr="00B61710">
        <w:rPr>
          <w:rFonts w:ascii="Arial" w:hAnsi="Arial" w:cs="Arial"/>
          <w:i/>
          <w:noProof/>
          <w:color w:val="0070C0"/>
        </w:rPr>
        <w:t>Setup</w:t>
      </w:r>
      <w:r w:rsidR="00905F1B">
        <w:rPr>
          <w:rFonts w:ascii="Arial" w:hAnsi="Arial" w:cs="Arial"/>
          <w:noProof/>
        </w:rPr>
        <w:t>)</w:t>
      </w:r>
    </w:p>
    <w:p w:rsidR="002F3788" w:rsidRDefault="00905F1B" w:rsidP="00E801C4">
      <w:pPr>
        <w:numPr>
          <w:ilvl w:val="0"/>
          <w:numId w:val="36"/>
        </w:numPr>
        <w:spacing w:after="60"/>
        <w:rPr>
          <w:rFonts w:ascii="Arial" w:hAnsi="Arial" w:cs="Arial"/>
          <w:noProof/>
        </w:rPr>
      </w:pPr>
      <w:r>
        <w:rPr>
          <w:rFonts w:ascii="Arial" w:hAnsi="Arial" w:cs="Arial"/>
          <w:noProof/>
        </w:rPr>
        <w:t xml:space="preserve">For parameters that are part of a default configuration, the default configuration table in 9.2.x </w:t>
      </w:r>
      <w:r w:rsidR="00D248E8">
        <w:rPr>
          <w:rFonts w:ascii="Arial" w:hAnsi="Arial" w:cs="Arial"/>
          <w:noProof/>
        </w:rPr>
        <w:t xml:space="preserve">shall </w:t>
      </w:r>
      <w:r>
        <w:rPr>
          <w:rFonts w:ascii="Arial" w:hAnsi="Arial" w:cs="Arial"/>
          <w:noProof/>
        </w:rPr>
        <w:t>clarif</w:t>
      </w:r>
      <w:r w:rsidR="00FE7B3D">
        <w:rPr>
          <w:rFonts w:ascii="Arial" w:hAnsi="Arial" w:cs="Arial"/>
          <w:noProof/>
        </w:rPr>
        <w:t>y</w:t>
      </w:r>
      <w:r>
        <w:rPr>
          <w:rFonts w:ascii="Arial" w:hAnsi="Arial" w:cs="Arial"/>
          <w:noProof/>
        </w:rPr>
        <w:t xml:space="preserve"> the initial value. This applies for the following cases</w:t>
      </w:r>
    </w:p>
    <w:p w:rsidR="00905F1B" w:rsidRDefault="00905F1B" w:rsidP="00905F1B">
      <w:pPr>
        <w:numPr>
          <w:ilvl w:val="1"/>
          <w:numId w:val="36"/>
        </w:numPr>
        <w:spacing w:after="60"/>
        <w:rPr>
          <w:rFonts w:ascii="Arial" w:hAnsi="Arial" w:cs="Arial"/>
          <w:noProof/>
        </w:rPr>
      </w:pPr>
      <w:r>
        <w:rPr>
          <w:rFonts w:ascii="Arial" w:hAnsi="Arial" w:cs="Arial"/>
          <w:noProof/>
        </w:rPr>
        <w:t>Iss 185, 245: logicalChannelConfig</w:t>
      </w:r>
      <w:r w:rsidR="00D248E8">
        <w:rPr>
          <w:rFonts w:ascii="Arial" w:hAnsi="Arial" w:cs="Arial"/>
          <w:noProof/>
        </w:rPr>
        <w:t>:</w:t>
      </w:r>
      <w:r>
        <w:rPr>
          <w:rFonts w:ascii="Arial" w:hAnsi="Arial" w:cs="Arial"/>
          <w:noProof/>
        </w:rPr>
        <w:t xml:space="preserve"> SR-Mask</w:t>
      </w:r>
    </w:p>
    <w:p w:rsidR="00D248E8" w:rsidRDefault="00D248E8" w:rsidP="00905F1B">
      <w:pPr>
        <w:numPr>
          <w:ilvl w:val="1"/>
          <w:numId w:val="36"/>
        </w:numPr>
        <w:spacing w:after="60"/>
        <w:rPr>
          <w:rFonts w:ascii="Arial" w:hAnsi="Arial" w:cs="Arial"/>
          <w:noProof/>
        </w:rPr>
      </w:pPr>
      <w:r>
        <w:rPr>
          <w:rFonts w:ascii="Arial" w:hAnsi="Arial" w:cs="Arial"/>
          <w:noProof/>
        </w:rPr>
        <w:t>Iss 246: cqi-ReportConfig: cqi-Mask, pmi-RI-report</w:t>
      </w:r>
    </w:p>
    <w:p w:rsidR="00D248E8" w:rsidRDefault="00D248E8" w:rsidP="00905F1B">
      <w:pPr>
        <w:numPr>
          <w:ilvl w:val="1"/>
          <w:numId w:val="36"/>
        </w:numPr>
        <w:spacing w:after="60"/>
        <w:rPr>
          <w:rFonts w:ascii="Arial" w:hAnsi="Arial" w:cs="Arial"/>
          <w:noProof/>
        </w:rPr>
      </w:pPr>
      <w:r>
        <w:rPr>
          <w:rFonts w:ascii="Arial" w:hAnsi="Arial" w:cs="Arial"/>
          <w:noProof/>
        </w:rPr>
        <w:t>- : antennaInfoDedicated: codeBookSubsetRestriction</w:t>
      </w:r>
    </w:p>
    <w:p w:rsidR="001B7ED3" w:rsidRDefault="0010762A" w:rsidP="00E65803">
      <w:pPr>
        <w:numPr>
          <w:ilvl w:val="0"/>
          <w:numId w:val="36"/>
        </w:numPr>
        <w:spacing w:after="60"/>
        <w:rPr>
          <w:rFonts w:ascii="Arial" w:hAnsi="Arial" w:cs="Arial"/>
          <w:noProof/>
        </w:rPr>
      </w:pPr>
      <w:r>
        <w:rPr>
          <w:rFonts w:ascii="Arial" w:hAnsi="Arial" w:cs="Arial"/>
          <w:noProof/>
        </w:rPr>
        <w:t xml:space="preserve">For cases where the size of a list is extended </w:t>
      </w:r>
      <w:r w:rsidR="001B7ED3">
        <w:rPr>
          <w:rFonts w:ascii="Arial" w:hAnsi="Arial" w:cs="Arial"/>
          <w:noProof/>
        </w:rPr>
        <w:t>(neighCellListCDMA</w:t>
      </w:r>
      <w:r>
        <w:rPr>
          <w:rFonts w:ascii="Arial" w:hAnsi="Arial" w:cs="Arial"/>
          <w:noProof/>
        </w:rPr>
        <w:t xml:space="preserve">), there does not seem to be a need for any </w:t>
      </w:r>
      <w:r w:rsidR="00D11324">
        <w:rPr>
          <w:rFonts w:ascii="Arial" w:hAnsi="Arial" w:cs="Arial"/>
          <w:noProof/>
        </w:rPr>
        <w:t>clarification</w:t>
      </w:r>
      <w:r w:rsidR="00FE7B3D">
        <w:rPr>
          <w:rFonts w:ascii="Arial" w:hAnsi="Arial" w:cs="Arial"/>
          <w:noProof/>
        </w:rPr>
        <w:t xml:space="preserve"> (i.e. nothing is specified regarding the initial value to be assumed for the original list either)</w:t>
      </w:r>
    </w:p>
    <w:p w:rsidR="001B7ED3" w:rsidRDefault="00E65803" w:rsidP="00E65803">
      <w:pPr>
        <w:numPr>
          <w:ilvl w:val="0"/>
          <w:numId w:val="36"/>
        </w:numPr>
        <w:spacing w:after="60"/>
        <w:rPr>
          <w:rFonts w:ascii="Arial" w:hAnsi="Arial" w:cs="Arial"/>
          <w:noProof/>
        </w:rPr>
      </w:pPr>
      <w:r>
        <w:rPr>
          <w:rFonts w:ascii="Arial" w:hAnsi="Arial" w:cs="Arial"/>
          <w:noProof/>
        </w:rPr>
        <w:t>When a new group</w:t>
      </w:r>
      <w:r w:rsidR="001B7ED3">
        <w:rPr>
          <w:rFonts w:ascii="Arial" w:hAnsi="Arial" w:cs="Arial"/>
          <w:noProof/>
        </w:rPr>
        <w:t xml:space="preserve"> of parameters</w:t>
      </w:r>
      <w:r>
        <w:rPr>
          <w:rFonts w:ascii="Arial" w:hAnsi="Arial" w:cs="Arial"/>
          <w:noProof/>
        </w:rPr>
        <w:t xml:space="preserve"> is introduced, t</w:t>
      </w:r>
      <w:r w:rsidR="001B7ED3">
        <w:rPr>
          <w:rFonts w:ascii="Arial" w:hAnsi="Arial" w:cs="Arial"/>
          <w:noProof/>
        </w:rPr>
        <w:t xml:space="preserve">he on/ off control for the group can either be modelled by means of an optional sequence with a need code OR </w:t>
      </w:r>
      <w:r w:rsidR="00D11324">
        <w:rPr>
          <w:rFonts w:ascii="Arial" w:hAnsi="Arial" w:cs="Arial"/>
          <w:noProof/>
        </w:rPr>
        <w:t xml:space="preserve">(for dedicated signalling used infrequently e.g. shortDRX) </w:t>
      </w:r>
      <w:r w:rsidR="001B7ED3">
        <w:rPr>
          <w:rFonts w:ascii="Arial" w:hAnsi="Arial" w:cs="Arial"/>
          <w:noProof/>
        </w:rPr>
        <w:t>or as a setup/ release choice (as commonly done for radio resource configuration elements). If needed, this can be combined with support for delta signalling for specific cases e.g. handover</w:t>
      </w:r>
      <w:r w:rsidR="00FE7B3D">
        <w:rPr>
          <w:rFonts w:ascii="Arial" w:hAnsi="Arial" w:cs="Arial"/>
          <w:noProof/>
        </w:rPr>
        <w:t>. No further clarification is considered needed regarding the initial value to be assumed (i.e. is not done for such cases in the REL-8 asn.1 either)</w:t>
      </w:r>
    </w:p>
    <w:p w:rsidR="001B7ED3" w:rsidRDefault="001B7ED3" w:rsidP="00FE7B3D">
      <w:pPr>
        <w:spacing w:after="60"/>
        <w:rPr>
          <w:rFonts w:ascii="Arial" w:hAnsi="Arial" w:cs="Arial"/>
          <w:noProof/>
        </w:rPr>
      </w:pPr>
    </w:p>
    <w:p w:rsidR="00E801C4" w:rsidRDefault="00C15BC7" w:rsidP="00E65803">
      <w:pPr>
        <w:spacing w:after="60"/>
        <w:rPr>
          <w:rFonts w:ascii="Arial" w:hAnsi="Arial" w:cs="Arial"/>
          <w:noProof/>
        </w:rPr>
      </w:pPr>
      <w:r>
        <w:rPr>
          <w:rFonts w:ascii="Arial" w:hAnsi="Arial" w:cs="Arial"/>
          <w:noProof/>
        </w:rPr>
        <w:t>If the above general principles are agreeable, they can be applied for all individual cases – at least the ones identified during the review.</w:t>
      </w:r>
    </w:p>
    <w:p w:rsidR="00EE4DD5" w:rsidRDefault="00EE4DD5" w:rsidP="00EE4DD5">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2</w:t>
      </w:r>
      <w:r>
        <w:rPr>
          <w:rFonts w:ascii="Arial" w:hAnsi="Arial" w:cs="Arial"/>
          <w:noProof/>
        </w:rPr>
        <w:tab/>
        <w:t>For on/ off controls, generally use an optional Enum {true} with Need OR and add a general statement that the UE value false until true is explicitly configured. No (other) specific handling is needed to clarify the initial value of extensions</w:t>
      </w:r>
    </w:p>
    <w:p w:rsidR="00257698" w:rsidRDefault="00257698" w:rsidP="00257698">
      <w:pPr>
        <w:pStyle w:val="Heading2"/>
        <w:rPr>
          <w:noProof/>
        </w:rPr>
      </w:pPr>
      <w:r>
        <w:rPr>
          <w:noProof/>
        </w:rPr>
        <w:t>UE action upon non-presence of conditional fields (Iss.2)</w:t>
      </w:r>
    </w:p>
    <w:p w:rsidR="0097103A" w:rsidRDefault="00380AEA" w:rsidP="00380AEA">
      <w:pPr>
        <w:rPr>
          <w:rFonts w:ascii="Arial" w:hAnsi="Arial" w:cs="Arial"/>
          <w:noProof/>
          <w:lang w:val="en-US"/>
        </w:rPr>
      </w:pPr>
      <w:r>
        <w:rPr>
          <w:rFonts w:ascii="Arial" w:hAnsi="Arial" w:cs="Arial"/>
          <w:noProof/>
          <w:lang w:val="en-US"/>
        </w:rPr>
        <w:t xml:space="preserve">Some extensions concern an additional parameter, that extends an existing group of configuration parameters to which the field logically belongs. For such parameter, it may be desirable to specify conditions e.g. reflecting that the parameter is always provided together with </w:t>
      </w:r>
      <w:r w:rsidR="0097103A">
        <w:rPr>
          <w:rFonts w:ascii="Arial" w:hAnsi="Arial" w:cs="Arial"/>
          <w:noProof/>
          <w:lang w:val="en-US"/>
        </w:rPr>
        <w:t>the original set of parameters.</w:t>
      </w:r>
    </w:p>
    <w:p w:rsidR="0097103A" w:rsidRPr="0097103A" w:rsidRDefault="0097103A" w:rsidP="00380AEA">
      <w:pPr>
        <w:rPr>
          <w:rFonts w:ascii="Arial" w:hAnsi="Arial" w:cs="Arial"/>
          <w:noProof/>
          <w:u w:val="single"/>
          <w:lang w:val="en-US"/>
        </w:rPr>
      </w:pPr>
      <w:r w:rsidRPr="0097103A">
        <w:rPr>
          <w:rFonts w:ascii="Arial" w:hAnsi="Arial" w:cs="Arial"/>
          <w:noProof/>
          <w:u w:val="single"/>
          <w:lang w:val="en-US"/>
        </w:rPr>
        <w:t>CQI-</w:t>
      </w:r>
      <w:r>
        <w:rPr>
          <w:rFonts w:ascii="Arial" w:hAnsi="Arial" w:cs="Arial"/>
          <w:noProof/>
          <w:u w:val="single"/>
          <w:lang w:val="en-US"/>
        </w:rPr>
        <w:t>Mask</w:t>
      </w:r>
    </w:p>
    <w:p w:rsidR="00380AEA" w:rsidRDefault="0097103A" w:rsidP="00380AEA">
      <w:pPr>
        <w:rPr>
          <w:rFonts w:ascii="Arial" w:hAnsi="Arial" w:cs="Arial"/>
          <w:noProof/>
          <w:lang w:val="en-US"/>
        </w:rPr>
      </w:pPr>
      <w:bookmarkStart w:id="4" w:name="OLE_LINK11"/>
      <w:bookmarkStart w:id="5" w:name="OLE_LINK12"/>
      <w:r>
        <w:rPr>
          <w:rFonts w:ascii="Arial" w:hAnsi="Arial" w:cs="Arial"/>
          <w:noProof/>
          <w:lang w:val="en-US"/>
        </w:rPr>
        <w:t xml:space="preserve">The </w:t>
      </w:r>
      <w:r w:rsidR="00380AEA">
        <w:rPr>
          <w:rFonts w:ascii="Arial" w:hAnsi="Arial" w:cs="Arial"/>
          <w:noProof/>
          <w:lang w:val="en-US"/>
        </w:rPr>
        <w:t xml:space="preserve">following ASN.1 </w:t>
      </w:r>
      <w:r>
        <w:rPr>
          <w:rFonts w:ascii="Arial" w:hAnsi="Arial" w:cs="Arial"/>
          <w:noProof/>
          <w:lang w:val="en-US"/>
        </w:rPr>
        <w:t>&amp; condition table extracts are relevant for this extension</w:t>
      </w:r>
      <w:r w:rsidR="00380AEA">
        <w:rPr>
          <w:rFonts w:ascii="Arial" w:hAnsi="Arial" w:cs="Arial"/>
          <w:noProof/>
          <w:lang w:val="en-US"/>
        </w:rPr>
        <w:t>:</w:t>
      </w:r>
    </w:p>
    <w:bookmarkEnd w:id="4"/>
    <w:bookmarkEnd w:id="5"/>
    <w:p w:rsidR="00380AEA" w:rsidRPr="00D0447C" w:rsidRDefault="00380AEA" w:rsidP="00380AEA">
      <w:pPr>
        <w:pStyle w:val="PL"/>
        <w:shd w:val="clear" w:color="auto" w:fill="E6E6E6"/>
      </w:pPr>
      <w:r w:rsidRPr="00D0447C">
        <w:lastRenderedPageBreak/>
        <w:t>CQI-ReportConfig</w:t>
      </w:r>
      <w:r>
        <w:rPr>
          <w:rFonts w:hint="eastAsia"/>
          <w:lang w:eastAsia="zh-CN"/>
        </w:rPr>
        <w:t>-v9x0</w:t>
      </w:r>
      <w:r>
        <w:t xml:space="preserve"> ::=</w:t>
      </w:r>
      <w:r>
        <w:tab/>
      </w:r>
      <w:r>
        <w:tab/>
      </w:r>
      <w:r w:rsidRPr="00D0447C">
        <w:t>SEQUENCE {</w:t>
      </w:r>
    </w:p>
    <w:p w:rsidR="00380AEA" w:rsidRDefault="00380AEA" w:rsidP="00380AEA">
      <w:pPr>
        <w:pStyle w:val="PL"/>
        <w:shd w:val="clear" w:color="auto" w:fill="E6E6E6"/>
        <w:tabs>
          <w:tab w:val="clear" w:pos="6144"/>
          <w:tab w:val="clear" w:pos="6528"/>
          <w:tab w:val="clear" w:pos="6912"/>
          <w:tab w:val="left" w:pos="6455"/>
          <w:tab w:val="left" w:pos="6610"/>
        </w:tabs>
        <w:rPr>
          <w:lang w:eastAsia="zh-CN"/>
        </w:rPr>
      </w:pPr>
      <w:r>
        <w:rPr>
          <w:rFonts w:hint="eastAsia"/>
          <w:lang w:eastAsia="zh-CN"/>
        </w:rPr>
        <w:tab/>
        <w:t>pmi-</w:t>
      </w:r>
      <w:r>
        <w:rPr>
          <w:lang w:eastAsia="zh-CN"/>
        </w:rPr>
        <w:t>RI</w:t>
      </w:r>
      <w:r>
        <w:rPr>
          <w:rFonts w:hint="eastAsia"/>
          <w:lang w:eastAsia="zh-CN"/>
        </w:rPr>
        <w:t>-Report</w:t>
      </w:r>
      <w:r>
        <w:rPr>
          <w:lang w:eastAsia="zh-CN"/>
        </w:rPr>
        <w:t>-r9</w:t>
      </w:r>
      <w:r>
        <w:rPr>
          <w:rFonts w:hint="eastAsia"/>
          <w:lang w:eastAsia="zh-CN"/>
        </w:rPr>
        <w:tab/>
      </w:r>
      <w:r>
        <w:rPr>
          <w:rFonts w:hint="eastAsia"/>
          <w:lang w:eastAsia="zh-CN"/>
        </w:rPr>
        <w:tab/>
      </w:r>
      <w:r>
        <w:rPr>
          <w:rFonts w:hint="eastAsia"/>
          <w:lang w:eastAsia="zh-CN"/>
        </w:rPr>
        <w:tab/>
      </w:r>
      <w:r>
        <w:rPr>
          <w:rFonts w:hint="eastAsia"/>
          <w:lang w:eastAsia="zh-CN"/>
        </w:rPr>
        <w:tab/>
      </w:r>
      <w:r w:rsidRPr="00CE2BB5">
        <w:rPr>
          <w:lang w:val="en-US"/>
        </w:rPr>
        <w:t>ENUMERATED {true}</w:t>
      </w:r>
      <w:r w:rsidRPr="00C450F4">
        <w:rPr>
          <w:lang w:val="en-US"/>
        </w:rPr>
        <w:tab/>
      </w:r>
      <w:r>
        <w:rPr>
          <w:rFonts w:hint="eastAsia"/>
          <w:lang w:val="en-US" w:eastAsia="zh-CN"/>
        </w:rPr>
        <w:tab/>
      </w:r>
      <w:r>
        <w:rPr>
          <w:lang w:val="en-US"/>
        </w:rPr>
        <w:tab/>
      </w:r>
      <w:r w:rsidRPr="00C450F4">
        <w:rPr>
          <w:lang w:val="en-US"/>
        </w:rPr>
        <w:t>OPTIONAL</w:t>
      </w:r>
      <w:r w:rsidRPr="00CC63BF">
        <w:rPr>
          <w:highlight w:val="yellow"/>
          <w:lang w:val="en-US"/>
        </w:rPr>
        <w:t>,</w:t>
      </w:r>
      <w:r w:rsidRPr="00C450F4">
        <w:rPr>
          <w:lang w:val="en-US"/>
        </w:rPr>
        <w:tab/>
      </w:r>
      <w:r>
        <w:rPr>
          <w:rFonts w:hint="eastAsia"/>
          <w:lang w:val="en-US" w:eastAsia="zh-CN"/>
        </w:rPr>
        <w:tab/>
      </w:r>
      <w:r w:rsidRPr="00C450F4">
        <w:rPr>
          <w:lang w:val="en-US"/>
        </w:rPr>
        <w:tab/>
        <w:t xml:space="preserve">-- </w:t>
      </w:r>
      <w:r w:rsidRPr="00AE0F87">
        <w:t xml:space="preserve">Cond </w:t>
      </w:r>
      <w:r>
        <w:rPr>
          <w:rFonts w:hint="eastAsia"/>
          <w:lang w:eastAsia="zh-CN"/>
        </w:rPr>
        <w:t>TM8</w:t>
      </w:r>
    </w:p>
    <w:p w:rsidR="00380AEA" w:rsidRDefault="00380AEA" w:rsidP="00380AEA">
      <w:pPr>
        <w:pStyle w:val="PL"/>
        <w:shd w:val="clear" w:color="auto" w:fill="E6E6E6"/>
      </w:pPr>
      <w:r w:rsidRPr="00C450F4">
        <w:rPr>
          <w:lang w:val="en-US"/>
        </w:rPr>
        <w:tab/>
      </w:r>
      <w:r w:rsidRPr="009C469F">
        <w:rPr>
          <w:lang w:val="en-US"/>
        </w:rPr>
        <w:t>cqi-Mask-r9</w:t>
      </w:r>
      <w:r w:rsidRPr="009C469F">
        <w:rPr>
          <w:lang w:val="en-US"/>
        </w:rPr>
        <w:tab/>
      </w:r>
      <w:r w:rsidRPr="009C469F">
        <w:rPr>
          <w:lang w:val="en-US"/>
        </w:rPr>
        <w:tab/>
      </w:r>
      <w:r w:rsidRPr="009C469F">
        <w:rPr>
          <w:lang w:val="en-US"/>
        </w:rPr>
        <w:tab/>
      </w:r>
      <w:r w:rsidRPr="009C469F">
        <w:rPr>
          <w:lang w:val="en-US"/>
        </w:rPr>
        <w:tab/>
      </w:r>
      <w:r w:rsidRPr="009C469F">
        <w:rPr>
          <w:lang w:val="en-US"/>
        </w:rPr>
        <w:tab/>
      </w:r>
      <w:r w:rsidRPr="009C469F">
        <w:rPr>
          <w:lang w:val="en-US"/>
        </w:rPr>
        <w:tab/>
        <w:t>ENUMERATED {true}</w:t>
      </w:r>
      <w:r w:rsidRPr="009C469F">
        <w:rPr>
          <w:lang w:val="en-US"/>
        </w:rPr>
        <w:tab/>
      </w:r>
      <w:r w:rsidRPr="009C469F">
        <w:rPr>
          <w:lang w:val="en-US"/>
        </w:rPr>
        <w:tab/>
      </w:r>
      <w:r>
        <w:rPr>
          <w:lang w:val="en-US"/>
        </w:rPr>
        <w:tab/>
      </w:r>
      <w:r>
        <w:rPr>
          <w:lang w:val="en-US"/>
        </w:rPr>
        <w:tab/>
      </w:r>
      <w:r w:rsidRPr="009C469F">
        <w:rPr>
          <w:lang w:val="en-US"/>
        </w:rPr>
        <w:t>OPTIONAL</w:t>
      </w:r>
      <w:r w:rsidRPr="009C469F">
        <w:rPr>
          <w:lang w:val="en-US"/>
        </w:rPr>
        <w:tab/>
        <w:t xml:space="preserve">-- </w:t>
      </w:r>
      <w:r w:rsidRPr="009C469F">
        <w:t>Cond cqi-Setup</w:t>
      </w:r>
    </w:p>
    <w:p w:rsidR="00380AEA" w:rsidRPr="00606DB7" w:rsidRDefault="00380AEA" w:rsidP="00380AEA">
      <w:pPr>
        <w:pStyle w:val="PL"/>
        <w:shd w:val="clear" w:color="auto" w:fill="E6E6E6"/>
        <w:rPr>
          <w:lang w:val="en-US"/>
        </w:rPr>
      </w:pPr>
      <w:r>
        <w:t>}</w:t>
      </w:r>
    </w:p>
    <w:p w:rsidR="00380AEA" w:rsidRPr="00D0447C" w:rsidRDefault="00380AEA" w:rsidP="00380AEA">
      <w:pPr>
        <w:pStyle w:val="PL"/>
        <w:shd w:val="clear" w:color="auto" w:fill="E6E6E6"/>
      </w:pPr>
    </w:p>
    <w:p w:rsidR="00380AEA" w:rsidRPr="00D0447C" w:rsidRDefault="00380AEA" w:rsidP="00380AEA">
      <w:pPr>
        <w:pStyle w:val="PL"/>
        <w:shd w:val="clear" w:color="auto" w:fill="E6E6E6"/>
      </w:pPr>
      <w:r w:rsidRPr="00D0447C">
        <w:t>CQI-ReportPeriodic ::=</w:t>
      </w:r>
      <w:r w:rsidRPr="00D0447C">
        <w:tab/>
      </w:r>
      <w:r w:rsidRPr="00D0447C">
        <w:tab/>
        <w:t>CHOICE {</w:t>
      </w:r>
    </w:p>
    <w:p w:rsidR="00380AEA" w:rsidRPr="00D0447C" w:rsidRDefault="00380AEA" w:rsidP="00380AEA">
      <w:pPr>
        <w:pStyle w:val="PL"/>
        <w:shd w:val="clear" w:color="auto" w:fill="E6E6E6"/>
      </w:pPr>
      <w:r w:rsidRPr="00D0447C">
        <w:tab/>
        <w:t>release</w:t>
      </w:r>
      <w:r w:rsidRPr="00D0447C">
        <w:tab/>
      </w:r>
      <w:r w:rsidRPr="00D0447C">
        <w:tab/>
      </w:r>
      <w:r w:rsidRPr="00D0447C">
        <w:tab/>
      </w:r>
      <w:r w:rsidRPr="00D0447C">
        <w:tab/>
      </w:r>
      <w:r w:rsidRPr="00D0447C">
        <w:tab/>
      </w:r>
      <w:r w:rsidRPr="00D0447C">
        <w:tab/>
      </w:r>
      <w:r w:rsidRPr="00D0447C">
        <w:tab/>
        <w:t>NULL,</w:t>
      </w:r>
    </w:p>
    <w:p w:rsidR="00380AEA" w:rsidRPr="00D0447C" w:rsidRDefault="00380AEA" w:rsidP="00380AEA">
      <w:pPr>
        <w:pStyle w:val="PL"/>
        <w:shd w:val="clear" w:color="auto" w:fill="E6E6E6"/>
      </w:pPr>
      <w:r w:rsidRPr="00D0447C">
        <w:tab/>
        <w:t>setup</w:t>
      </w:r>
      <w:r w:rsidRPr="00D0447C">
        <w:tab/>
      </w:r>
      <w:r w:rsidRPr="00D0447C">
        <w:tab/>
      </w:r>
      <w:r w:rsidRPr="00D0447C">
        <w:tab/>
      </w:r>
      <w:r w:rsidRPr="00D0447C">
        <w:tab/>
      </w:r>
      <w:r w:rsidRPr="00D0447C">
        <w:tab/>
      </w:r>
      <w:r w:rsidRPr="00D0447C">
        <w:tab/>
      </w:r>
      <w:r w:rsidRPr="00D0447C">
        <w:tab/>
        <w:t>SEQUENCE {</w:t>
      </w:r>
    </w:p>
    <w:p w:rsidR="00380AEA" w:rsidRPr="00D0447C" w:rsidRDefault="00380AEA" w:rsidP="00380AEA">
      <w:pPr>
        <w:pStyle w:val="PL"/>
        <w:shd w:val="clear" w:color="auto" w:fill="E6E6E6"/>
      </w:pPr>
      <w:r w:rsidRPr="00D0447C">
        <w:tab/>
      </w:r>
      <w:r w:rsidRPr="00D0447C">
        <w:tab/>
        <w:t>cqi-PUCCH-ResourceIndex</w:t>
      </w:r>
      <w:r w:rsidRPr="00D0447C">
        <w:tab/>
      </w:r>
      <w:r w:rsidRPr="00D0447C">
        <w:tab/>
      </w:r>
      <w:r w:rsidRPr="00D0447C">
        <w:tab/>
      </w:r>
      <w:r w:rsidRPr="00D0447C">
        <w:tab/>
        <w:t>INTEGER (0.. 1185),</w:t>
      </w:r>
    </w:p>
    <w:p w:rsidR="00380AEA" w:rsidRPr="00D0447C" w:rsidRDefault="00380AEA" w:rsidP="00380AEA">
      <w:pPr>
        <w:pStyle w:val="PL"/>
        <w:shd w:val="clear" w:color="auto" w:fill="E6E6E6"/>
      </w:pPr>
      <w:r w:rsidRPr="00D0447C">
        <w:tab/>
      </w:r>
      <w:r w:rsidRPr="00D0447C">
        <w:tab/>
        <w:t>cqi-pmi-ConfigIndex</w:t>
      </w:r>
      <w:r w:rsidRPr="00D0447C">
        <w:tab/>
      </w:r>
      <w:r w:rsidRPr="00D0447C">
        <w:tab/>
      </w:r>
      <w:r w:rsidRPr="00D0447C">
        <w:tab/>
      </w:r>
      <w:r w:rsidRPr="00D0447C">
        <w:tab/>
      </w:r>
      <w:r w:rsidRPr="00D0447C">
        <w:tab/>
        <w:t>INTEGER (0..1023),</w:t>
      </w:r>
    </w:p>
    <w:p w:rsidR="00380AEA" w:rsidRPr="00D0447C" w:rsidRDefault="00380AEA" w:rsidP="00380AEA">
      <w:pPr>
        <w:pStyle w:val="PL"/>
        <w:shd w:val="clear" w:color="auto" w:fill="E6E6E6"/>
        <w:rPr>
          <w:lang w:eastAsia="ko-KR"/>
        </w:rPr>
      </w:pPr>
      <w:r w:rsidRPr="00D0447C">
        <w:tab/>
      </w:r>
      <w:r w:rsidRPr="00D0447C">
        <w:tab/>
        <w:t>cqi-FormatIndicatorPeriodic</w:t>
      </w:r>
      <w:r w:rsidRPr="00D0447C">
        <w:rPr>
          <w:lang w:eastAsia="ko-KR"/>
        </w:rPr>
        <w:tab/>
      </w:r>
      <w:r w:rsidRPr="00D0447C">
        <w:rPr>
          <w:lang w:eastAsia="ko-KR"/>
        </w:rPr>
        <w:tab/>
      </w:r>
      <w:r w:rsidRPr="00D0447C">
        <w:rPr>
          <w:lang w:eastAsia="ko-KR"/>
        </w:rPr>
        <w:tab/>
        <w:t>CHOICE {</w:t>
      </w:r>
    </w:p>
    <w:p w:rsidR="00380AEA" w:rsidRPr="00D0447C" w:rsidRDefault="00380AEA" w:rsidP="00380AEA">
      <w:pPr>
        <w:pStyle w:val="PL"/>
        <w:shd w:val="clear" w:color="auto" w:fill="E6E6E6"/>
        <w:rPr>
          <w:lang w:eastAsia="ko-KR"/>
        </w:rPr>
      </w:pPr>
      <w:r w:rsidRPr="00D0447C">
        <w:rPr>
          <w:lang w:eastAsia="ko-KR"/>
        </w:rPr>
        <w:tab/>
      </w:r>
      <w:r w:rsidRPr="00D0447C">
        <w:rPr>
          <w:lang w:eastAsia="ko-KR"/>
        </w:rPr>
        <w:tab/>
      </w:r>
      <w:r w:rsidRPr="00D0447C">
        <w:rPr>
          <w:lang w:eastAsia="ko-KR"/>
        </w:rPr>
        <w:tab/>
        <w:t>widebandCQI</w:t>
      </w:r>
      <w:r w:rsidRPr="00D0447C">
        <w:rPr>
          <w:lang w:eastAsia="ko-KR"/>
        </w:rPr>
        <w:tab/>
      </w:r>
      <w:r w:rsidRPr="00D0447C">
        <w:rPr>
          <w:lang w:eastAsia="ko-KR"/>
        </w:rPr>
        <w:tab/>
      </w:r>
      <w:r w:rsidRPr="00D0447C">
        <w:rPr>
          <w:lang w:eastAsia="ko-KR"/>
        </w:rPr>
        <w:tab/>
      </w:r>
      <w:r w:rsidRPr="00D0447C">
        <w:rPr>
          <w:lang w:eastAsia="ko-KR"/>
        </w:rPr>
        <w:tab/>
      </w:r>
      <w:r w:rsidRPr="00D0447C">
        <w:rPr>
          <w:lang w:eastAsia="ko-KR"/>
        </w:rPr>
        <w:tab/>
      </w:r>
      <w:r w:rsidRPr="00D0447C">
        <w:rPr>
          <w:lang w:eastAsia="ko-KR"/>
        </w:rPr>
        <w:tab/>
      </w:r>
      <w:r w:rsidRPr="00D0447C">
        <w:rPr>
          <w:lang w:eastAsia="ko-KR"/>
        </w:rPr>
        <w:tab/>
        <w:t>NULL,</w:t>
      </w:r>
    </w:p>
    <w:p w:rsidR="00380AEA" w:rsidRPr="00D0447C" w:rsidRDefault="00380AEA" w:rsidP="00380AEA">
      <w:pPr>
        <w:pStyle w:val="PL"/>
        <w:shd w:val="clear" w:color="auto" w:fill="E6E6E6"/>
      </w:pPr>
      <w:r w:rsidRPr="00D0447C">
        <w:rPr>
          <w:lang w:eastAsia="ko-KR"/>
        </w:rPr>
        <w:tab/>
      </w:r>
      <w:r w:rsidRPr="00D0447C">
        <w:rPr>
          <w:lang w:eastAsia="ko-KR"/>
        </w:rPr>
        <w:tab/>
      </w:r>
      <w:r w:rsidRPr="00D0447C">
        <w:rPr>
          <w:lang w:eastAsia="ko-KR"/>
        </w:rPr>
        <w:tab/>
        <w:t>subbandCQI</w:t>
      </w:r>
      <w:r w:rsidRPr="00D0447C">
        <w:rPr>
          <w:lang w:eastAsia="ko-KR"/>
        </w:rPr>
        <w:tab/>
      </w:r>
      <w:r w:rsidRPr="00D0447C">
        <w:rPr>
          <w:lang w:eastAsia="ko-KR"/>
        </w:rPr>
        <w:tab/>
      </w:r>
      <w:r w:rsidRPr="00D0447C">
        <w:rPr>
          <w:lang w:eastAsia="ko-KR"/>
        </w:rPr>
        <w:tab/>
      </w:r>
      <w:r w:rsidRPr="00D0447C">
        <w:rPr>
          <w:lang w:eastAsia="ko-KR"/>
        </w:rPr>
        <w:tab/>
      </w:r>
      <w:r w:rsidRPr="00D0447C">
        <w:rPr>
          <w:lang w:eastAsia="ko-KR"/>
        </w:rPr>
        <w:tab/>
      </w:r>
      <w:r w:rsidRPr="00D0447C">
        <w:rPr>
          <w:lang w:eastAsia="ko-KR"/>
        </w:rPr>
        <w:tab/>
      </w:r>
      <w:r w:rsidRPr="00D0447C">
        <w:rPr>
          <w:lang w:eastAsia="ko-KR"/>
        </w:rPr>
        <w:tab/>
        <w:t>SEQUENCE {</w:t>
      </w:r>
    </w:p>
    <w:p w:rsidR="00380AEA" w:rsidRPr="00D0447C" w:rsidRDefault="00380AEA" w:rsidP="00380AEA">
      <w:pPr>
        <w:pStyle w:val="PL"/>
        <w:shd w:val="clear" w:color="auto" w:fill="E6E6E6"/>
      </w:pPr>
      <w:r w:rsidRPr="00D0447C">
        <w:tab/>
      </w:r>
      <w:r w:rsidRPr="00D0447C">
        <w:tab/>
      </w:r>
      <w:r w:rsidRPr="00D0447C">
        <w:tab/>
      </w:r>
      <w:r w:rsidRPr="00D0447C">
        <w:tab/>
        <w:t>k</w:t>
      </w:r>
      <w:r w:rsidRPr="00D0447C">
        <w:tab/>
      </w:r>
      <w:r w:rsidRPr="00D0447C">
        <w:tab/>
      </w:r>
      <w:r w:rsidRPr="00D0447C">
        <w:tab/>
      </w:r>
      <w:r w:rsidRPr="00D0447C">
        <w:tab/>
      </w:r>
      <w:r w:rsidRPr="00D0447C">
        <w:tab/>
      </w:r>
      <w:r w:rsidRPr="00D0447C">
        <w:tab/>
      </w:r>
      <w:r w:rsidRPr="00D0447C">
        <w:tab/>
      </w:r>
      <w:r w:rsidRPr="00D0447C">
        <w:tab/>
      </w:r>
      <w:r w:rsidRPr="00D0447C">
        <w:tab/>
        <w:t>INTEGER (1..4)</w:t>
      </w:r>
    </w:p>
    <w:p w:rsidR="00380AEA" w:rsidRPr="00D0447C" w:rsidRDefault="00380AEA" w:rsidP="00380AEA">
      <w:pPr>
        <w:pStyle w:val="PL"/>
        <w:shd w:val="clear" w:color="auto" w:fill="E6E6E6"/>
        <w:rPr>
          <w:lang w:eastAsia="ko-KR"/>
        </w:rPr>
      </w:pPr>
      <w:r w:rsidRPr="00D0447C">
        <w:rPr>
          <w:lang w:eastAsia="ko-KR"/>
        </w:rPr>
        <w:tab/>
      </w:r>
      <w:r w:rsidRPr="00D0447C">
        <w:rPr>
          <w:lang w:eastAsia="ko-KR"/>
        </w:rPr>
        <w:tab/>
      </w:r>
      <w:r w:rsidRPr="00D0447C">
        <w:rPr>
          <w:lang w:eastAsia="ko-KR"/>
        </w:rPr>
        <w:tab/>
        <w:t>}</w:t>
      </w:r>
    </w:p>
    <w:p w:rsidR="00380AEA" w:rsidRPr="00D0447C" w:rsidRDefault="00380AEA" w:rsidP="00380AEA">
      <w:pPr>
        <w:pStyle w:val="PL"/>
        <w:shd w:val="clear" w:color="auto" w:fill="E6E6E6"/>
        <w:rPr>
          <w:lang w:eastAsia="ko-KR"/>
        </w:rPr>
      </w:pPr>
      <w:r w:rsidRPr="00D0447C">
        <w:rPr>
          <w:lang w:eastAsia="ko-KR"/>
        </w:rPr>
        <w:tab/>
      </w:r>
      <w:r w:rsidRPr="00D0447C">
        <w:rPr>
          <w:lang w:eastAsia="ko-KR"/>
        </w:rPr>
        <w:tab/>
        <w:t>},</w:t>
      </w:r>
    </w:p>
    <w:p w:rsidR="00380AEA" w:rsidRPr="00D0447C" w:rsidRDefault="00380AEA" w:rsidP="00380AEA">
      <w:pPr>
        <w:pStyle w:val="PL"/>
        <w:shd w:val="clear" w:color="auto" w:fill="E6E6E6"/>
      </w:pPr>
      <w:r w:rsidRPr="00D0447C">
        <w:tab/>
      </w:r>
      <w:r w:rsidRPr="00D0447C">
        <w:tab/>
        <w:t>ri-ConfigIndex</w:t>
      </w:r>
      <w:r w:rsidRPr="00D0447C">
        <w:tab/>
      </w:r>
      <w:r w:rsidRPr="00D0447C">
        <w:tab/>
      </w:r>
      <w:r w:rsidRPr="00D0447C">
        <w:tab/>
      </w:r>
      <w:r w:rsidRPr="00D0447C">
        <w:tab/>
      </w:r>
      <w:r w:rsidRPr="00D0447C">
        <w:tab/>
      </w:r>
      <w:r w:rsidRPr="00D0447C">
        <w:tab/>
        <w:t xml:space="preserve">INTEGER (0..1023) </w:t>
      </w:r>
      <w:r w:rsidRPr="00D0447C">
        <w:tab/>
        <w:t xml:space="preserve">OPTIONAL, </w:t>
      </w:r>
      <w:r w:rsidRPr="00D0447C">
        <w:tab/>
      </w:r>
      <w:r w:rsidRPr="00D0447C">
        <w:tab/>
      </w:r>
      <w:r w:rsidRPr="00D0447C">
        <w:tab/>
      </w:r>
      <w:r w:rsidRPr="00D0447C">
        <w:tab/>
        <w:t>-- Need OR</w:t>
      </w:r>
    </w:p>
    <w:p w:rsidR="00380AEA" w:rsidRPr="00D0447C" w:rsidRDefault="00380AEA" w:rsidP="00380AEA">
      <w:pPr>
        <w:pStyle w:val="PL"/>
        <w:shd w:val="clear" w:color="auto" w:fill="E6E6E6"/>
      </w:pPr>
      <w:r w:rsidRPr="00D0447C">
        <w:tab/>
      </w:r>
      <w:r w:rsidRPr="00D0447C">
        <w:tab/>
        <w:t>simultaneousAckNackAndCQI</w:t>
      </w:r>
      <w:r w:rsidRPr="00D0447C">
        <w:tab/>
      </w:r>
      <w:r w:rsidRPr="00D0447C">
        <w:tab/>
      </w:r>
      <w:r w:rsidRPr="00D0447C">
        <w:tab/>
        <w:t>BOOLEAN</w:t>
      </w:r>
    </w:p>
    <w:p w:rsidR="00380AEA" w:rsidRPr="00D0447C" w:rsidRDefault="00380AEA" w:rsidP="00380AEA">
      <w:pPr>
        <w:pStyle w:val="PL"/>
        <w:shd w:val="clear" w:color="auto" w:fill="E6E6E6"/>
      </w:pPr>
      <w:r w:rsidRPr="00D0447C">
        <w:tab/>
        <w:t>}</w:t>
      </w:r>
    </w:p>
    <w:p w:rsidR="00380AEA" w:rsidRPr="00D0447C" w:rsidRDefault="00380AEA" w:rsidP="00380AEA">
      <w:pPr>
        <w:pStyle w:val="PL"/>
        <w:shd w:val="clear" w:color="auto" w:fill="E6E6E6"/>
      </w:pPr>
      <w:r w:rsidRPr="00D0447C">
        <w:t>}</w:t>
      </w:r>
    </w:p>
    <w:p w:rsidR="00380AEA" w:rsidRPr="00D0447C" w:rsidRDefault="00380AEA" w:rsidP="00380AEA">
      <w:pPr>
        <w:pStyle w:val="PL"/>
        <w:shd w:val="clear" w:color="auto" w:fill="E6E6E6"/>
      </w:pPr>
    </w:p>
    <w:p w:rsidR="00380AEA" w:rsidRPr="000F7A73" w:rsidRDefault="00380AEA" w:rsidP="00380AEA">
      <w:pPr>
        <w:rPr>
          <w:rFonts w:ascii="Arial" w:hAnsi="Arial" w:cs="Arial"/>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97103A" w:rsidRPr="00DD0778" w:rsidTr="009E4997">
        <w:trPr>
          <w:cantSplit/>
          <w:tblHeader/>
        </w:trPr>
        <w:tc>
          <w:tcPr>
            <w:tcW w:w="2268" w:type="dxa"/>
          </w:tcPr>
          <w:p w:rsidR="0097103A" w:rsidRPr="00DD0778" w:rsidRDefault="0097103A" w:rsidP="009E4997">
            <w:pPr>
              <w:pStyle w:val="TAH"/>
            </w:pPr>
            <w:r w:rsidRPr="00DD0778">
              <w:t>Conditional presence</w:t>
            </w:r>
          </w:p>
        </w:tc>
        <w:tc>
          <w:tcPr>
            <w:tcW w:w="7371" w:type="dxa"/>
          </w:tcPr>
          <w:p w:rsidR="0097103A" w:rsidRPr="00DD0778" w:rsidRDefault="0097103A" w:rsidP="009E4997">
            <w:pPr>
              <w:pStyle w:val="TAH"/>
            </w:pPr>
            <w:r w:rsidRPr="00DD0778">
              <w:t>Explanation</w:t>
            </w:r>
          </w:p>
        </w:tc>
      </w:tr>
      <w:tr w:rsidR="0097103A" w:rsidRPr="00AE0F87" w:rsidTr="009E4997">
        <w:trPr>
          <w:cantSplit/>
        </w:trPr>
        <w:tc>
          <w:tcPr>
            <w:tcW w:w="2268" w:type="dxa"/>
          </w:tcPr>
          <w:p w:rsidR="0097103A" w:rsidRPr="00DD0778" w:rsidRDefault="0097103A" w:rsidP="009E4997">
            <w:pPr>
              <w:pStyle w:val="TAL"/>
              <w:rPr>
                <w:i/>
                <w:noProof/>
              </w:rPr>
            </w:pPr>
            <w:r w:rsidRPr="00DD0778">
              <w:rPr>
                <w:i/>
              </w:rPr>
              <w:t>cqi-</w:t>
            </w:r>
            <w:r>
              <w:rPr>
                <w:i/>
              </w:rPr>
              <w:t>Setup</w:t>
            </w:r>
          </w:p>
        </w:tc>
        <w:tc>
          <w:tcPr>
            <w:tcW w:w="7371" w:type="dxa"/>
          </w:tcPr>
          <w:p w:rsidR="0097103A" w:rsidRPr="00AE0F87" w:rsidRDefault="0097103A" w:rsidP="009E4997">
            <w:pPr>
              <w:pStyle w:val="TAL"/>
            </w:pPr>
            <w:r w:rsidRPr="00DD0778">
              <w:t xml:space="preserve">The field is optional present </w:t>
            </w:r>
            <w:r w:rsidRPr="00DD0778">
              <w:rPr>
                <w:rFonts w:cs="Arial"/>
                <w:szCs w:val="18"/>
              </w:rPr>
              <w:t xml:space="preserve">if the </w:t>
            </w:r>
            <w:r w:rsidRPr="00DD0778">
              <w:rPr>
                <w:rFonts w:cs="Arial"/>
                <w:i/>
                <w:szCs w:val="18"/>
              </w:rPr>
              <w:t>cqi-ReportPeriodic</w:t>
            </w:r>
            <w:r w:rsidRPr="00DD0778">
              <w:rPr>
                <w:rFonts w:cs="Arial"/>
                <w:szCs w:val="18"/>
              </w:rPr>
              <w:t xml:space="preserve"> in the </w:t>
            </w:r>
            <w:r w:rsidRPr="00DD0778">
              <w:rPr>
                <w:i/>
              </w:rPr>
              <w:t>cqi-ReportConfig</w:t>
            </w:r>
            <w:r w:rsidRPr="00DD0778">
              <w:rPr>
                <w:rFonts w:cs="Arial"/>
                <w:szCs w:val="18"/>
              </w:rPr>
              <w:t xml:space="preserve"> is set to ‘</w:t>
            </w:r>
            <w:r w:rsidRPr="00DD0778">
              <w:rPr>
                <w:rFonts w:cs="Arial"/>
                <w:i/>
                <w:szCs w:val="18"/>
              </w:rPr>
              <w:t>se</w:t>
            </w:r>
            <w:r w:rsidRPr="00ED4BD8">
              <w:rPr>
                <w:rFonts w:cs="Arial"/>
                <w:i/>
                <w:szCs w:val="18"/>
              </w:rPr>
              <w:t>tup</w:t>
            </w:r>
            <w:r w:rsidRPr="00ED4BD8">
              <w:t>’, need OR. Otherwise the field is not present and the UE shall delete any existing value for this field.</w:t>
            </w:r>
          </w:p>
        </w:tc>
      </w:tr>
    </w:tbl>
    <w:p w:rsidR="0097103A" w:rsidRDefault="0097103A" w:rsidP="0097103A">
      <w:pPr>
        <w:rPr>
          <w:rFonts w:ascii="Arial" w:hAnsi="Arial" w:cs="Arial"/>
          <w:noProof/>
          <w:lang w:val="en-US"/>
        </w:rPr>
      </w:pPr>
    </w:p>
    <w:p w:rsidR="00380AEA" w:rsidRDefault="00380AEA" w:rsidP="00380AEA">
      <w:pPr>
        <w:rPr>
          <w:rFonts w:ascii="Arial" w:hAnsi="Arial" w:cs="Arial"/>
          <w:noProof/>
          <w:lang w:val="en-US"/>
        </w:rPr>
      </w:pPr>
      <w:r>
        <w:rPr>
          <w:rFonts w:ascii="Arial" w:hAnsi="Arial" w:cs="Arial"/>
          <w:noProof/>
          <w:lang w:val="en-US"/>
        </w:rPr>
        <w:t xml:space="preserve">The new parameter could be considered to belong to the original set, i.e. the ones included in the setup branch of </w:t>
      </w:r>
      <w:r w:rsidRPr="000F7A73">
        <w:rPr>
          <w:rFonts w:ascii="Arial" w:hAnsi="Arial" w:cs="Arial"/>
          <w:noProof/>
          <w:lang w:val="en-US"/>
        </w:rPr>
        <w:t>CQI-ReportPeriodic</w:t>
      </w:r>
      <w:r>
        <w:rPr>
          <w:rFonts w:ascii="Arial" w:hAnsi="Arial" w:cs="Arial"/>
          <w:noProof/>
          <w:lang w:val="en-US"/>
        </w:rPr>
        <w:t>, and be treated likewise:</w:t>
      </w:r>
    </w:p>
    <w:p w:rsidR="00C533C2" w:rsidRDefault="00C533C2" w:rsidP="00C533C2">
      <w:pPr>
        <w:numPr>
          <w:ilvl w:val="0"/>
          <w:numId w:val="45"/>
        </w:numPr>
        <w:spacing w:after="60"/>
        <w:rPr>
          <w:rFonts w:ascii="Arial" w:hAnsi="Arial" w:cs="Arial"/>
          <w:noProof/>
          <w:lang w:val="en-US"/>
        </w:rPr>
      </w:pPr>
      <w:r>
        <w:rPr>
          <w:rFonts w:ascii="Arial" w:hAnsi="Arial" w:cs="Arial"/>
          <w:noProof/>
          <w:lang w:val="en-US"/>
        </w:rPr>
        <w:t>Whenever the periodic CQI configuration is setup or modified, all parameters are provided i.e. the ones within the orignal setup branch as well as the ones in the extension i.e. absence of the extension means the field is released</w:t>
      </w:r>
    </w:p>
    <w:p w:rsidR="00C533C2" w:rsidRDefault="00C533C2" w:rsidP="00C533C2">
      <w:pPr>
        <w:numPr>
          <w:ilvl w:val="1"/>
          <w:numId w:val="45"/>
        </w:numPr>
        <w:spacing w:after="60"/>
        <w:rPr>
          <w:rFonts w:ascii="Arial" w:hAnsi="Arial" w:cs="Arial"/>
          <w:noProof/>
          <w:lang w:val="en-US"/>
        </w:rPr>
      </w:pPr>
      <w:r>
        <w:rPr>
          <w:rFonts w:ascii="Arial" w:hAnsi="Arial" w:cs="Arial"/>
          <w:noProof/>
          <w:lang w:val="en-US"/>
        </w:rPr>
        <w:t>This means that when only releasing the functionality associated with the extension parameters, the original parameters are provided (as with any other modification of this configuration)</w:t>
      </w:r>
    </w:p>
    <w:p w:rsidR="00C533C2" w:rsidRDefault="00C533C2" w:rsidP="00C533C2">
      <w:pPr>
        <w:numPr>
          <w:ilvl w:val="0"/>
          <w:numId w:val="45"/>
        </w:numPr>
        <w:rPr>
          <w:rFonts w:ascii="Arial" w:hAnsi="Arial" w:cs="Arial"/>
          <w:noProof/>
          <w:lang w:val="en-US"/>
        </w:rPr>
      </w:pPr>
      <w:r>
        <w:rPr>
          <w:rFonts w:ascii="Arial" w:hAnsi="Arial" w:cs="Arial"/>
          <w:noProof/>
          <w:lang w:val="en-US"/>
        </w:rPr>
        <w:t>When the original group of parameters is released, the extension is not signalled but shall be released also</w:t>
      </w:r>
    </w:p>
    <w:p w:rsidR="00380AEA" w:rsidRDefault="00380AEA" w:rsidP="00380AEA">
      <w:pPr>
        <w:ind w:left="852" w:hanging="852"/>
        <w:rPr>
          <w:rFonts w:ascii="Arial" w:hAnsi="Arial" w:cs="Arial"/>
          <w:noProof/>
          <w:lang w:val="en-US"/>
        </w:rPr>
      </w:pPr>
      <w:r>
        <w:rPr>
          <w:rFonts w:ascii="Arial" w:hAnsi="Arial" w:cs="Arial"/>
          <w:noProof/>
          <w:lang w:val="en-US"/>
        </w:rPr>
        <w:t>Note</w:t>
      </w:r>
      <w:r>
        <w:rPr>
          <w:rFonts w:ascii="Arial" w:hAnsi="Arial" w:cs="Arial"/>
          <w:noProof/>
          <w:lang w:val="en-US"/>
        </w:rPr>
        <w:tab/>
        <w:t>The first bullets implies that in case one would like to change one of the fields within the existing setup branch, the extension needs to be included. This approach increases signalling overhead due to the PER overhead associated with the extension markers and hence should be considered carefully.</w:t>
      </w:r>
    </w:p>
    <w:p w:rsidR="00380AEA" w:rsidRDefault="00380AEA" w:rsidP="00380AEA">
      <w:pPr>
        <w:rPr>
          <w:rFonts w:ascii="Arial" w:hAnsi="Arial" w:cs="Arial"/>
          <w:noProof/>
          <w:lang w:val="en-US"/>
        </w:rPr>
      </w:pPr>
      <w:bookmarkStart w:id="6" w:name="OLE_LINK19"/>
      <w:r>
        <w:rPr>
          <w:rFonts w:ascii="Arial" w:hAnsi="Arial" w:cs="Arial"/>
          <w:noProof/>
          <w:lang w:val="en-US"/>
        </w:rPr>
        <w:t xml:space="preserve">The cqi-Setup condition nicely reflects the previous bullets. However, the final part about 'deleting the existing value' does not seem entirely correct i.e. this 'deleting' should not apply if the field </w:t>
      </w:r>
      <w:r w:rsidRPr="002122B0">
        <w:rPr>
          <w:rFonts w:ascii="Arial" w:hAnsi="Arial" w:cs="Arial"/>
          <w:i/>
          <w:noProof/>
          <w:lang w:val="en-US"/>
        </w:rPr>
        <w:t>cqi-ReportPeriodic</w:t>
      </w:r>
      <w:r>
        <w:rPr>
          <w:rFonts w:ascii="Arial" w:hAnsi="Arial" w:cs="Arial"/>
          <w:noProof/>
          <w:lang w:val="en-US"/>
        </w:rPr>
        <w:t xml:space="preserve"> is absent. Furthermore, the UE action need not be specified for cases that can be regarded as 'invalid network behaviour'.</w:t>
      </w:r>
    </w:p>
    <w:bookmarkEnd w:id="6"/>
    <w:p w:rsidR="00380AEA" w:rsidRDefault="00380AEA" w:rsidP="0015431D">
      <w:pPr>
        <w:rPr>
          <w:rFonts w:ascii="Arial" w:hAnsi="Arial" w:cs="Arial"/>
          <w:noProof/>
          <w:lang w:val="en-US"/>
        </w:rPr>
      </w:pPr>
      <w:r>
        <w:rPr>
          <w:rFonts w:ascii="Arial" w:hAnsi="Arial" w:cs="Arial"/>
          <w:noProof/>
          <w:lang w:val="en-US"/>
        </w:rPr>
        <w:t>Summary of proposed changes to the above conditions:</w:t>
      </w:r>
    </w:p>
    <w:p w:rsidR="00A37D57" w:rsidRDefault="00A37D57" w:rsidP="00A37D57">
      <w:pPr>
        <w:numPr>
          <w:ilvl w:val="0"/>
          <w:numId w:val="45"/>
        </w:numPr>
        <w:spacing w:after="60"/>
        <w:rPr>
          <w:rFonts w:ascii="Arial" w:hAnsi="Arial" w:cs="Arial"/>
          <w:noProof/>
          <w:lang w:val="en-US"/>
        </w:rPr>
      </w:pPr>
      <w:r>
        <w:rPr>
          <w:rFonts w:ascii="Arial" w:hAnsi="Arial" w:cs="Arial"/>
          <w:noProof/>
          <w:lang w:val="en-US"/>
        </w:rPr>
        <w:t>176: Change the sentence starting with ' Otherwise..' to: '</w:t>
      </w:r>
      <w:r w:rsidRPr="00A37D57">
        <w:rPr>
          <w:rFonts w:ascii="Arial" w:hAnsi="Arial" w:cs="Arial"/>
          <w:noProof/>
          <w:lang w:val="en-US"/>
        </w:rPr>
        <w:t xml:space="preserve">Otherwise if the </w:t>
      </w:r>
      <w:r w:rsidRPr="00A37D57">
        <w:rPr>
          <w:rFonts w:ascii="Arial" w:hAnsi="Arial" w:cs="Arial"/>
          <w:i/>
          <w:noProof/>
          <w:lang w:val="en-US"/>
        </w:rPr>
        <w:t>cqi-ReportPeriodic</w:t>
      </w:r>
      <w:r w:rsidRPr="00A37D57">
        <w:rPr>
          <w:rFonts w:ascii="Arial" w:hAnsi="Arial" w:cs="Arial"/>
          <w:noProof/>
          <w:lang w:val="en-US"/>
        </w:rPr>
        <w:t xml:space="preserve"> in the </w:t>
      </w:r>
      <w:r w:rsidRPr="00A37D57">
        <w:rPr>
          <w:rFonts w:ascii="Arial" w:hAnsi="Arial" w:cs="Arial"/>
          <w:i/>
          <w:noProof/>
          <w:lang w:val="en-US"/>
        </w:rPr>
        <w:t>cqi-ReportConfig</w:t>
      </w:r>
      <w:r w:rsidRPr="00A37D57">
        <w:rPr>
          <w:rFonts w:ascii="Arial" w:hAnsi="Arial" w:cs="Arial"/>
          <w:noProof/>
          <w:lang w:val="en-US"/>
        </w:rPr>
        <w:t xml:space="preserve"> is present and set to ‘</w:t>
      </w:r>
      <w:r w:rsidRPr="00A37D57">
        <w:rPr>
          <w:rFonts w:ascii="Arial" w:hAnsi="Arial" w:cs="Arial"/>
          <w:i/>
          <w:noProof/>
          <w:lang w:val="en-US"/>
        </w:rPr>
        <w:t>release</w:t>
      </w:r>
      <w:r w:rsidRPr="00A37D57">
        <w:rPr>
          <w:rFonts w:ascii="Arial" w:hAnsi="Arial" w:cs="Arial"/>
          <w:noProof/>
          <w:lang w:val="en-US"/>
        </w:rPr>
        <w:t>’, the field is not present and the UE shall delete any existing value for this field</w:t>
      </w:r>
      <w:r>
        <w:rPr>
          <w:rFonts w:ascii="Arial" w:hAnsi="Arial" w:cs="Arial"/>
          <w:noProof/>
          <w:lang w:val="en-US"/>
        </w:rPr>
        <w:t>'</w:t>
      </w:r>
    </w:p>
    <w:p w:rsidR="00A37D57" w:rsidRDefault="00A37D57" w:rsidP="00A37D57">
      <w:pPr>
        <w:numPr>
          <w:ilvl w:val="0"/>
          <w:numId w:val="45"/>
        </w:numPr>
        <w:rPr>
          <w:rFonts w:ascii="Arial" w:hAnsi="Arial" w:cs="Arial"/>
          <w:noProof/>
          <w:lang w:val="en-US"/>
        </w:rPr>
      </w:pPr>
      <w:r>
        <w:rPr>
          <w:rFonts w:ascii="Arial" w:hAnsi="Arial" w:cs="Arial"/>
          <w:noProof/>
          <w:lang w:val="en-US"/>
        </w:rPr>
        <w:t>178: Deletion of the existing value should not apply upon handover</w:t>
      </w:r>
    </w:p>
    <w:p w:rsidR="00CD4BDC" w:rsidRPr="00CD4BDC" w:rsidRDefault="00CD4BDC" w:rsidP="00CD4BDC">
      <w:pPr>
        <w:rPr>
          <w:rFonts w:ascii="Arial" w:hAnsi="Arial" w:cs="Arial"/>
          <w:noProof/>
        </w:rPr>
      </w:pPr>
      <w:r w:rsidRPr="00CD4BDC">
        <w:rPr>
          <w:rFonts w:ascii="Arial" w:hAnsi="Arial" w:cs="Arial"/>
          <w:noProof/>
        </w:rPr>
        <w:t>The following additional comments/ suggestions were provided:</w:t>
      </w:r>
    </w:p>
    <w:p w:rsidR="00CD4BDC" w:rsidRDefault="00CD4BDC" w:rsidP="00CD4BDC">
      <w:pPr>
        <w:numPr>
          <w:ilvl w:val="0"/>
          <w:numId w:val="45"/>
        </w:numPr>
        <w:spacing w:after="60"/>
        <w:rPr>
          <w:rFonts w:ascii="Arial" w:hAnsi="Arial" w:cs="Arial"/>
          <w:noProof/>
        </w:rPr>
      </w:pPr>
      <w:r w:rsidRPr="00E51332">
        <w:rPr>
          <w:rFonts w:ascii="Arial" w:hAnsi="Arial" w:cs="Arial"/>
          <w:noProof/>
        </w:rPr>
        <w:t>Ericsson: agree that the ‘otherwise’ case needs to be clarified. The delta signalling at HO seems supported with Need ON.</w:t>
      </w:r>
    </w:p>
    <w:p w:rsidR="00BA454A" w:rsidRDefault="00BA454A" w:rsidP="0015431D">
      <w:pPr>
        <w:rPr>
          <w:rFonts w:ascii="Arial" w:hAnsi="Arial" w:cs="Arial"/>
          <w:noProof/>
          <w:lang w:val="en-US"/>
        </w:rPr>
      </w:pPr>
      <w:r>
        <w:rPr>
          <w:rFonts w:ascii="Arial" w:hAnsi="Arial" w:cs="Arial"/>
          <w:noProof/>
          <w:lang w:val="en-US"/>
        </w:rPr>
        <w:t xml:space="preserve">The </w:t>
      </w:r>
      <w:r w:rsidR="00B878AE">
        <w:rPr>
          <w:rFonts w:ascii="Arial" w:hAnsi="Arial" w:cs="Arial"/>
          <w:noProof/>
          <w:lang w:val="en-US"/>
        </w:rPr>
        <w:t>proposal</w:t>
      </w:r>
      <w:r>
        <w:rPr>
          <w:rFonts w:ascii="Arial" w:hAnsi="Arial" w:cs="Arial"/>
          <w:noProof/>
          <w:lang w:val="en-US"/>
        </w:rPr>
        <w:t xml:space="preserve"> is to update the condition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BA454A" w:rsidRPr="00DD0778" w:rsidTr="009E4997">
        <w:trPr>
          <w:cantSplit/>
          <w:tblHeader/>
        </w:trPr>
        <w:tc>
          <w:tcPr>
            <w:tcW w:w="2268" w:type="dxa"/>
          </w:tcPr>
          <w:p w:rsidR="00BA454A" w:rsidRPr="00DD0778" w:rsidRDefault="00BA454A" w:rsidP="009E4997">
            <w:pPr>
              <w:pStyle w:val="TAH"/>
            </w:pPr>
            <w:r w:rsidRPr="00DD0778">
              <w:t>Conditional presence</w:t>
            </w:r>
          </w:p>
        </w:tc>
        <w:tc>
          <w:tcPr>
            <w:tcW w:w="7371" w:type="dxa"/>
          </w:tcPr>
          <w:p w:rsidR="00BA454A" w:rsidRPr="00DD0778" w:rsidRDefault="00BA454A" w:rsidP="009E4997">
            <w:pPr>
              <w:pStyle w:val="TAH"/>
            </w:pPr>
            <w:r w:rsidRPr="00DD0778">
              <w:t>Explanation</w:t>
            </w:r>
          </w:p>
        </w:tc>
      </w:tr>
      <w:tr w:rsidR="00BA454A" w:rsidRPr="00AE0F87" w:rsidTr="009E4997">
        <w:trPr>
          <w:cantSplit/>
        </w:trPr>
        <w:tc>
          <w:tcPr>
            <w:tcW w:w="2268" w:type="dxa"/>
          </w:tcPr>
          <w:p w:rsidR="00BA454A" w:rsidRPr="00DD0778" w:rsidRDefault="00BA454A" w:rsidP="009E4997">
            <w:pPr>
              <w:pStyle w:val="TAL"/>
              <w:rPr>
                <w:i/>
                <w:noProof/>
              </w:rPr>
            </w:pPr>
            <w:r w:rsidRPr="00DD0778">
              <w:rPr>
                <w:i/>
              </w:rPr>
              <w:t>cqi-</w:t>
            </w:r>
            <w:r>
              <w:rPr>
                <w:i/>
              </w:rPr>
              <w:t>Setup</w:t>
            </w:r>
          </w:p>
        </w:tc>
        <w:tc>
          <w:tcPr>
            <w:tcW w:w="7371" w:type="dxa"/>
          </w:tcPr>
          <w:p w:rsidR="00BA454A" w:rsidRPr="00AE0F87" w:rsidRDefault="00BA454A" w:rsidP="00CD4BDC">
            <w:pPr>
              <w:pStyle w:val="TAL"/>
            </w:pPr>
            <w:r w:rsidRPr="00DD0778">
              <w:t xml:space="preserve">The field is optional present </w:t>
            </w:r>
            <w:r w:rsidRPr="00DD0778">
              <w:rPr>
                <w:rFonts w:cs="Arial"/>
                <w:szCs w:val="18"/>
              </w:rPr>
              <w:t xml:space="preserve">if the </w:t>
            </w:r>
            <w:r w:rsidRPr="00DD0778">
              <w:rPr>
                <w:rFonts w:cs="Arial"/>
                <w:i/>
                <w:szCs w:val="18"/>
              </w:rPr>
              <w:t>cqi-ReportPeriodic</w:t>
            </w:r>
            <w:r w:rsidRPr="00DD0778">
              <w:rPr>
                <w:rFonts w:cs="Arial"/>
                <w:szCs w:val="18"/>
              </w:rPr>
              <w:t xml:space="preserve"> in the </w:t>
            </w:r>
            <w:r w:rsidRPr="00DD0778">
              <w:rPr>
                <w:i/>
              </w:rPr>
              <w:t>cqi-ReportConfig</w:t>
            </w:r>
            <w:r w:rsidRPr="00DD0778">
              <w:rPr>
                <w:rFonts w:cs="Arial"/>
                <w:szCs w:val="18"/>
              </w:rPr>
              <w:t xml:space="preserve"> is set to ‘</w:t>
            </w:r>
            <w:r w:rsidRPr="00DD0778">
              <w:rPr>
                <w:rFonts w:cs="Arial"/>
                <w:i/>
                <w:szCs w:val="18"/>
              </w:rPr>
              <w:t>se</w:t>
            </w:r>
            <w:r w:rsidRPr="00ED4BD8">
              <w:rPr>
                <w:rFonts w:cs="Arial"/>
                <w:i/>
                <w:szCs w:val="18"/>
              </w:rPr>
              <w:t>tup</w:t>
            </w:r>
            <w:r w:rsidRPr="00ED4BD8">
              <w:t xml:space="preserve">’, need OR. </w:t>
            </w:r>
            <w:del w:id="7" w:author="Rapporteur" w:date="2010-01-06T13:00:00Z">
              <w:r w:rsidRPr="00ED4BD8" w:rsidDel="00DC2AF0">
                <w:delText>Otherwise</w:delText>
              </w:r>
            </w:del>
            <w:ins w:id="8" w:author="Rapporteur" w:date="2010-01-06T13:00:00Z">
              <w:r w:rsidR="00DC2AF0">
                <w:t>I</w:t>
              </w:r>
            </w:ins>
            <w:ins w:id="9" w:author="Rapporteur" w:date="2010-01-06T12:12:00Z">
              <w:r>
                <w:t xml:space="preserve">f the field </w:t>
              </w:r>
              <w:r w:rsidRPr="00DD0778">
                <w:rPr>
                  <w:rFonts w:cs="Arial"/>
                  <w:i/>
                  <w:szCs w:val="18"/>
                </w:rPr>
                <w:t>cqi-ReportPeriodic</w:t>
              </w:r>
            </w:ins>
            <w:ins w:id="10" w:author="Rapporteur" w:date="2010-01-06T12:13:00Z">
              <w:r w:rsidR="00C5353A" w:rsidRPr="00C5353A">
                <w:rPr>
                  <w:rFonts w:cs="Arial"/>
                  <w:szCs w:val="18"/>
                  <w:rPrChange w:id="11" w:author="Rapporteur" w:date="2010-01-06T12:13:00Z">
                    <w:rPr>
                      <w:rFonts w:ascii="Times New Roman" w:hAnsi="Times New Roman" w:cs="Arial"/>
                      <w:i/>
                      <w:sz w:val="20"/>
                      <w:szCs w:val="18"/>
                    </w:rPr>
                  </w:rPrChange>
                </w:rPr>
                <w:t xml:space="preserve"> is present</w:t>
              </w:r>
            </w:ins>
            <w:ins w:id="12" w:author="Rapporteur" w:date="2010-01-06T12:15:00Z">
              <w:r>
                <w:rPr>
                  <w:rFonts w:cs="Arial"/>
                  <w:szCs w:val="18"/>
                </w:rPr>
                <w:t xml:space="preserve"> and set to </w:t>
              </w:r>
            </w:ins>
            <w:ins w:id="13" w:author="Rapporteur" w:date="2010-01-06T12:16:00Z">
              <w:r w:rsidRPr="00DD0778">
                <w:rPr>
                  <w:rFonts w:cs="Arial"/>
                  <w:szCs w:val="18"/>
                </w:rPr>
                <w:t>‘</w:t>
              </w:r>
              <w:r w:rsidR="00C5353A" w:rsidRPr="00C5353A">
                <w:rPr>
                  <w:rFonts w:cs="Arial"/>
                  <w:i/>
                  <w:szCs w:val="18"/>
                  <w:rPrChange w:id="14" w:author="Rapporteur" w:date="2010-01-06T12:16:00Z">
                    <w:rPr>
                      <w:rFonts w:ascii="Times New Roman" w:hAnsi="Times New Roman" w:cs="Arial"/>
                      <w:sz w:val="20"/>
                      <w:szCs w:val="18"/>
                    </w:rPr>
                  </w:rPrChange>
                </w:rPr>
                <w:t>release</w:t>
              </w:r>
              <w:r w:rsidRPr="00ED4BD8">
                <w:t>’</w:t>
              </w:r>
            </w:ins>
            <w:ins w:id="15" w:author="Rapporteur" w:date="2010-01-06T12:13:00Z">
              <w:r>
                <w:rPr>
                  <w:rFonts w:cs="Arial"/>
                  <w:szCs w:val="18"/>
                </w:rPr>
                <w:t>,</w:t>
              </w:r>
            </w:ins>
            <w:r w:rsidRPr="00ED4BD8">
              <w:t xml:space="preserve"> the field is not present and the UE shall delete any existing value for this field.</w:t>
            </w:r>
            <w:ins w:id="16" w:author="Rapporteur" w:date="2010-01-06T13:00:00Z">
              <w:r w:rsidR="00DC2AF0">
                <w:t xml:space="preserve"> </w:t>
              </w:r>
              <w:r w:rsidR="00DC2AF0" w:rsidRPr="00ED4BD8">
                <w:t>Otherwise</w:t>
              </w:r>
            </w:ins>
            <w:ins w:id="17" w:author="Rapporteur" w:date="2010-01-06T13:01:00Z">
              <w:r w:rsidR="00DC2AF0" w:rsidRPr="00ED4BD8">
                <w:t xml:space="preserve"> the field is not present</w:t>
              </w:r>
            </w:ins>
            <w:ins w:id="18" w:author="Rapporteur" w:date="2010-01-06T13:23:00Z">
              <w:r w:rsidR="00CD4BDC">
                <w:t>.</w:t>
              </w:r>
            </w:ins>
          </w:p>
        </w:tc>
      </w:tr>
    </w:tbl>
    <w:p w:rsidR="00BA454A" w:rsidRDefault="00BA454A" w:rsidP="00BA454A">
      <w:pPr>
        <w:rPr>
          <w:rFonts w:ascii="Arial" w:hAnsi="Arial" w:cs="Arial"/>
          <w:noProof/>
          <w:lang w:val="en-US"/>
        </w:rPr>
      </w:pPr>
    </w:p>
    <w:p w:rsidR="0097103A" w:rsidRPr="0097103A" w:rsidRDefault="0097103A" w:rsidP="0097103A">
      <w:pPr>
        <w:rPr>
          <w:rFonts w:ascii="Arial" w:hAnsi="Arial" w:cs="Arial"/>
          <w:noProof/>
          <w:u w:val="single"/>
          <w:lang w:val="en-US"/>
        </w:rPr>
      </w:pPr>
      <w:r>
        <w:rPr>
          <w:rFonts w:ascii="Arial" w:hAnsi="Arial" w:cs="Arial"/>
          <w:noProof/>
          <w:u w:val="single"/>
          <w:lang w:val="en-US"/>
        </w:rPr>
        <w:t>PMI-RI</w:t>
      </w:r>
      <w:r w:rsidRPr="0097103A">
        <w:rPr>
          <w:rFonts w:ascii="Arial" w:hAnsi="Arial" w:cs="Arial"/>
          <w:noProof/>
          <w:u w:val="single"/>
          <w:lang w:val="en-US"/>
        </w:rPr>
        <w:t>-</w:t>
      </w:r>
      <w:r>
        <w:rPr>
          <w:rFonts w:ascii="Arial" w:hAnsi="Arial" w:cs="Arial"/>
          <w:noProof/>
          <w:u w:val="single"/>
          <w:lang w:val="en-US"/>
        </w:rPr>
        <w:t>Report</w:t>
      </w:r>
    </w:p>
    <w:p w:rsidR="00CD4BDC" w:rsidRDefault="00CD4BDC" w:rsidP="00CD4BDC">
      <w:pPr>
        <w:rPr>
          <w:rFonts w:ascii="Arial" w:hAnsi="Arial" w:cs="Arial"/>
          <w:noProof/>
          <w:lang w:val="en-US"/>
        </w:rPr>
      </w:pPr>
      <w:r>
        <w:rPr>
          <w:rFonts w:ascii="Arial" w:hAnsi="Arial" w:cs="Arial"/>
          <w:noProof/>
          <w:lang w:val="en-US"/>
        </w:rPr>
        <w:lastRenderedPageBreak/>
        <w:t>The same ASN.1 extract applies as provided for CQI-Mask. However, the applicable extract of the condition table is different, i.e. as follows:</w:t>
      </w:r>
    </w:p>
    <w:p w:rsidR="00C9765F" w:rsidRPr="001B209B" w:rsidRDefault="00C9765F" w:rsidP="00C9765F">
      <w:pPr>
        <w:pStyle w:val="PL"/>
        <w:shd w:val="clear" w:color="auto" w:fill="E6E6E6"/>
      </w:pPr>
      <w:r w:rsidRPr="001B209B">
        <w:t>CQI-ReportConfig ::=</w:t>
      </w:r>
      <w:r w:rsidRPr="001B209B">
        <w:tab/>
      </w:r>
      <w:r w:rsidRPr="001B209B">
        <w:tab/>
      </w:r>
      <w:r w:rsidRPr="001B209B">
        <w:tab/>
      </w:r>
      <w:r w:rsidRPr="001B209B">
        <w:tab/>
        <w:t>SEQUENCE {</w:t>
      </w:r>
    </w:p>
    <w:p w:rsidR="00C9765F" w:rsidRPr="001B209B" w:rsidRDefault="00C9765F" w:rsidP="00C9765F">
      <w:pPr>
        <w:pStyle w:val="PL"/>
        <w:shd w:val="clear" w:color="auto" w:fill="E6E6E6"/>
      </w:pPr>
      <w:r w:rsidRPr="001B209B">
        <w:tab/>
        <w:t>cqi-ReportModeAperiodic</w:t>
      </w:r>
      <w:r w:rsidRPr="001B209B">
        <w:tab/>
      </w:r>
      <w:r w:rsidRPr="001B209B">
        <w:tab/>
      </w:r>
      <w:r w:rsidRPr="001B209B">
        <w:tab/>
        <w:t>ENUMERATED {</w:t>
      </w:r>
    </w:p>
    <w:p w:rsidR="00C9765F" w:rsidRPr="001B209B" w:rsidRDefault="00C9765F" w:rsidP="00C9765F">
      <w:pPr>
        <w:pStyle w:val="PL"/>
        <w:shd w:val="clear" w:color="auto" w:fill="E6E6E6"/>
      </w:pPr>
      <w:r w:rsidRPr="001B209B">
        <w:tab/>
      </w:r>
      <w:r w:rsidRPr="001B209B">
        <w:tab/>
      </w:r>
      <w:r w:rsidRPr="001B209B">
        <w:tab/>
      </w:r>
      <w:r w:rsidRPr="001B209B">
        <w:tab/>
      </w:r>
      <w:r w:rsidRPr="001B209B">
        <w:tab/>
      </w:r>
      <w:r w:rsidRPr="001B209B">
        <w:tab/>
      </w:r>
      <w:r w:rsidRPr="001B209B">
        <w:tab/>
      </w:r>
      <w:r w:rsidRPr="001B209B">
        <w:tab/>
      </w:r>
      <w:r w:rsidRPr="001B209B">
        <w:tab/>
      </w:r>
      <w:r w:rsidRPr="001B209B">
        <w:tab/>
      </w:r>
      <w:r w:rsidRPr="001B209B">
        <w:tab/>
        <w:t>rm12, rm20, rm22, rm30, rm31,</w:t>
      </w:r>
    </w:p>
    <w:p w:rsidR="00C9765F" w:rsidRPr="001B209B" w:rsidRDefault="00C9765F" w:rsidP="00C9765F">
      <w:pPr>
        <w:pStyle w:val="PL"/>
        <w:shd w:val="clear" w:color="auto" w:fill="E6E6E6"/>
      </w:pPr>
      <w:r w:rsidRPr="001B209B">
        <w:tab/>
      </w:r>
      <w:r w:rsidRPr="001B209B">
        <w:tab/>
      </w:r>
      <w:r w:rsidRPr="001B209B">
        <w:tab/>
      </w:r>
      <w:r w:rsidRPr="001B209B">
        <w:tab/>
      </w:r>
      <w:r w:rsidRPr="001B209B">
        <w:tab/>
      </w:r>
      <w:r w:rsidRPr="001B209B">
        <w:tab/>
      </w:r>
      <w:r w:rsidRPr="001B209B">
        <w:tab/>
      </w:r>
      <w:r w:rsidRPr="001B209B">
        <w:tab/>
      </w:r>
      <w:r w:rsidRPr="001B209B">
        <w:tab/>
      </w:r>
      <w:r w:rsidRPr="001B209B">
        <w:tab/>
      </w:r>
      <w:r w:rsidRPr="001B209B">
        <w:tab/>
        <w:t xml:space="preserve">spare3, spare2, spare1} OPTIONAL, </w:t>
      </w:r>
      <w:r w:rsidRPr="001B209B">
        <w:tab/>
      </w:r>
      <w:r w:rsidRPr="001B209B">
        <w:tab/>
      </w:r>
      <w:r w:rsidRPr="001B209B">
        <w:tab/>
        <w:t>-- Need OR</w:t>
      </w:r>
    </w:p>
    <w:p w:rsidR="00C9765F" w:rsidRPr="00521386" w:rsidRDefault="00C9765F" w:rsidP="00C9765F">
      <w:pPr>
        <w:pStyle w:val="PL"/>
        <w:shd w:val="clear" w:color="auto" w:fill="E6E6E6"/>
        <w:rPr>
          <w:lang w:val="sv-SE"/>
        </w:rPr>
      </w:pPr>
      <w:r w:rsidRPr="001B209B">
        <w:tab/>
      </w:r>
      <w:r w:rsidRPr="00521386">
        <w:rPr>
          <w:lang w:val="sv-SE"/>
        </w:rPr>
        <w:t>nomPDSCH-RS-EPRE-Offset</w:t>
      </w:r>
      <w:r w:rsidRPr="00521386">
        <w:rPr>
          <w:lang w:val="sv-SE"/>
        </w:rPr>
        <w:tab/>
      </w:r>
      <w:r w:rsidRPr="00521386">
        <w:rPr>
          <w:lang w:val="sv-SE"/>
        </w:rPr>
        <w:tab/>
      </w:r>
      <w:r w:rsidRPr="00521386">
        <w:rPr>
          <w:lang w:val="sv-SE"/>
        </w:rPr>
        <w:tab/>
      </w:r>
      <w:r w:rsidRPr="00521386">
        <w:rPr>
          <w:lang w:val="sv-SE"/>
        </w:rPr>
        <w:tab/>
        <w:t>INTEGER (-1..6),</w:t>
      </w:r>
    </w:p>
    <w:p w:rsidR="00C9765F" w:rsidRPr="001B209B" w:rsidRDefault="00C9765F" w:rsidP="00C9765F">
      <w:pPr>
        <w:pStyle w:val="PL"/>
        <w:shd w:val="clear" w:color="auto" w:fill="E6E6E6"/>
      </w:pPr>
      <w:r w:rsidRPr="00521386">
        <w:rPr>
          <w:lang w:val="sv-SE"/>
        </w:rPr>
        <w:tab/>
      </w:r>
      <w:r w:rsidRPr="001B209B">
        <w:t>cqi-ReportPeriodic</w:t>
      </w:r>
      <w:r w:rsidRPr="001B209B">
        <w:tab/>
      </w:r>
      <w:r w:rsidRPr="001B209B">
        <w:tab/>
      </w:r>
      <w:r w:rsidRPr="001B209B">
        <w:tab/>
      </w:r>
      <w:r w:rsidRPr="001B209B">
        <w:tab/>
        <w:t>CQI-ReportPeriodic</w:t>
      </w:r>
      <w:r w:rsidRPr="001B209B">
        <w:tab/>
        <w:t xml:space="preserve">OPTIONAL </w:t>
      </w:r>
      <w:r w:rsidRPr="001B209B">
        <w:tab/>
      </w:r>
      <w:r w:rsidRPr="001B209B">
        <w:tab/>
      </w:r>
      <w:r w:rsidRPr="001B209B">
        <w:tab/>
      </w:r>
      <w:r w:rsidRPr="001B209B">
        <w:tab/>
        <w:t>-- Need ON</w:t>
      </w:r>
    </w:p>
    <w:p w:rsidR="00C9765F" w:rsidRPr="001B209B" w:rsidRDefault="00C9765F" w:rsidP="00C9765F">
      <w:pPr>
        <w:pStyle w:val="PL"/>
        <w:shd w:val="clear" w:color="auto" w:fill="E6E6E6"/>
      </w:pPr>
      <w:r w:rsidRPr="001B209B">
        <w:t>}</w:t>
      </w:r>
    </w:p>
    <w:p w:rsidR="00C9765F" w:rsidRPr="001B209B" w:rsidRDefault="00C9765F" w:rsidP="00C9765F">
      <w:pPr>
        <w:pStyle w:val="PL"/>
        <w:shd w:val="clear" w:color="auto" w:fill="E6E6E6"/>
        <w:rPr>
          <w:lang w:eastAsia="zh-CN"/>
        </w:rPr>
      </w:pPr>
    </w:p>
    <w:p w:rsidR="00C533C2" w:rsidRPr="00BF3626" w:rsidRDefault="00C533C2" w:rsidP="00C533C2">
      <w:pPr>
        <w:pStyle w:val="PL"/>
        <w:shd w:val="clear" w:color="auto" w:fill="E6E6E6"/>
      </w:pPr>
      <w:r w:rsidRPr="00BF3626">
        <w:t>AntennaInfoDedicated ::=</w:t>
      </w:r>
      <w:r w:rsidRPr="00BF3626">
        <w:tab/>
      </w:r>
      <w:r w:rsidRPr="00BF3626">
        <w:tab/>
      </w:r>
      <w:r w:rsidRPr="00BF3626">
        <w:tab/>
        <w:t>SEQUENCE {</w:t>
      </w:r>
    </w:p>
    <w:p w:rsidR="00C533C2" w:rsidRPr="00BF3626" w:rsidRDefault="00C533C2" w:rsidP="00C533C2">
      <w:pPr>
        <w:pStyle w:val="PL"/>
        <w:shd w:val="clear" w:color="auto" w:fill="E6E6E6"/>
      </w:pPr>
      <w:r w:rsidRPr="00BF3626">
        <w:tab/>
        <w:t>transmissionMode</w:t>
      </w:r>
      <w:r w:rsidRPr="00BF3626">
        <w:tab/>
      </w:r>
      <w:r w:rsidRPr="00BF3626">
        <w:tab/>
      </w:r>
      <w:r w:rsidRPr="00BF3626">
        <w:tab/>
      </w:r>
      <w:r w:rsidRPr="00BF3626">
        <w:tab/>
      </w:r>
      <w:r w:rsidRPr="00BF3626">
        <w:tab/>
        <w:t>ENUMERATED {</w:t>
      </w:r>
    </w:p>
    <w:p w:rsidR="00C533C2" w:rsidRPr="00BF3626" w:rsidRDefault="00C533C2" w:rsidP="00C533C2">
      <w:pPr>
        <w:pStyle w:val="PL"/>
        <w:shd w:val="clear" w:color="auto" w:fill="E6E6E6"/>
      </w:pP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t>tm1, tm2, tm3, tm4, tm5, tm6,</w:t>
      </w:r>
    </w:p>
    <w:p w:rsidR="00C533C2" w:rsidRPr="00BF3626" w:rsidRDefault="00C533C2" w:rsidP="00C533C2">
      <w:pPr>
        <w:pStyle w:val="PL"/>
        <w:shd w:val="clear" w:color="auto" w:fill="E6E6E6"/>
      </w:pP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t>tm7, tm8-v9x0},</w:t>
      </w:r>
    </w:p>
    <w:p w:rsidR="00C533C2" w:rsidRPr="00BF3626" w:rsidRDefault="00C533C2" w:rsidP="00C533C2">
      <w:pPr>
        <w:pStyle w:val="PL"/>
        <w:shd w:val="clear" w:color="auto" w:fill="E6E6E6"/>
      </w:pPr>
      <w:r w:rsidRPr="00BF3626">
        <w:tab/>
        <w:t>codebookSubsetRestriction</w:t>
      </w:r>
      <w:r w:rsidRPr="00BF3626">
        <w:tab/>
      </w:r>
      <w:r w:rsidRPr="00BF3626">
        <w:tab/>
      </w:r>
      <w:r w:rsidRPr="00BF3626">
        <w:tab/>
        <w:t>CHOICE {</w:t>
      </w:r>
    </w:p>
    <w:p w:rsidR="00C533C2" w:rsidRPr="003F69C4" w:rsidRDefault="00C533C2" w:rsidP="00C533C2">
      <w:pPr>
        <w:pStyle w:val="PL"/>
        <w:shd w:val="clear" w:color="auto" w:fill="E6E6E6"/>
      </w:pPr>
      <w:r w:rsidRPr="003F69C4">
        <w:tab/>
      </w:r>
      <w:r w:rsidRPr="003F69C4">
        <w:tab/>
        <w:t>n2TxAntenna-tm3</w:t>
      </w:r>
      <w:r w:rsidRPr="003F69C4">
        <w:tab/>
      </w:r>
      <w:r w:rsidRPr="003F69C4">
        <w:tab/>
      </w:r>
      <w:r w:rsidRPr="003F69C4">
        <w:tab/>
      </w:r>
      <w:r w:rsidRPr="003F69C4">
        <w:tab/>
      </w:r>
      <w:r w:rsidRPr="003F69C4">
        <w:tab/>
      </w:r>
      <w:r w:rsidRPr="003F69C4">
        <w:tab/>
        <w:t>BIT STRING (SIZE (2)),</w:t>
      </w:r>
    </w:p>
    <w:p w:rsidR="00C533C2" w:rsidRPr="003F69C4" w:rsidRDefault="00C533C2" w:rsidP="00C533C2">
      <w:pPr>
        <w:pStyle w:val="PL"/>
        <w:shd w:val="clear" w:color="auto" w:fill="E6E6E6"/>
      </w:pPr>
      <w:r w:rsidRPr="003F69C4">
        <w:tab/>
      </w:r>
      <w:r w:rsidRPr="003F69C4">
        <w:tab/>
        <w:t>n4TxAntenna-tm3</w:t>
      </w:r>
      <w:r w:rsidRPr="003F69C4">
        <w:tab/>
      </w:r>
      <w:r w:rsidRPr="003F69C4">
        <w:tab/>
      </w:r>
      <w:r w:rsidRPr="003F69C4">
        <w:tab/>
      </w:r>
      <w:r w:rsidRPr="003F69C4">
        <w:tab/>
      </w:r>
      <w:r w:rsidRPr="003F69C4">
        <w:tab/>
      </w:r>
      <w:r w:rsidRPr="003F69C4">
        <w:tab/>
        <w:t>BIT STRING (SIZE (4)),</w:t>
      </w:r>
    </w:p>
    <w:p w:rsidR="00C533C2" w:rsidRPr="003F69C4" w:rsidRDefault="00C533C2" w:rsidP="00C533C2">
      <w:pPr>
        <w:pStyle w:val="PL"/>
        <w:shd w:val="clear" w:color="auto" w:fill="E6E6E6"/>
      </w:pPr>
      <w:r w:rsidRPr="003F69C4">
        <w:tab/>
      </w:r>
      <w:r w:rsidRPr="003F69C4">
        <w:tab/>
        <w:t>n2TxAntenna-tm4</w:t>
      </w:r>
      <w:r w:rsidRPr="003F69C4">
        <w:tab/>
      </w:r>
      <w:r w:rsidRPr="003F69C4">
        <w:tab/>
      </w:r>
      <w:r w:rsidRPr="003F69C4">
        <w:tab/>
      </w:r>
      <w:r w:rsidRPr="003F69C4">
        <w:tab/>
      </w:r>
      <w:r w:rsidRPr="003F69C4">
        <w:tab/>
      </w:r>
      <w:r w:rsidRPr="003F69C4">
        <w:tab/>
        <w:t>BIT STRING (SIZE (6)),</w:t>
      </w:r>
    </w:p>
    <w:p w:rsidR="00C533C2" w:rsidRPr="003F69C4" w:rsidRDefault="00C533C2" w:rsidP="00C533C2">
      <w:pPr>
        <w:pStyle w:val="PL"/>
        <w:shd w:val="clear" w:color="auto" w:fill="E6E6E6"/>
      </w:pPr>
      <w:r w:rsidRPr="003F69C4">
        <w:tab/>
      </w:r>
      <w:r w:rsidRPr="003F69C4">
        <w:tab/>
        <w:t>n4TxAntenna-tm4</w:t>
      </w:r>
      <w:r w:rsidRPr="003F69C4">
        <w:tab/>
      </w:r>
      <w:r w:rsidRPr="003F69C4">
        <w:tab/>
      </w:r>
      <w:r w:rsidRPr="003F69C4">
        <w:tab/>
      </w:r>
      <w:r w:rsidRPr="003F69C4">
        <w:tab/>
      </w:r>
      <w:r w:rsidRPr="003F69C4">
        <w:tab/>
      </w:r>
      <w:r w:rsidRPr="003F69C4">
        <w:tab/>
        <w:t>BIT STRING (SIZE (64)),</w:t>
      </w:r>
    </w:p>
    <w:p w:rsidR="00C533C2" w:rsidRPr="003F69C4" w:rsidRDefault="00C533C2" w:rsidP="00C533C2">
      <w:pPr>
        <w:pStyle w:val="PL"/>
        <w:shd w:val="clear" w:color="auto" w:fill="E6E6E6"/>
      </w:pPr>
      <w:r w:rsidRPr="003F69C4">
        <w:tab/>
      </w:r>
      <w:r w:rsidRPr="003F69C4">
        <w:tab/>
        <w:t>n2TxAntenna-tm5</w:t>
      </w:r>
      <w:r w:rsidRPr="003F69C4">
        <w:tab/>
      </w:r>
      <w:r w:rsidRPr="003F69C4">
        <w:tab/>
      </w:r>
      <w:r w:rsidRPr="003F69C4">
        <w:tab/>
      </w:r>
      <w:r w:rsidRPr="003F69C4">
        <w:tab/>
      </w:r>
      <w:r w:rsidRPr="003F69C4">
        <w:tab/>
      </w:r>
      <w:r w:rsidRPr="003F69C4">
        <w:tab/>
        <w:t>BIT STRING (SIZE (4)),</w:t>
      </w:r>
    </w:p>
    <w:p w:rsidR="00C533C2" w:rsidRPr="003F69C4" w:rsidRDefault="00C533C2" w:rsidP="00C533C2">
      <w:pPr>
        <w:pStyle w:val="PL"/>
        <w:shd w:val="clear" w:color="auto" w:fill="E6E6E6"/>
      </w:pPr>
      <w:r w:rsidRPr="003F69C4">
        <w:tab/>
      </w:r>
      <w:r w:rsidRPr="003F69C4">
        <w:tab/>
        <w:t>n4TxAntenna-tm5</w:t>
      </w:r>
      <w:r w:rsidRPr="003F69C4">
        <w:tab/>
      </w:r>
      <w:r w:rsidRPr="003F69C4">
        <w:tab/>
      </w:r>
      <w:r w:rsidRPr="003F69C4">
        <w:tab/>
      </w:r>
      <w:r w:rsidRPr="003F69C4">
        <w:tab/>
      </w:r>
      <w:r w:rsidRPr="003F69C4">
        <w:tab/>
      </w:r>
      <w:r w:rsidRPr="003F69C4">
        <w:tab/>
        <w:t>BIT STRING (SIZE (16)),</w:t>
      </w:r>
    </w:p>
    <w:p w:rsidR="00C533C2" w:rsidRPr="003F69C4" w:rsidRDefault="00C533C2" w:rsidP="00C533C2">
      <w:pPr>
        <w:pStyle w:val="PL"/>
        <w:shd w:val="clear" w:color="auto" w:fill="E6E6E6"/>
      </w:pPr>
      <w:r w:rsidRPr="003F69C4">
        <w:tab/>
      </w:r>
      <w:r w:rsidRPr="003F69C4">
        <w:tab/>
        <w:t>n2TxAntenna-tm6</w:t>
      </w:r>
      <w:r w:rsidRPr="003F69C4">
        <w:tab/>
      </w:r>
      <w:r w:rsidRPr="003F69C4">
        <w:tab/>
      </w:r>
      <w:r w:rsidRPr="003F69C4">
        <w:tab/>
      </w:r>
      <w:r w:rsidRPr="003F69C4">
        <w:tab/>
      </w:r>
      <w:r w:rsidRPr="003F69C4">
        <w:tab/>
      </w:r>
      <w:r w:rsidRPr="003F69C4">
        <w:tab/>
        <w:t>BIT STRING (SIZE (4)),</w:t>
      </w:r>
    </w:p>
    <w:p w:rsidR="00C533C2" w:rsidRPr="003F69C4" w:rsidRDefault="00C533C2" w:rsidP="00C533C2">
      <w:pPr>
        <w:pStyle w:val="PL"/>
        <w:shd w:val="clear" w:color="auto" w:fill="E6E6E6"/>
      </w:pPr>
      <w:r w:rsidRPr="003F69C4">
        <w:tab/>
      </w:r>
      <w:r w:rsidRPr="003F69C4">
        <w:tab/>
        <w:t>n4TxAntenna-tm6</w:t>
      </w:r>
      <w:r w:rsidRPr="003F69C4">
        <w:tab/>
      </w:r>
      <w:r w:rsidRPr="003F69C4">
        <w:tab/>
      </w:r>
      <w:r w:rsidRPr="003F69C4">
        <w:tab/>
      </w:r>
      <w:r w:rsidRPr="003F69C4">
        <w:tab/>
      </w:r>
      <w:r w:rsidRPr="003F69C4">
        <w:tab/>
      </w:r>
      <w:r w:rsidRPr="003F69C4">
        <w:tab/>
        <w:t>BIT STRING (SIZE (16))</w:t>
      </w:r>
    </w:p>
    <w:p w:rsidR="00C533C2" w:rsidRPr="00BF3626" w:rsidRDefault="00C533C2" w:rsidP="00C533C2">
      <w:pPr>
        <w:pStyle w:val="PL"/>
        <w:shd w:val="clear" w:color="auto" w:fill="E6E6E6"/>
      </w:pPr>
      <w:r w:rsidRPr="00BF3626">
        <w:tab/>
        <w:t>}</w:t>
      </w:r>
      <w:r w:rsidRPr="00BF3626">
        <w:tab/>
      </w:r>
      <w:r w:rsidRPr="00BF3626">
        <w:tab/>
        <w:t xml:space="preserve">OPTIONAL, </w:t>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t>-- Cond TM</w:t>
      </w:r>
    </w:p>
    <w:p w:rsidR="00C533C2" w:rsidRPr="00BF3626" w:rsidRDefault="00C533C2" w:rsidP="00C533C2">
      <w:pPr>
        <w:pStyle w:val="PL"/>
        <w:shd w:val="clear" w:color="auto" w:fill="E6E6E6"/>
        <w:tabs>
          <w:tab w:val="clear" w:pos="768"/>
          <w:tab w:val="left" w:pos="0"/>
        </w:tabs>
      </w:pPr>
      <w:r w:rsidRPr="00BF3626">
        <w:tab/>
        <w:t>ue-TransmitAntennaSelection</w:t>
      </w:r>
      <w:r w:rsidRPr="00BF3626">
        <w:tab/>
      </w:r>
      <w:r w:rsidRPr="00BF3626">
        <w:tab/>
      </w:r>
      <w:r w:rsidRPr="00BF3626">
        <w:tab/>
        <w:t>CHOICE{</w:t>
      </w:r>
    </w:p>
    <w:p w:rsidR="00C533C2" w:rsidRPr="00BF3626" w:rsidRDefault="00C533C2" w:rsidP="00C533C2">
      <w:pPr>
        <w:pStyle w:val="PL"/>
        <w:shd w:val="clear" w:color="auto" w:fill="E6E6E6"/>
        <w:tabs>
          <w:tab w:val="clear" w:pos="768"/>
          <w:tab w:val="left" w:pos="0"/>
        </w:tabs>
      </w:pPr>
      <w:r w:rsidRPr="00BF3626">
        <w:tab/>
      </w:r>
      <w:r w:rsidRPr="00BF3626">
        <w:tab/>
        <w:t>release</w:t>
      </w:r>
      <w:r w:rsidRPr="00BF3626">
        <w:tab/>
      </w:r>
      <w:r w:rsidRPr="00BF3626">
        <w:tab/>
      </w:r>
      <w:r w:rsidRPr="00BF3626">
        <w:tab/>
      </w:r>
      <w:r w:rsidRPr="00BF3626">
        <w:tab/>
      </w:r>
      <w:r w:rsidRPr="00BF3626">
        <w:tab/>
      </w:r>
      <w:r w:rsidRPr="00BF3626">
        <w:tab/>
      </w:r>
      <w:r w:rsidRPr="00BF3626">
        <w:tab/>
        <w:t>NULL,</w:t>
      </w:r>
    </w:p>
    <w:p w:rsidR="00C533C2" w:rsidRPr="00BF3626" w:rsidDel="00EC1230" w:rsidRDefault="00C533C2" w:rsidP="00C533C2">
      <w:pPr>
        <w:pStyle w:val="PL"/>
        <w:shd w:val="clear" w:color="auto" w:fill="E6E6E6"/>
        <w:tabs>
          <w:tab w:val="clear" w:pos="768"/>
          <w:tab w:val="left" w:pos="0"/>
        </w:tabs>
      </w:pPr>
      <w:r w:rsidRPr="00BF3626">
        <w:tab/>
      </w:r>
      <w:r w:rsidRPr="00BF3626">
        <w:tab/>
        <w:t>setup</w:t>
      </w:r>
      <w:r w:rsidRPr="00BF3626">
        <w:tab/>
      </w:r>
      <w:r w:rsidRPr="00BF3626">
        <w:tab/>
      </w:r>
      <w:r w:rsidRPr="00BF3626">
        <w:tab/>
      </w:r>
      <w:r w:rsidRPr="00BF3626">
        <w:tab/>
      </w:r>
      <w:r w:rsidRPr="00BF3626">
        <w:tab/>
      </w:r>
      <w:r w:rsidRPr="00BF3626">
        <w:tab/>
      </w:r>
      <w:r w:rsidRPr="00BF3626">
        <w:tab/>
        <w:t>ENUMERATED {closedLoop, openLoop}</w:t>
      </w:r>
    </w:p>
    <w:p w:rsidR="00C533C2" w:rsidRPr="00BF3626" w:rsidRDefault="00C533C2" w:rsidP="00C533C2">
      <w:pPr>
        <w:pStyle w:val="PL"/>
        <w:shd w:val="clear" w:color="auto" w:fill="E6E6E6"/>
        <w:tabs>
          <w:tab w:val="clear" w:pos="768"/>
          <w:tab w:val="left" w:pos="0"/>
        </w:tabs>
      </w:pPr>
      <w:r w:rsidRPr="00BF3626">
        <w:tab/>
        <w:t>}</w:t>
      </w:r>
    </w:p>
    <w:p w:rsidR="00C533C2" w:rsidRPr="00BF3626" w:rsidRDefault="00C533C2" w:rsidP="00C533C2">
      <w:pPr>
        <w:pStyle w:val="PL"/>
        <w:shd w:val="clear" w:color="auto" w:fill="E6E6E6"/>
      </w:pPr>
      <w:r w:rsidRPr="00BF3626">
        <w:t>}</w:t>
      </w:r>
    </w:p>
    <w:p w:rsidR="00C533C2" w:rsidRPr="00BF3626" w:rsidRDefault="00C533C2" w:rsidP="00C533C2">
      <w:pPr>
        <w:pStyle w:val="PL"/>
        <w:shd w:val="clear" w:color="auto" w:fill="E6E6E6"/>
      </w:pPr>
    </w:p>
    <w:p w:rsidR="00C533C2" w:rsidRPr="00BF3626" w:rsidRDefault="00C533C2" w:rsidP="00C533C2">
      <w:pPr>
        <w:pStyle w:val="PL"/>
        <w:shd w:val="clear" w:color="auto" w:fill="E6E6E6"/>
      </w:pPr>
      <w:r w:rsidRPr="00BF3626">
        <w:t>AntennaInfoDedicated-v9x0 ::=</w:t>
      </w:r>
      <w:r w:rsidRPr="00BF3626">
        <w:tab/>
      </w:r>
      <w:r w:rsidRPr="00BF3626">
        <w:tab/>
        <w:t>SEQUENCE {</w:t>
      </w:r>
    </w:p>
    <w:p w:rsidR="00C533C2" w:rsidRPr="00BF3626" w:rsidRDefault="00C533C2" w:rsidP="00C533C2">
      <w:pPr>
        <w:pStyle w:val="PL"/>
        <w:shd w:val="clear" w:color="auto" w:fill="E6E6E6"/>
      </w:pPr>
      <w:r w:rsidRPr="00BF3626">
        <w:tab/>
        <w:t>codebookSubsetRestriction-v9x0</w:t>
      </w:r>
      <w:r w:rsidRPr="00BF3626">
        <w:tab/>
      </w:r>
      <w:r w:rsidRPr="00BF3626">
        <w:tab/>
        <w:t>CHOICE {</w:t>
      </w:r>
    </w:p>
    <w:p w:rsidR="00C533C2" w:rsidRPr="00BF3626" w:rsidRDefault="00C533C2" w:rsidP="00C533C2">
      <w:pPr>
        <w:pStyle w:val="PL"/>
        <w:shd w:val="clear" w:color="auto" w:fill="E6E6E6"/>
      </w:pPr>
      <w:r w:rsidRPr="00BF3626">
        <w:tab/>
      </w:r>
      <w:r w:rsidRPr="00BF3626">
        <w:tab/>
        <w:t>n2TxAntenna-tm8-r9</w:t>
      </w:r>
      <w:r w:rsidRPr="00BF3626">
        <w:tab/>
      </w:r>
      <w:r w:rsidRPr="00BF3626">
        <w:tab/>
      </w:r>
      <w:r w:rsidRPr="00BF3626">
        <w:tab/>
      </w:r>
      <w:r w:rsidRPr="00BF3626">
        <w:tab/>
      </w:r>
      <w:r w:rsidRPr="00BF3626">
        <w:tab/>
        <w:t>BIT STRING (SIZE (6)),</w:t>
      </w:r>
    </w:p>
    <w:p w:rsidR="00C533C2" w:rsidRPr="00BF3626" w:rsidRDefault="00C533C2" w:rsidP="00C533C2">
      <w:pPr>
        <w:pStyle w:val="PL"/>
        <w:shd w:val="clear" w:color="auto" w:fill="E6E6E6"/>
      </w:pPr>
      <w:r w:rsidRPr="00BF3626">
        <w:tab/>
      </w:r>
      <w:r w:rsidRPr="00BF3626">
        <w:tab/>
        <w:t>n4TxAntenna-tm8-r9</w:t>
      </w:r>
      <w:r w:rsidRPr="00BF3626">
        <w:tab/>
      </w:r>
      <w:r w:rsidRPr="00BF3626">
        <w:tab/>
      </w:r>
      <w:r w:rsidRPr="00BF3626">
        <w:tab/>
      </w:r>
      <w:r w:rsidRPr="00BF3626">
        <w:tab/>
      </w:r>
      <w:r w:rsidRPr="00BF3626">
        <w:tab/>
        <w:t>BIT STRING (SIZE (32))</w:t>
      </w:r>
    </w:p>
    <w:p w:rsidR="00C533C2" w:rsidRPr="00BF3626" w:rsidRDefault="00C533C2" w:rsidP="00C533C2">
      <w:pPr>
        <w:pStyle w:val="PL"/>
        <w:shd w:val="clear" w:color="auto" w:fill="E6E6E6"/>
      </w:pPr>
      <w:r w:rsidRPr="00BF3626">
        <w:tab/>
        <w:t>}</w:t>
      </w:r>
      <w:r w:rsidRPr="00BF3626">
        <w:tab/>
      </w:r>
      <w:r w:rsidRPr="00BF3626">
        <w:tab/>
        <w:t xml:space="preserve">OPTIONAL </w:t>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t>-- Cond PMIRI</w:t>
      </w:r>
    </w:p>
    <w:p w:rsidR="00C533C2" w:rsidRPr="00BF3626" w:rsidRDefault="00C533C2" w:rsidP="00C533C2">
      <w:pPr>
        <w:pStyle w:val="PL"/>
        <w:shd w:val="clear" w:color="auto" w:fill="E6E6E6"/>
      </w:pPr>
      <w:r w:rsidRPr="00BF3626">
        <w:t>}</w:t>
      </w:r>
    </w:p>
    <w:p w:rsidR="00C9765F" w:rsidRDefault="00C9765F" w:rsidP="00CD4BDC">
      <w:pPr>
        <w:rPr>
          <w:rFonts w:ascii="Arial" w:hAnsi="Arial" w:cs="Arial"/>
          <w:noProof/>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97103A" w:rsidRPr="00DD0778" w:rsidTr="009E4997">
        <w:trPr>
          <w:cantSplit/>
          <w:tblHeader/>
        </w:trPr>
        <w:tc>
          <w:tcPr>
            <w:tcW w:w="2268" w:type="dxa"/>
          </w:tcPr>
          <w:p w:rsidR="0097103A" w:rsidRPr="00DD0778" w:rsidRDefault="0097103A" w:rsidP="009E4997">
            <w:pPr>
              <w:pStyle w:val="TAH"/>
            </w:pPr>
            <w:r w:rsidRPr="00DD0778">
              <w:t>Conditional presence</w:t>
            </w:r>
          </w:p>
        </w:tc>
        <w:tc>
          <w:tcPr>
            <w:tcW w:w="7371" w:type="dxa"/>
          </w:tcPr>
          <w:p w:rsidR="0097103A" w:rsidRPr="00DD0778" w:rsidRDefault="0097103A" w:rsidP="009E4997">
            <w:pPr>
              <w:pStyle w:val="TAH"/>
            </w:pPr>
            <w:r w:rsidRPr="00DD0778">
              <w:t>Explanation</w:t>
            </w:r>
          </w:p>
        </w:tc>
      </w:tr>
      <w:tr w:rsidR="0097103A" w:rsidRPr="00DD0778" w:rsidTr="009E4997">
        <w:trPr>
          <w:cantSplit/>
          <w:tblHeader/>
        </w:trPr>
        <w:tc>
          <w:tcPr>
            <w:tcW w:w="2268" w:type="dxa"/>
          </w:tcPr>
          <w:p w:rsidR="0097103A" w:rsidRPr="00DD2F2D" w:rsidRDefault="0097103A" w:rsidP="009E4997">
            <w:pPr>
              <w:pStyle w:val="TAL"/>
              <w:rPr>
                <w:i/>
                <w:lang w:eastAsia="zh-CN"/>
              </w:rPr>
            </w:pPr>
            <w:r w:rsidRPr="00DD2F2D">
              <w:rPr>
                <w:rFonts w:hint="eastAsia"/>
                <w:i/>
                <w:lang w:eastAsia="zh-CN"/>
              </w:rPr>
              <w:t>TM8</w:t>
            </w:r>
          </w:p>
        </w:tc>
        <w:tc>
          <w:tcPr>
            <w:tcW w:w="7371" w:type="dxa"/>
          </w:tcPr>
          <w:p w:rsidR="0097103A" w:rsidRPr="004C3896" w:rsidRDefault="0097103A" w:rsidP="009E4997">
            <w:pPr>
              <w:pStyle w:val="TAL"/>
            </w:pPr>
            <w:r w:rsidRPr="004C3896">
              <w:t xml:space="preserve">The field is </w:t>
            </w:r>
            <w:r w:rsidRPr="004C3896">
              <w:rPr>
                <w:rFonts w:hint="eastAsia"/>
              </w:rPr>
              <w:t>optional</w:t>
            </w:r>
            <w:r w:rsidRPr="004C3896">
              <w:t xml:space="preserve"> present, need OR, in </w:t>
            </w:r>
            <w:r w:rsidRPr="004C3896">
              <w:rPr>
                <w:rFonts w:hint="eastAsia"/>
              </w:rPr>
              <w:t xml:space="preserve">the </w:t>
            </w:r>
            <w:r w:rsidRPr="004C3896">
              <w:t xml:space="preserve">case </w:t>
            </w:r>
            <w:r w:rsidRPr="004C3896">
              <w:rPr>
                <w:rFonts w:hint="eastAsia"/>
              </w:rPr>
              <w:t xml:space="preserve">that both the following conditions are satisfied: (1) </w:t>
            </w:r>
            <w:r w:rsidRPr="004C3896">
              <w:t xml:space="preserve">the </w:t>
            </w:r>
            <w:r w:rsidRPr="004C3896">
              <w:rPr>
                <w:i/>
              </w:rPr>
              <w:t>transmissionMode</w:t>
            </w:r>
            <w:r w:rsidRPr="004C3896">
              <w:t xml:space="preserve"> is set to ‘</w:t>
            </w:r>
            <w:r w:rsidRPr="004C3896">
              <w:rPr>
                <w:rFonts w:hint="eastAsia"/>
                <w:i/>
              </w:rPr>
              <w:t>tm</w:t>
            </w:r>
            <w:smartTag w:uri="urn:schemas-microsoft-com:office:smarttags" w:element="chmetcnv">
              <w:smartTagPr>
                <w:attr w:name="TCSC" w:val="0"/>
                <w:attr w:name="NumberType" w:val="1"/>
                <w:attr w:name="Negative" w:val="False"/>
                <w:attr w:name="HasSpace" w:val="False"/>
                <w:attr w:name="SourceValue" w:val="8"/>
                <w:attr w:name="UnitName" w:val="’"/>
              </w:smartTagPr>
              <w:r w:rsidRPr="004C3896">
                <w:rPr>
                  <w:rFonts w:hint="eastAsia"/>
                  <w:i/>
                </w:rPr>
                <w:t>8</w:t>
              </w:r>
              <w:r w:rsidRPr="004C3896">
                <w:t>’</w:t>
              </w:r>
            </w:smartTag>
            <w:r>
              <w:rPr>
                <w:rFonts w:hint="eastAsia"/>
                <w:lang w:eastAsia="zh-CN"/>
              </w:rPr>
              <w:t xml:space="preserve">, and (2) </w:t>
            </w:r>
            <w:r w:rsidRPr="004C3896">
              <w:rPr>
                <w:i/>
              </w:rPr>
              <w:t>cqi-ReportPeriodic</w:t>
            </w:r>
            <w:r w:rsidRPr="004C3896">
              <w:t xml:space="preserve"> is included and set to ‘</w:t>
            </w:r>
            <w:r w:rsidRPr="004C3896">
              <w:rPr>
                <w:i/>
              </w:rPr>
              <w:t>setup</w:t>
            </w:r>
            <w:r w:rsidRPr="004C3896">
              <w:t>’</w:t>
            </w:r>
            <w:r w:rsidRPr="004C3896">
              <w:rPr>
                <w:rFonts w:hint="eastAsia"/>
              </w:rPr>
              <w:t xml:space="preserve">, or </w:t>
            </w:r>
            <w:r w:rsidRPr="004C3896">
              <w:rPr>
                <w:i/>
              </w:rPr>
              <w:t>cqi-Report</w:t>
            </w:r>
            <w:r w:rsidRPr="004C3896">
              <w:rPr>
                <w:rFonts w:hint="eastAsia"/>
                <w:i/>
              </w:rPr>
              <w:t>Ap</w:t>
            </w:r>
            <w:r w:rsidRPr="004C3896">
              <w:rPr>
                <w:i/>
              </w:rPr>
              <w:t>eriodic</w:t>
            </w:r>
            <w:r w:rsidRPr="004C3896">
              <w:t xml:space="preserve"> is included; otherwise the field is not present and the UE shall delete any existing value for this field.</w:t>
            </w:r>
          </w:p>
        </w:tc>
      </w:tr>
    </w:tbl>
    <w:p w:rsidR="0097103A" w:rsidRDefault="0097103A" w:rsidP="0097103A">
      <w:pPr>
        <w:rPr>
          <w:rFonts w:ascii="Arial" w:hAnsi="Arial" w:cs="Arial"/>
          <w:noProof/>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C533C2" w:rsidRPr="00BF3626" w:rsidTr="009E4997">
        <w:trPr>
          <w:cantSplit/>
          <w:tblHeader/>
        </w:trPr>
        <w:tc>
          <w:tcPr>
            <w:tcW w:w="2268" w:type="dxa"/>
          </w:tcPr>
          <w:p w:rsidR="00C533C2" w:rsidRPr="00BF3626" w:rsidRDefault="00C533C2" w:rsidP="009E4997">
            <w:pPr>
              <w:pStyle w:val="TAH"/>
            </w:pPr>
            <w:r w:rsidRPr="00BF3626">
              <w:t>Conditional presence</w:t>
            </w:r>
          </w:p>
        </w:tc>
        <w:tc>
          <w:tcPr>
            <w:tcW w:w="7371" w:type="dxa"/>
          </w:tcPr>
          <w:p w:rsidR="00C533C2" w:rsidRPr="00BF3626" w:rsidRDefault="00C533C2" w:rsidP="009E4997">
            <w:pPr>
              <w:pStyle w:val="TAH"/>
            </w:pPr>
            <w:r w:rsidRPr="00BF3626">
              <w:t>Explanation</w:t>
            </w:r>
          </w:p>
        </w:tc>
      </w:tr>
      <w:tr w:rsidR="00C533C2" w:rsidRPr="00BF3626" w:rsidTr="009E4997">
        <w:trPr>
          <w:cantSplit/>
        </w:trPr>
        <w:tc>
          <w:tcPr>
            <w:tcW w:w="2268" w:type="dxa"/>
          </w:tcPr>
          <w:p w:rsidR="00C533C2" w:rsidRPr="00BF3626" w:rsidRDefault="00C533C2" w:rsidP="009E4997">
            <w:pPr>
              <w:pStyle w:val="TAL"/>
              <w:rPr>
                <w:i/>
                <w:noProof/>
              </w:rPr>
            </w:pPr>
            <w:r w:rsidRPr="00BF3626">
              <w:rPr>
                <w:i/>
                <w:noProof/>
              </w:rPr>
              <w:t>TM</w:t>
            </w:r>
          </w:p>
        </w:tc>
        <w:tc>
          <w:tcPr>
            <w:tcW w:w="7371" w:type="dxa"/>
          </w:tcPr>
          <w:p w:rsidR="00C533C2" w:rsidRPr="00BF3626" w:rsidRDefault="00C533C2" w:rsidP="009E4997">
            <w:pPr>
              <w:pStyle w:val="TAL"/>
            </w:pPr>
            <w:r w:rsidRPr="00BF3626">
              <w:t xml:space="preserve">The field is mandatory present if the </w:t>
            </w:r>
            <w:r w:rsidRPr="00BF3626">
              <w:rPr>
                <w:i/>
                <w:iCs/>
              </w:rPr>
              <w:t>transmissionMode</w:t>
            </w:r>
            <w:r w:rsidRPr="00BF3626">
              <w:t xml:space="preserve"> is set to tm3, tm4, tm5 or tm6. Otherwise the IE is not </w:t>
            </w:r>
            <w:r w:rsidRPr="00BF3626">
              <w:rPr>
                <w:rFonts w:cs="Arial"/>
                <w:szCs w:val="18"/>
              </w:rPr>
              <w:t>present</w:t>
            </w:r>
            <w:r w:rsidRPr="00BF3626">
              <w:t xml:space="preserve"> and the UE shall delete any existing value for this field.</w:t>
            </w:r>
          </w:p>
        </w:tc>
      </w:tr>
      <w:tr w:rsidR="00C533C2" w:rsidRPr="00BF3626" w:rsidTr="009E4997">
        <w:trPr>
          <w:cantSplit/>
        </w:trPr>
        <w:tc>
          <w:tcPr>
            <w:tcW w:w="2268" w:type="dxa"/>
          </w:tcPr>
          <w:p w:rsidR="00C533C2" w:rsidRPr="00BF3626" w:rsidRDefault="00C533C2" w:rsidP="009E4997">
            <w:pPr>
              <w:pStyle w:val="TAL"/>
              <w:rPr>
                <w:i/>
                <w:noProof/>
                <w:lang w:eastAsia="zh-CN"/>
              </w:rPr>
            </w:pPr>
            <w:r w:rsidRPr="00BF3626">
              <w:rPr>
                <w:i/>
                <w:noProof/>
                <w:lang w:eastAsia="zh-CN"/>
              </w:rPr>
              <w:t>PMIRI</w:t>
            </w:r>
          </w:p>
        </w:tc>
        <w:tc>
          <w:tcPr>
            <w:tcW w:w="7371" w:type="dxa"/>
          </w:tcPr>
          <w:p w:rsidR="00C533C2" w:rsidRPr="00BF3626" w:rsidRDefault="00C533C2" w:rsidP="009E4997">
            <w:pPr>
              <w:pStyle w:val="TAL"/>
            </w:pPr>
            <w:r w:rsidRPr="00BF3626">
              <w:t xml:space="preserve">The field is </w:t>
            </w:r>
            <w:r w:rsidRPr="00BF3626">
              <w:rPr>
                <w:lang w:eastAsia="zh-CN"/>
              </w:rPr>
              <w:t>ma</w:t>
            </w:r>
            <w:r>
              <w:rPr>
                <w:lang w:eastAsia="zh-CN"/>
              </w:rPr>
              <w:t>n</w:t>
            </w:r>
            <w:r w:rsidRPr="00BF3626">
              <w:rPr>
                <w:lang w:eastAsia="zh-CN"/>
              </w:rPr>
              <w:t>datory</w:t>
            </w:r>
            <w:r w:rsidRPr="00BF3626">
              <w:t xml:space="preserve"> presen</w:t>
            </w:r>
            <w:r w:rsidRPr="00BF3626">
              <w:rPr>
                <w:lang w:eastAsia="zh-CN"/>
              </w:rPr>
              <w:t>t</w:t>
            </w:r>
            <w:r w:rsidRPr="00BF3626">
              <w:t xml:space="preserve">, in case </w:t>
            </w:r>
            <w:r w:rsidRPr="00BF3626">
              <w:rPr>
                <w:lang w:eastAsia="zh-CN"/>
              </w:rPr>
              <w:t>PMI/RI reporting is configured</w:t>
            </w:r>
            <w:r w:rsidRPr="00BF3626">
              <w:t>; otherwise the field is not present and the UE shall delete any existing value for this field.</w:t>
            </w:r>
          </w:p>
        </w:tc>
      </w:tr>
    </w:tbl>
    <w:p w:rsidR="00C533C2" w:rsidRDefault="00C533C2" w:rsidP="0097103A">
      <w:pPr>
        <w:rPr>
          <w:rFonts w:ascii="Arial" w:hAnsi="Arial" w:cs="Arial"/>
          <w:noProof/>
          <w:lang w:val="en-US"/>
        </w:rPr>
      </w:pPr>
    </w:p>
    <w:p w:rsidR="003362C3" w:rsidRDefault="003362C3" w:rsidP="0097103A">
      <w:pPr>
        <w:rPr>
          <w:rFonts w:ascii="Arial" w:hAnsi="Arial" w:cs="Arial"/>
          <w:noProof/>
          <w:lang w:val="en-US"/>
        </w:rPr>
      </w:pPr>
      <w:r>
        <w:rPr>
          <w:rFonts w:ascii="Arial" w:hAnsi="Arial" w:cs="Arial"/>
          <w:noProof/>
          <w:lang w:val="en-US"/>
        </w:rPr>
        <w:t xml:space="preserve">For this parameter, a </w:t>
      </w:r>
      <w:r w:rsidR="00C533C2">
        <w:rPr>
          <w:rFonts w:ascii="Arial" w:hAnsi="Arial" w:cs="Arial"/>
          <w:noProof/>
          <w:lang w:val="en-US"/>
        </w:rPr>
        <w:t>some</w:t>
      </w:r>
      <w:r>
        <w:rPr>
          <w:rFonts w:ascii="Arial" w:hAnsi="Arial" w:cs="Arial"/>
          <w:noProof/>
          <w:lang w:val="en-US"/>
        </w:rPr>
        <w:t xml:space="preserve"> additional conditions apply:</w:t>
      </w:r>
    </w:p>
    <w:p w:rsidR="003362C3" w:rsidRDefault="003362C3" w:rsidP="00C9765F">
      <w:pPr>
        <w:numPr>
          <w:ilvl w:val="0"/>
          <w:numId w:val="45"/>
        </w:numPr>
        <w:spacing w:after="60"/>
        <w:rPr>
          <w:rFonts w:ascii="Arial" w:hAnsi="Arial" w:cs="Arial"/>
          <w:noProof/>
          <w:lang w:val="en-US"/>
        </w:rPr>
      </w:pPr>
      <w:r>
        <w:rPr>
          <w:rFonts w:ascii="Arial" w:hAnsi="Arial" w:cs="Arial"/>
          <w:noProof/>
          <w:lang w:val="en-US"/>
        </w:rPr>
        <w:t xml:space="preserve">The parameter is applicable only if the </w:t>
      </w:r>
      <w:r w:rsidR="00C9765F">
        <w:rPr>
          <w:rFonts w:ascii="Arial" w:hAnsi="Arial" w:cs="Arial"/>
          <w:noProof/>
          <w:lang w:val="en-US"/>
        </w:rPr>
        <w:t xml:space="preserve">‘tm8’ </w:t>
      </w:r>
      <w:r>
        <w:rPr>
          <w:rFonts w:ascii="Arial" w:hAnsi="Arial" w:cs="Arial"/>
          <w:noProof/>
          <w:lang w:val="en-US"/>
        </w:rPr>
        <w:t xml:space="preserve">is </w:t>
      </w:r>
      <w:r w:rsidR="00C9765F">
        <w:rPr>
          <w:rFonts w:ascii="Arial" w:hAnsi="Arial" w:cs="Arial"/>
          <w:noProof/>
          <w:lang w:val="en-US"/>
        </w:rPr>
        <w:t>configured</w:t>
      </w:r>
      <w:r>
        <w:rPr>
          <w:rFonts w:ascii="Arial" w:hAnsi="Arial" w:cs="Arial"/>
          <w:noProof/>
          <w:lang w:val="en-US"/>
        </w:rPr>
        <w:t xml:space="preserve"> </w:t>
      </w:r>
      <w:r w:rsidR="00C9765F">
        <w:rPr>
          <w:rFonts w:ascii="Arial" w:hAnsi="Arial" w:cs="Arial"/>
          <w:noProof/>
          <w:lang w:val="en-US"/>
        </w:rPr>
        <w:t>as transmissionMode</w:t>
      </w:r>
      <w:r>
        <w:rPr>
          <w:rFonts w:ascii="Arial" w:hAnsi="Arial" w:cs="Arial"/>
          <w:noProof/>
          <w:lang w:val="en-US"/>
        </w:rPr>
        <w:t xml:space="preserve">, </w:t>
      </w:r>
      <w:r w:rsidR="00C9765F">
        <w:rPr>
          <w:rFonts w:ascii="Arial" w:hAnsi="Arial" w:cs="Arial"/>
          <w:noProof/>
          <w:lang w:val="en-US"/>
        </w:rPr>
        <w:t>(although this mode need not be set to tm8 in this message</w:t>
      </w:r>
      <w:r>
        <w:rPr>
          <w:rFonts w:ascii="Arial" w:hAnsi="Arial" w:cs="Arial"/>
          <w:noProof/>
          <w:lang w:val="en-US"/>
        </w:rPr>
        <w:t>)</w:t>
      </w:r>
    </w:p>
    <w:p w:rsidR="00C9765F" w:rsidRDefault="00C9765F" w:rsidP="00C533C2">
      <w:pPr>
        <w:numPr>
          <w:ilvl w:val="0"/>
          <w:numId w:val="45"/>
        </w:numPr>
        <w:rPr>
          <w:rFonts w:ascii="Arial" w:hAnsi="Arial" w:cs="Arial"/>
          <w:noProof/>
          <w:lang w:val="en-US"/>
        </w:rPr>
      </w:pPr>
      <w:r>
        <w:rPr>
          <w:rFonts w:ascii="Arial" w:hAnsi="Arial" w:cs="Arial"/>
          <w:noProof/>
          <w:lang w:val="en-US"/>
        </w:rPr>
        <w:t>The parameter is also applicable when cqi-ReportAperiodic is included</w:t>
      </w:r>
    </w:p>
    <w:p w:rsidR="00C533C2" w:rsidRDefault="00C533C2" w:rsidP="00C9765F">
      <w:pPr>
        <w:rPr>
          <w:rFonts w:ascii="Arial" w:hAnsi="Arial" w:cs="Arial"/>
          <w:noProof/>
          <w:lang w:val="en-US"/>
        </w:rPr>
      </w:pPr>
      <w:r>
        <w:rPr>
          <w:rFonts w:ascii="Arial" w:hAnsi="Arial" w:cs="Arial"/>
          <w:noProof/>
          <w:lang w:val="en-US"/>
        </w:rPr>
        <w:t>Altogether, the conditions should reflect the following:</w:t>
      </w:r>
    </w:p>
    <w:p w:rsidR="00C533C2" w:rsidRDefault="00C533C2" w:rsidP="00C9765F">
      <w:pPr>
        <w:numPr>
          <w:ilvl w:val="0"/>
          <w:numId w:val="45"/>
        </w:numPr>
        <w:spacing w:after="60"/>
        <w:rPr>
          <w:rFonts w:ascii="Arial" w:hAnsi="Arial" w:cs="Arial"/>
          <w:noProof/>
          <w:lang w:val="en-US"/>
        </w:rPr>
      </w:pPr>
      <w:r>
        <w:rPr>
          <w:rFonts w:ascii="Arial" w:hAnsi="Arial" w:cs="Arial"/>
          <w:noProof/>
          <w:lang w:val="en-US"/>
        </w:rPr>
        <w:t>The field is applicable only if ‘tm8’ is configured as transmissionMode</w:t>
      </w:r>
    </w:p>
    <w:p w:rsidR="00C9765F" w:rsidRDefault="00C9765F" w:rsidP="00C9765F">
      <w:pPr>
        <w:numPr>
          <w:ilvl w:val="0"/>
          <w:numId w:val="45"/>
        </w:numPr>
        <w:spacing w:after="60"/>
        <w:rPr>
          <w:rFonts w:ascii="Arial" w:hAnsi="Arial" w:cs="Arial"/>
          <w:noProof/>
          <w:lang w:val="en-US"/>
        </w:rPr>
      </w:pPr>
      <w:r>
        <w:rPr>
          <w:rFonts w:ascii="Arial" w:hAnsi="Arial" w:cs="Arial"/>
          <w:noProof/>
          <w:lang w:val="en-US"/>
        </w:rPr>
        <w:t>Whenever the periodic CQI configuration is setup or modified, the extension</w:t>
      </w:r>
      <w:r w:rsidR="00C533C2">
        <w:rPr>
          <w:rFonts w:ascii="Arial" w:hAnsi="Arial" w:cs="Arial"/>
          <w:noProof/>
          <w:lang w:val="en-US"/>
        </w:rPr>
        <w:t xml:space="preserve"> </w:t>
      </w:r>
      <w:r w:rsidR="0014245C">
        <w:rPr>
          <w:rFonts w:ascii="Arial" w:hAnsi="Arial" w:cs="Arial"/>
          <w:noProof/>
          <w:lang w:val="en-US"/>
        </w:rPr>
        <w:t xml:space="preserve">should be provided </w:t>
      </w:r>
      <w:r w:rsidR="00C533C2">
        <w:rPr>
          <w:rFonts w:ascii="Arial" w:hAnsi="Arial" w:cs="Arial"/>
          <w:noProof/>
          <w:lang w:val="en-US"/>
        </w:rPr>
        <w:t>i.e. absence of the extension means the field is released</w:t>
      </w:r>
    </w:p>
    <w:p w:rsidR="0014245C" w:rsidRDefault="0014245C" w:rsidP="00C9765F">
      <w:pPr>
        <w:numPr>
          <w:ilvl w:val="0"/>
          <w:numId w:val="45"/>
        </w:numPr>
        <w:spacing w:after="60"/>
        <w:rPr>
          <w:rFonts w:ascii="Arial" w:hAnsi="Arial" w:cs="Arial"/>
          <w:noProof/>
          <w:lang w:val="en-US"/>
        </w:rPr>
      </w:pPr>
      <w:r>
        <w:rPr>
          <w:rFonts w:ascii="Arial" w:hAnsi="Arial" w:cs="Arial"/>
          <w:noProof/>
          <w:lang w:val="en-US"/>
        </w:rPr>
        <w:t>Whenever the aperiodic CQI configuration is included, the extension should be provided</w:t>
      </w:r>
      <w:r w:rsidRPr="0014245C">
        <w:rPr>
          <w:rFonts w:ascii="Arial" w:hAnsi="Arial" w:cs="Arial"/>
          <w:noProof/>
          <w:lang w:val="en-US"/>
        </w:rPr>
        <w:t xml:space="preserve"> </w:t>
      </w:r>
      <w:r>
        <w:rPr>
          <w:rFonts w:ascii="Arial" w:hAnsi="Arial" w:cs="Arial"/>
          <w:noProof/>
          <w:lang w:val="en-US"/>
        </w:rPr>
        <w:t>i.e. absence of the extension means the field is released</w:t>
      </w:r>
    </w:p>
    <w:p w:rsidR="00C9765F" w:rsidRDefault="00C9765F" w:rsidP="00D40491">
      <w:pPr>
        <w:numPr>
          <w:ilvl w:val="0"/>
          <w:numId w:val="45"/>
        </w:numPr>
        <w:spacing w:after="60"/>
        <w:rPr>
          <w:rFonts w:ascii="Arial" w:hAnsi="Arial" w:cs="Arial"/>
          <w:noProof/>
          <w:lang w:val="en-US"/>
        </w:rPr>
      </w:pPr>
      <w:r>
        <w:rPr>
          <w:rFonts w:ascii="Arial" w:hAnsi="Arial" w:cs="Arial"/>
          <w:noProof/>
          <w:lang w:val="en-US"/>
        </w:rPr>
        <w:t xml:space="preserve">When </w:t>
      </w:r>
      <w:r w:rsidR="0014245C">
        <w:rPr>
          <w:rFonts w:ascii="Arial" w:hAnsi="Arial" w:cs="Arial"/>
          <w:noProof/>
          <w:lang w:val="en-US"/>
        </w:rPr>
        <w:t xml:space="preserve">both periodic and aperiodic CQI reporting are released, </w:t>
      </w:r>
      <w:r>
        <w:rPr>
          <w:rFonts w:ascii="Arial" w:hAnsi="Arial" w:cs="Arial"/>
          <w:noProof/>
          <w:lang w:val="en-US"/>
        </w:rPr>
        <w:t>the extension</w:t>
      </w:r>
      <w:r w:rsidR="00C533C2">
        <w:rPr>
          <w:rFonts w:ascii="Arial" w:hAnsi="Arial" w:cs="Arial"/>
          <w:noProof/>
          <w:lang w:val="en-US"/>
        </w:rPr>
        <w:t xml:space="preserve"> is not signalled but </w:t>
      </w:r>
      <w:r>
        <w:rPr>
          <w:rFonts w:ascii="Arial" w:hAnsi="Arial" w:cs="Arial"/>
          <w:noProof/>
          <w:lang w:val="en-US"/>
        </w:rPr>
        <w:t>shall be released also</w:t>
      </w:r>
    </w:p>
    <w:p w:rsidR="00D40491" w:rsidRDefault="00D40491" w:rsidP="00C9765F">
      <w:pPr>
        <w:numPr>
          <w:ilvl w:val="0"/>
          <w:numId w:val="45"/>
        </w:numPr>
        <w:rPr>
          <w:rFonts w:ascii="Arial" w:hAnsi="Arial" w:cs="Arial"/>
          <w:noProof/>
          <w:lang w:val="en-US"/>
        </w:rPr>
      </w:pPr>
      <w:r>
        <w:rPr>
          <w:rFonts w:ascii="Arial" w:hAnsi="Arial" w:cs="Arial"/>
          <w:noProof/>
          <w:lang w:val="en-US"/>
        </w:rPr>
        <w:t xml:space="preserve">When the </w:t>
      </w:r>
      <w:r w:rsidR="00145BB9">
        <w:rPr>
          <w:rFonts w:ascii="Arial" w:hAnsi="Arial" w:cs="Arial"/>
          <w:noProof/>
          <w:lang w:val="en-US"/>
        </w:rPr>
        <w:t xml:space="preserve">entire </w:t>
      </w:r>
      <w:r>
        <w:rPr>
          <w:rFonts w:ascii="Arial" w:hAnsi="Arial" w:cs="Arial"/>
          <w:noProof/>
          <w:lang w:val="en-US"/>
        </w:rPr>
        <w:t>CQI configuration is absent, the extension is not provided and the UE takes no action</w:t>
      </w:r>
    </w:p>
    <w:p w:rsidR="00C9765F" w:rsidRDefault="0014245C" w:rsidP="0097103A">
      <w:pPr>
        <w:rPr>
          <w:rFonts w:ascii="Arial" w:hAnsi="Arial" w:cs="Arial"/>
          <w:noProof/>
          <w:lang w:val="en-US"/>
        </w:rPr>
      </w:pPr>
      <w:r>
        <w:rPr>
          <w:rFonts w:ascii="Arial" w:hAnsi="Arial" w:cs="Arial"/>
          <w:noProof/>
          <w:lang w:val="en-US"/>
        </w:rPr>
        <w:lastRenderedPageBreak/>
        <w:t>The first bullet is more like the ‘condition on history’ that is used in UTRA, but not in 36.331. It does not seem appropriate to reflect this in the condition, but it can be indicated in the field description.</w:t>
      </w:r>
      <w:r w:rsidR="00B878AE">
        <w:rPr>
          <w:rFonts w:ascii="Arial" w:hAnsi="Arial" w:cs="Arial"/>
          <w:noProof/>
          <w:lang w:val="en-US"/>
        </w:rPr>
        <w:t xml:space="preserve"> Consequently, the proposal is to update the condition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14245C" w:rsidRPr="00DD0778" w:rsidTr="009E4997">
        <w:trPr>
          <w:cantSplit/>
          <w:tblHeader/>
        </w:trPr>
        <w:tc>
          <w:tcPr>
            <w:tcW w:w="2268" w:type="dxa"/>
          </w:tcPr>
          <w:p w:rsidR="0014245C" w:rsidRPr="00DD0778" w:rsidRDefault="0014245C" w:rsidP="009E4997">
            <w:pPr>
              <w:pStyle w:val="TAH"/>
            </w:pPr>
            <w:r w:rsidRPr="00DD0778">
              <w:t>Conditional presence</w:t>
            </w:r>
          </w:p>
        </w:tc>
        <w:tc>
          <w:tcPr>
            <w:tcW w:w="7371" w:type="dxa"/>
          </w:tcPr>
          <w:p w:rsidR="0014245C" w:rsidRPr="00DD0778" w:rsidRDefault="0014245C" w:rsidP="009E4997">
            <w:pPr>
              <w:pStyle w:val="TAH"/>
            </w:pPr>
            <w:r w:rsidRPr="00DD0778">
              <w:t>Explanation</w:t>
            </w:r>
          </w:p>
        </w:tc>
      </w:tr>
      <w:tr w:rsidR="0014245C" w:rsidRPr="00DD0778" w:rsidTr="009E4997">
        <w:trPr>
          <w:cantSplit/>
          <w:tblHeader/>
        </w:trPr>
        <w:tc>
          <w:tcPr>
            <w:tcW w:w="2268" w:type="dxa"/>
          </w:tcPr>
          <w:p w:rsidR="0014245C" w:rsidRPr="00DD2F2D" w:rsidRDefault="0014245C" w:rsidP="009E4997">
            <w:pPr>
              <w:pStyle w:val="TAL"/>
              <w:rPr>
                <w:i/>
                <w:lang w:eastAsia="zh-CN"/>
              </w:rPr>
            </w:pPr>
            <w:r w:rsidRPr="00DD2F2D">
              <w:rPr>
                <w:rFonts w:hint="eastAsia"/>
                <w:i/>
                <w:lang w:eastAsia="zh-CN"/>
              </w:rPr>
              <w:t>TM8</w:t>
            </w:r>
          </w:p>
        </w:tc>
        <w:tc>
          <w:tcPr>
            <w:tcW w:w="7371" w:type="dxa"/>
          </w:tcPr>
          <w:p w:rsidR="0014245C" w:rsidRPr="004C3896" w:rsidRDefault="0014245C" w:rsidP="00D40491">
            <w:pPr>
              <w:pStyle w:val="TAL"/>
            </w:pPr>
            <w:r w:rsidRPr="004C3896">
              <w:t xml:space="preserve">The field is </w:t>
            </w:r>
            <w:r w:rsidRPr="004C3896">
              <w:rPr>
                <w:rFonts w:hint="eastAsia"/>
              </w:rPr>
              <w:t>optional</w:t>
            </w:r>
            <w:r w:rsidRPr="004C3896">
              <w:t xml:space="preserve"> present, need OR, </w:t>
            </w:r>
            <w:ins w:id="19" w:author="Rapporteur" w:date="2010-01-06T14:30:00Z">
              <w:r>
                <w:t xml:space="preserve">if </w:t>
              </w:r>
            </w:ins>
            <w:del w:id="20" w:author="Rapporteur" w:date="2010-01-06T14:30:00Z">
              <w:r w:rsidRPr="004C3896" w:rsidDel="0014245C">
                <w:delText xml:space="preserve">in </w:delText>
              </w:r>
              <w:r w:rsidRPr="004C3896" w:rsidDel="0014245C">
                <w:rPr>
                  <w:rFonts w:hint="eastAsia"/>
                </w:rPr>
                <w:delText xml:space="preserve">the </w:delText>
              </w:r>
              <w:r w:rsidRPr="004C3896" w:rsidDel="0014245C">
                <w:delText xml:space="preserve">case </w:delText>
              </w:r>
              <w:r w:rsidRPr="004C3896" w:rsidDel="0014245C">
                <w:rPr>
                  <w:rFonts w:hint="eastAsia"/>
                </w:rPr>
                <w:delText xml:space="preserve">that both the following conditions are satisfied: (1) </w:delText>
              </w:r>
              <w:r w:rsidRPr="004C3896" w:rsidDel="0014245C">
                <w:delText xml:space="preserve">the </w:delText>
              </w:r>
              <w:r w:rsidRPr="004C3896" w:rsidDel="0014245C">
                <w:rPr>
                  <w:i/>
                </w:rPr>
                <w:delText>transmissionMode</w:delText>
              </w:r>
              <w:r w:rsidRPr="004C3896" w:rsidDel="0014245C">
                <w:delText xml:space="preserve"> is set to ‘</w:delText>
              </w:r>
              <w:r w:rsidRPr="004C3896" w:rsidDel="0014245C">
                <w:rPr>
                  <w:rFonts w:hint="eastAsia"/>
                  <w:i/>
                </w:rPr>
                <w:delText>tm8</w:delText>
              </w:r>
              <w:r w:rsidRPr="004C3896" w:rsidDel="0014245C">
                <w:delText>’</w:delText>
              </w:r>
              <w:r w:rsidDel="0014245C">
                <w:rPr>
                  <w:rFonts w:hint="eastAsia"/>
                  <w:lang w:eastAsia="zh-CN"/>
                </w:rPr>
                <w:delText xml:space="preserve">, and (2) </w:delText>
              </w:r>
            </w:del>
            <w:r w:rsidRPr="004C3896">
              <w:rPr>
                <w:i/>
              </w:rPr>
              <w:t>cqi-ReportPeriodic</w:t>
            </w:r>
            <w:r w:rsidRPr="004C3896">
              <w:t xml:space="preserve"> is included and set to ‘</w:t>
            </w:r>
            <w:r w:rsidRPr="004C3896">
              <w:rPr>
                <w:i/>
              </w:rPr>
              <w:t>setup</w:t>
            </w:r>
            <w:r w:rsidRPr="004C3896">
              <w:t>’</w:t>
            </w:r>
            <w:del w:id="21" w:author="Rapporteur" w:date="2010-01-06T14:30:00Z">
              <w:r w:rsidRPr="004C3896" w:rsidDel="0014245C">
                <w:rPr>
                  <w:rFonts w:hint="eastAsia"/>
                </w:rPr>
                <w:delText>,</w:delText>
              </w:r>
            </w:del>
            <w:r w:rsidRPr="004C3896">
              <w:rPr>
                <w:rFonts w:hint="eastAsia"/>
              </w:rPr>
              <w:t xml:space="preserve"> or </w:t>
            </w:r>
            <w:r w:rsidRPr="004C3896">
              <w:rPr>
                <w:i/>
              </w:rPr>
              <w:t>cqi-Report</w:t>
            </w:r>
            <w:r w:rsidRPr="004C3896">
              <w:rPr>
                <w:rFonts w:hint="eastAsia"/>
                <w:i/>
              </w:rPr>
              <w:t>Ap</w:t>
            </w:r>
            <w:r w:rsidRPr="004C3896">
              <w:rPr>
                <w:i/>
              </w:rPr>
              <w:t>eriodic</w:t>
            </w:r>
            <w:r w:rsidRPr="004C3896">
              <w:t xml:space="preserve"> is included</w:t>
            </w:r>
            <w:ins w:id="22" w:author="Rapporteur" w:date="2010-01-06T14:30:00Z">
              <w:r>
                <w:t>.</w:t>
              </w:r>
            </w:ins>
            <w:del w:id="23" w:author="Rapporteur" w:date="2010-01-06T14:30:00Z">
              <w:r w:rsidRPr="004C3896" w:rsidDel="0014245C">
                <w:delText>;</w:delText>
              </w:r>
            </w:del>
            <w:r w:rsidRPr="004C3896">
              <w:t xml:space="preserve"> </w:t>
            </w:r>
            <w:ins w:id="24" w:author="Rapporteur" w:date="2010-01-06T14:31:00Z">
              <w:r w:rsidR="00D40491">
                <w:t xml:space="preserve">If the field </w:t>
              </w:r>
              <w:r w:rsidR="00D40491" w:rsidRPr="00DD0778">
                <w:rPr>
                  <w:rFonts w:cs="Arial"/>
                  <w:i/>
                  <w:szCs w:val="18"/>
                </w:rPr>
                <w:t>cqi-ReportPeriodic</w:t>
              </w:r>
              <w:r w:rsidR="00D40491" w:rsidRPr="00BA454A">
                <w:rPr>
                  <w:rFonts w:cs="Arial"/>
                  <w:szCs w:val="18"/>
                </w:rPr>
                <w:t xml:space="preserve"> is present</w:t>
              </w:r>
              <w:r w:rsidR="00D40491">
                <w:rPr>
                  <w:rFonts w:cs="Arial"/>
                  <w:szCs w:val="18"/>
                </w:rPr>
                <w:t xml:space="preserve"> and set to </w:t>
              </w:r>
              <w:r w:rsidR="00D40491" w:rsidRPr="00DD0778">
                <w:rPr>
                  <w:rFonts w:cs="Arial"/>
                  <w:szCs w:val="18"/>
                </w:rPr>
                <w:t>‘</w:t>
              </w:r>
              <w:r w:rsidR="00D40491" w:rsidRPr="00BA454A">
                <w:rPr>
                  <w:rFonts w:cs="Arial"/>
                  <w:i/>
                  <w:szCs w:val="18"/>
                </w:rPr>
                <w:t>release</w:t>
              </w:r>
              <w:r w:rsidR="00D40491" w:rsidRPr="00ED4BD8">
                <w:t>’</w:t>
              </w:r>
              <w:r w:rsidR="00D40491">
                <w:t xml:space="preserve"> and </w:t>
              </w:r>
              <w:r w:rsidR="00D40491" w:rsidRPr="004C3896">
                <w:rPr>
                  <w:i/>
                </w:rPr>
                <w:t>cqi-Report</w:t>
              </w:r>
              <w:r w:rsidR="00D40491" w:rsidRPr="004C3896">
                <w:rPr>
                  <w:rFonts w:hint="eastAsia"/>
                  <w:i/>
                </w:rPr>
                <w:t>Ap</w:t>
              </w:r>
              <w:r w:rsidR="00D40491" w:rsidRPr="004C3896">
                <w:rPr>
                  <w:i/>
                </w:rPr>
                <w:t>eriodic</w:t>
              </w:r>
              <w:r w:rsidR="00D40491" w:rsidRPr="004C3896">
                <w:t xml:space="preserve"> is </w:t>
              </w:r>
            </w:ins>
            <w:ins w:id="25" w:author="Rapporteur" w:date="2010-01-06T14:32:00Z">
              <w:r w:rsidR="00D40491">
                <w:t>absent</w:t>
              </w:r>
            </w:ins>
            <w:ins w:id="26" w:author="Rapporteur" w:date="2010-01-06T14:31:00Z">
              <w:r w:rsidR="00D40491">
                <w:rPr>
                  <w:rFonts w:cs="Arial"/>
                  <w:szCs w:val="18"/>
                </w:rPr>
                <w:t>,</w:t>
              </w:r>
              <w:r w:rsidR="00D40491" w:rsidRPr="00ED4BD8">
                <w:t xml:space="preserve"> the field is not present and the UE shall delete any existing value for this field.</w:t>
              </w:r>
              <w:r w:rsidR="00D40491">
                <w:t xml:space="preserve"> </w:t>
              </w:r>
            </w:ins>
            <w:del w:id="27" w:author="Rapporteur" w:date="2010-01-06T14:32:00Z">
              <w:r w:rsidRPr="004C3896" w:rsidDel="00D40491">
                <w:delText>o</w:delText>
              </w:r>
            </w:del>
            <w:ins w:id="28" w:author="Rapporteur" w:date="2010-01-06T14:32:00Z">
              <w:r w:rsidR="00D40491">
                <w:t>O</w:t>
              </w:r>
            </w:ins>
            <w:r w:rsidRPr="004C3896">
              <w:t>therwise the field is not present</w:t>
            </w:r>
            <w:del w:id="29" w:author="Rapporteur" w:date="2010-01-06T14:32:00Z">
              <w:r w:rsidRPr="004C3896" w:rsidDel="00D40491">
                <w:delText xml:space="preserve"> and the UE shall delete any existing value for this field</w:delText>
              </w:r>
            </w:del>
            <w:r w:rsidRPr="004C3896">
              <w:t>.</w:t>
            </w:r>
          </w:p>
        </w:tc>
      </w:tr>
    </w:tbl>
    <w:p w:rsidR="0014245C" w:rsidRDefault="0014245C" w:rsidP="0097103A">
      <w:pPr>
        <w:rPr>
          <w:rFonts w:ascii="Arial" w:hAnsi="Arial" w:cs="Arial"/>
          <w:noProof/>
          <w:lang w:val="en-US"/>
        </w:rPr>
      </w:pPr>
    </w:p>
    <w:p w:rsidR="00D40491" w:rsidRPr="00D40491" w:rsidRDefault="00D40491" w:rsidP="0097103A">
      <w:pPr>
        <w:rPr>
          <w:rFonts w:ascii="Arial" w:hAnsi="Arial" w:cs="Arial"/>
          <w:noProof/>
          <w:u w:val="single"/>
          <w:lang w:val="en-US"/>
        </w:rPr>
      </w:pPr>
      <w:r>
        <w:rPr>
          <w:rFonts w:ascii="Arial" w:hAnsi="Arial" w:cs="Arial"/>
          <w:noProof/>
          <w:u w:val="single"/>
          <w:lang w:val="en-US"/>
        </w:rPr>
        <w:t>C</w:t>
      </w:r>
      <w:r w:rsidRPr="00D40491">
        <w:rPr>
          <w:rFonts w:ascii="Arial" w:hAnsi="Arial" w:cs="Arial"/>
          <w:noProof/>
          <w:u w:val="single"/>
          <w:lang w:val="en-US"/>
        </w:rPr>
        <w:t>odebookSubsetRestriction</w:t>
      </w:r>
    </w:p>
    <w:p w:rsidR="00D40491" w:rsidRDefault="00D40491" w:rsidP="00D40491">
      <w:pPr>
        <w:rPr>
          <w:rFonts w:ascii="Arial" w:hAnsi="Arial" w:cs="Arial"/>
          <w:noProof/>
          <w:lang w:val="en-US"/>
        </w:rPr>
      </w:pPr>
      <w:r>
        <w:rPr>
          <w:rFonts w:ascii="Arial" w:hAnsi="Arial" w:cs="Arial"/>
          <w:noProof/>
          <w:lang w:val="en-US"/>
        </w:rPr>
        <w:t xml:space="preserve">The same extracts apply as provided for </w:t>
      </w:r>
      <w:r w:rsidRPr="00D40491">
        <w:rPr>
          <w:rFonts w:ascii="Arial" w:hAnsi="Arial" w:cs="Arial"/>
          <w:noProof/>
          <w:lang w:val="en-US"/>
        </w:rPr>
        <w:t>PMI-RI-Report</w:t>
      </w:r>
      <w:r>
        <w:rPr>
          <w:rFonts w:ascii="Arial" w:hAnsi="Arial" w:cs="Arial"/>
          <w:noProof/>
          <w:lang w:val="en-US"/>
        </w:rPr>
        <w:t>. However, the following ASN.1 extract applies</w:t>
      </w:r>
      <w:r w:rsidRPr="00D40491">
        <w:rPr>
          <w:rFonts w:ascii="Arial" w:hAnsi="Arial" w:cs="Arial"/>
          <w:noProof/>
          <w:lang w:val="en-US"/>
        </w:rPr>
        <w:t xml:space="preserve"> </w:t>
      </w:r>
      <w:r>
        <w:rPr>
          <w:rFonts w:ascii="Arial" w:hAnsi="Arial" w:cs="Arial"/>
          <w:noProof/>
          <w:lang w:val="en-US"/>
        </w:rPr>
        <w:t>also:</w:t>
      </w:r>
    </w:p>
    <w:p w:rsidR="00D40491" w:rsidRPr="00BF3626" w:rsidRDefault="00D40491" w:rsidP="00D40491">
      <w:pPr>
        <w:pStyle w:val="PL"/>
        <w:shd w:val="clear" w:color="auto" w:fill="E6E6E6"/>
      </w:pPr>
      <w:r w:rsidRPr="00BF3626">
        <w:t>PhysicalConfigDedicated ::=</w:t>
      </w:r>
      <w:r w:rsidRPr="00BF3626">
        <w:tab/>
      </w:r>
      <w:r w:rsidRPr="00BF3626">
        <w:tab/>
      </w:r>
      <w:r w:rsidRPr="00BF3626">
        <w:tab/>
        <w:t>SEQUENCE {</w:t>
      </w:r>
    </w:p>
    <w:p w:rsidR="00D40491" w:rsidRPr="00BF3626" w:rsidRDefault="00D40491" w:rsidP="00D40491">
      <w:pPr>
        <w:pStyle w:val="PL"/>
        <w:shd w:val="clear" w:color="auto" w:fill="E6E6E6"/>
      </w:pPr>
      <w:r w:rsidRPr="00BF3626">
        <w:tab/>
        <w:t>pdsch-ConfigDedicated</w:t>
      </w:r>
      <w:r w:rsidRPr="00BF3626">
        <w:tab/>
      </w:r>
      <w:r w:rsidRPr="00BF3626">
        <w:tab/>
      </w:r>
      <w:r w:rsidRPr="00BF3626">
        <w:tab/>
      </w:r>
      <w:r w:rsidRPr="00BF3626">
        <w:tab/>
        <w:t>PDSCH-ConfigDedicated</w:t>
      </w:r>
      <w:r w:rsidRPr="00BF3626">
        <w:tab/>
      </w:r>
      <w:r w:rsidRPr="00BF3626">
        <w:tab/>
      </w:r>
      <w:r w:rsidRPr="00BF3626">
        <w:tab/>
        <w:t>OPTIONAL,</w:t>
      </w:r>
      <w:r w:rsidRPr="00BF3626">
        <w:tab/>
      </w:r>
      <w:r w:rsidRPr="00BF3626">
        <w:tab/>
        <w:t>-- Need ON</w:t>
      </w:r>
    </w:p>
    <w:p w:rsidR="00D40491" w:rsidRPr="00BF3626" w:rsidRDefault="00D40491" w:rsidP="00D40491">
      <w:pPr>
        <w:pStyle w:val="PL"/>
        <w:shd w:val="clear" w:color="auto" w:fill="E6E6E6"/>
      </w:pPr>
      <w:r w:rsidRPr="00BF3626">
        <w:tab/>
        <w:t>pucch-ConfigDedicated</w:t>
      </w:r>
      <w:r w:rsidRPr="00BF3626">
        <w:tab/>
      </w:r>
      <w:r w:rsidRPr="00BF3626">
        <w:tab/>
      </w:r>
      <w:r w:rsidRPr="00BF3626">
        <w:tab/>
      </w:r>
      <w:r w:rsidRPr="00BF3626">
        <w:tab/>
        <w:t>PUCCH-ConfigDedicated</w:t>
      </w:r>
      <w:r w:rsidRPr="00BF3626">
        <w:tab/>
      </w:r>
      <w:r w:rsidRPr="00BF3626">
        <w:tab/>
      </w:r>
      <w:r w:rsidRPr="00BF3626">
        <w:tab/>
        <w:t>OPTIONAL,</w:t>
      </w:r>
      <w:r w:rsidRPr="00BF3626">
        <w:tab/>
      </w:r>
      <w:r w:rsidRPr="00BF3626">
        <w:tab/>
        <w:t>-- Need ON</w:t>
      </w:r>
    </w:p>
    <w:p w:rsidR="00D40491" w:rsidRPr="00BF3626" w:rsidRDefault="00D40491" w:rsidP="00D40491">
      <w:pPr>
        <w:pStyle w:val="PL"/>
        <w:shd w:val="clear" w:color="auto" w:fill="E6E6E6"/>
      </w:pPr>
      <w:r w:rsidRPr="00BF3626">
        <w:tab/>
        <w:t>pusch-ConfigDedicated</w:t>
      </w:r>
      <w:r w:rsidRPr="00BF3626">
        <w:tab/>
      </w:r>
      <w:r w:rsidRPr="00BF3626">
        <w:tab/>
      </w:r>
      <w:r w:rsidRPr="00BF3626">
        <w:tab/>
      </w:r>
      <w:r w:rsidRPr="00BF3626">
        <w:tab/>
        <w:t>PUSCH-ConfigDedicated</w:t>
      </w:r>
      <w:r w:rsidRPr="00BF3626">
        <w:tab/>
      </w:r>
      <w:r w:rsidRPr="00BF3626">
        <w:tab/>
      </w:r>
      <w:r w:rsidRPr="00BF3626">
        <w:tab/>
        <w:t>OPTIONAL,</w:t>
      </w:r>
      <w:r w:rsidRPr="00BF3626">
        <w:tab/>
      </w:r>
      <w:r w:rsidRPr="00BF3626">
        <w:tab/>
        <w:t>-- Need ON</w:t>
      </w:r>
    </w:p>
    <w:p w:rsidR="00D40491" w:rsidRPr="00BF3626" w:rsidRDefault="00D40491" w:rsidP="00D40491">
      <w:pPr>
        <w:pStyle w:val="PL"/>
        <w:shd w:val="clear" w:color="auto" w:fill="E6E6E6"/>
      </w:pPr>
      <w:r w:rsidRPr="00BF3626">
        <w:tab/>
        <w:t>uplinkPowerControlDedicated</w:t>
      </w:r>
      <w:r w:rsidRPr="00BF3626">
        <w:tab/>
      </w:r>
      <w:r w:rsidRPr="00BF3626">
        <w:tab/>
      </w:r>
      <w:r w:rsidRPr="00BF3626">
        <w:tab/>
        <w:t>UplinkPowerControlDedicated</w:t>
      </w:r>
      <w:r w:rsidRPr="00BF3626">
        <w:tab/>
      </w:r>
      <w:r w:rsidRPr="00BF3626">
        <w:tab/>
        <w:t>OPTIONAL,</w:t>
      </w:r>
      <w:r w:rsidRPr="00BF3626">
        <w:tab/>
      </w:r>
      <w:r w:rsidRPr="00BF3626">
        <w:tab/>
        <w:t>-- Need ON</w:t>
      </w:r>
    </w:p>
    <w:p w:rsidR="00D40491" w:rsidRPr="00BF3626" w:rsidRDefault="00D40491" w:rsidP="00D40491">
      <w:pPr>
        <w:pStyle w:val="PL"/>
        <w:shd w:val="clear" w:color="auto" w:fill="E6E6E6"/>
        <w:rPr>
          <w:color w:val="FF0000"/>
        </w:rPr>
      </w:pPr>
      <w:r w:rsidRPr="00BF3626">
        <w:rPr>
          <w:color w:val="FF0000"/>
        </w:rPr>
        <w:tab/>
      </w:r>
      <w:r w:rsidRPr="00BF3626">
        <w:t>tpc-PDCCH-ConfigPUCCH</w:t>
      </w:r>
      <w:r w:rsidRPr="00BF3626">
        <w:tab/>
      </w:r>
      <w:r w:rsidRPr="00BF3626">
        <w:tab/>
      </w:r>
      <w:r w:rsidRPr="00BF3626">
        <w:tab/>
      </w:r>
      <w:r w:rsidRPr="00BF3626">
        <w:tab/>
        <w:t xml:space="preserve">TPC-PDCCH-Config </w:t>
      </w:r>
      <w:r w:rsidRPr="00BF3626">
        <w:tab/>
      </w:r>
      <w:r w:rsidRPr="00BF3626">
        <w:tab/>
      </w:r>
      <w:r w:rsidRPr="00BF3626">
        <w:tab/>
      </w:r>
      <w:r w:rsidRPr="00BF3626">
        <w:tab/>
        <w:t>OPTIONAL,</w:t>
      </w:r>
      <w:r w:rsidRPr="00BF3626">
        <w:tab/>
      </w:r>
      <w:r w:rsidRPr="00BF3626">
        <w:tab/>
        <w:t>-- Need ON</w:t>
      </w:r>
    </w:p>
    <w:p w:rsidR="00D40491" w:rsidRPr="00BF3626" w:rsidRDefault="00D40491" w:rsidP="00D40491">
      <w:pPr>
        <w:pStyle w:val="PL"/>
        <w:shd w:val="clear" w:color="auto" w:fill="E6E6E6"/>
      </w:pPr>
      <w:r w:rsidRPr="00BF3626">
        <w:tab/>
        <w:t>tpc-PDCCH-ConfigPUSCH</w:t>
      </w:r>
      <w:r w:rsidRPr="00BF3626">
        <w:tab/>
      </w:r>
      <w:r w:rsidRPr="00BF3626">
        <w:tab/>
      </w:r>
      <w:r w:rsidRPr="00BF3626">
        <w:tab/>
      </w:r>
      <w:r w:rsidRPr="00BF3626">
        <w:tab/>
        <w:t xml:space="preserve">TPC-PDCCH-Config </w:t>
      </w:r>
      <w:r w:rsidRPr="00BF3626">
        <w:tab/>
      </w:r>
      <w:r w:rsidRPr="00BF3626">
        <w:tab/>
      </w:r>
      <w:r w:rsidRPr="00BF3626">
        <w:tab/>
      </w:r>
      <w:r w:rsidRPr="00BF3626">
        <w:tab/>
        <w:t>OPTIONAL,</w:t>
      </w:r>
      <w:r w:rsidRPr="00BF3626">
        <w:tab/>
      </w:r>
      <w:r w:rsidRPr="00BF3626">
        <w:tab/>
        <w:t>-- Need ON</w:t>
      </w:r>
    </w:p>
    <w:p w:rsidR="00D40491" w:rsidRPr="00BF3626" w:rsidRDefault="00D40491" w:rsidP="00D40491">
      <w:pPr>
        <w:pStyle w:val="PL"/>
        <w:shd w:val="clear" w:color="auto" w:fill="E6E6E6"/>
      </w:pPr>
      <w:r w:rsidRPr="00BF3626">
        <w:tab/>
        <w:t>cqi-ReportConfig</w:t>
      </w:r>
      <w:r w:rsidRPr="00BF3626">
        <w:tab/>
      </w:r>
      <w:r w:rsidRPr="00BF3626">
        <w:tab/>
      </w:r>
      <w:r w:rsidRPr="00BF3626">
        <w:tab/>
      </w:r>
      <w:r w:rsidRPr="00BF3626">
        <w:tab/>
      </w:r>
      <w:r w:rsidRPr="00BF3626">
        <w:tab/>
        <w:t>CQI-ReportConfig</w:t>
      </w:r>
      <w:r w:rsidRPr="00BF3626">
        <w:tab/>
      </w:r>
      <w:r w:rsidRPr="00BF3626">
        <w:tab/>
      </w:r>
      <w:r w:rsidRPr="00BF3626">
        <w:tab/>
      </w:r>
      <w:r w:rsidRPr="00BF3626">
        <w:tab/>
        <w:t>OPTIONAL,</w:t>
      </w:r>
      <w:r w:rsidRPr="00BF3626">
        <w:tab/>
      </w:r>
      <w:r w:rsidRPr="00BF3626">
        <w:tab/>
        <w:t>-- Need ON</w:t>
      </w:r>
    </w:p>
    <w:p w:rsidR="00D40491" w:rsidRPr="00BF3626" w:rsidRDefault="00D40491" w:rsidP="00D40491">
      <w:pPr>
        <w:pStyle w:val="PL"/>
        <w:shd w:val="clear" w:color="auto" w:fill="E6E6E6"/>
      </w:pPr>
      <w:r w:rsidRPr="00BF3626">
        <w:tab/>
        <w:t>soundingRS-UL-ConfigDedicated</w:t>
      </w:r>
      <w:r w:rsidRPr="00BF3626">
        <w:tab/>
      </w:r>
      <w:r w:rsidRPr="00BF3626">
        <w:tab/>
        <w:t>SoundingRS-UL-ConfigDedicated</w:t>
      </w:r>
      <w:r w:rsidRPr="00BF3626">
        <w:tab/>
        <w:t>OPTIONAL,</w:t>
      </w:r>
      <w:r w:rsidRPr="00BF3626">
        <w:tab/>
      </w:r>
      <w:r w:rsidRPr="00BF3626">
        <w:tab/>
        <w:t>-- Need ON</w:t>
      </w:r>
    </w:p>
    <w:p w:rsidR="00D40491" w:rsidRPr="00BF3626" w:rsidRDefault="00D40491" w:rsidP="00D40491">
      <w:pPr>
        <w:pStyle w:val="PL"/>
        <w:shd w:val="clear" w:color="auto" w:fill="E6E6E6"/>
      </w:pPr>
      <w:r w:rsidRPr="00BF3626">
        <w:tab/>
        <w:t>antennaInfo</w:t>
      </w:r>
      <w:r w:rsidRPr="00BF3626">
        <w:tab/>
      </w:r>
      <w:r w:rsidRPr="00BF3626">
        <w:tab/>
      </w:r>
      <w:r w:rsidRPr="00BF3626">
        <w:tab/>
      </w:r>
      <w:r w:rsidRPr="00BF3626">
        <w:tab/>
      </w:r>
      <w:r w:rsidRPr="00BF3626">
        <w:tab/>
      </w:r>
      <w:r w:rsidRPr="00BF3626">
        <w:tab/>
      </w:r>
      <w:r w:rsidRPr="00BF3626">
        <w:tab/>
        <w:t>CHOICE {</w:t>
      </w:r>
    </w:p>
    <w:p w:rsidR="00D40491" w:rsidRPr="00BF3626" w:rsidRDefault="00D40491" w:rsidP="00D40491">
      <w:pPr>
        <w:pStyle w:val="PL"/>
        <w:shd w:val="clear" w:color="auto" w:fill="E6E6E6"/>
      </w:pPr>
      <w:r w:rsidRPr="00BF3626">
        <w:tab/>
      </w:r>
      <w:r w:rsidRPr="00BF3626">
        <w:tab/>
        <w:t>explicitValue</w:t>
      </w:r>
      <w:r w:rsidRPr="00BF3626">
        <w:tab/>
      </w:r>
      <w:r w:rsidRPr="00BF3626">
        <w:tab/>
      </w:r>
      <w:r w:rsidRPr="00BF3626">
        <w:tab/>
      </w:r>
      <w:r w:rsidRPr="00BF3626">
        <w:tab/>
      </w:r>
      <w:r w:rsidRPr="00BF3626">
        <w:tab/>
      </w:r>
      <w:r w:rsidRPr="00BF3626">
        <w:tab/>
        <w:t>AntennaInfoDedicated,</w:t>
      </w:r>
    </w:p>
    <w:p w:rsidR="00D40491" w:rsidRPr="00BF3626" w:rsidRDefault="00D40491" w:rsidP="00D40491">
      <w:pPr>
        <w:pStyle w:val="PL"/>
        <w:shd w:val="clear" w:color="auto" w:fill="E6E6E6"/>
      </w:pPr>
      <w:r w:rsidRPr="00BF3626">
        <w:tab/>
      </w:r>
      <w:r w:rsidRPr="00BF3626">
        <w:tab/>
        <w:t>defaultValue</w:t>
      </w:r>
      <w:r w:rsidRPr="00BF3626">
        <w:tab/>
      </w:r>
      <w:r w:rsidRPr="00BF3626">
        <w:tab/>
      </w:r>
      <w:r w:rsidRPr="00BF3626">
        <w:tab/>
      </w:r>
      <w:r w:rsidRPr="00BF3626">
        <w:tab/>
      </w:r>
      <w:r w:rsidRPr="00BF3626">
        <w:tab/>
      </w:r>
      <w:r w:rsidRPr="00BF3626">
        <w:tab/>
        <w:t>NULL</w:t>
      </w:r>
    </w:p>
    <w:p w:rsidR="00D40491" w:rsidRPr="00BF3626" w:rsidRDefault="00D40491" w:rsidP="00D40491">
      <w:pPr>
        <w:pStyle w:val="PL"/>
        <w:shd w:val="clear" w:color="auto" w:fill="E6E6E6"/>
      </w:pPr>
      <w:r w:rsidRPr="00BF3626">
        <w:tab/>
        <w:t>}</w:t>
      </w:r>
      <w:r w:rsidRPr="00BF3626">
        <w:tab/>
      </w:r>
      <w:r w:rsidRPr="00BF3626">
        <w:tab/>
        <w:t>OPTIONAL,</w:t>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r>
      <w:r w:rsidRPr="00BF3626">
        <w:tab/>
        <w:t>-- Need ON</w:t>
      </w:r>
    </w:p>
    <w:p w:rsidR="00D40491" w:rsidRPr="00BF3626" w:rsidRDefault="00D40491" w:rsidP="00D40491">
      <w:pPr>
        <w:pStyle w:val="PL"/>
        <w:shd w:val="clear" w:color="auto" w:fill="E6E6E6"/>
      </w:pPr>
      <w:r w:rsidRPr="00BF3626">
        <w:tab/>
        <w:t>schedulingRequestConfig</w:t>
      </w:r>
      <w:r w:rsidRPr="00BF3626">
        <w:tab/>
      </w:r>
      <w:r w:rsidRPr="00BF3626">
        <w:tab/>
      </w:r>
      <w:r w:rsidRPr="00BF3626">
        <w:tab/>
      </w:r>
      <w:r w:rsidRPr="00BF3626">
        <w:tab/>
        <w:t>SchedulingRequestConfig</w:t>
      </w:r>
      <w:r w:rsidRPr="00BF3626">
        <w:tab/>
      </w:r>
      <w:r w:rsidRPr="00BF3626">
        <w:tab/>
        <w:t xml:space="preserve">OPTIONAL, </w:t>
      </w:r>
      <w:r w:rsidRPr="00BF3626">
        <w:tab/>
      </w:r>
      <w:r w:rsidRPr="00BF3626">
        <w:tab/>
      </w:r>
      <w:r w:rsidRPr="00BF3626">
        <w:tab/>
        <w:t>-- Need ON</w:t>
      </w:r>
    </w:p>
    <w:p w:rsidR="00D40491" w:rsidRPr="00BF3626" w:rsidRDefault="00D40491" w:rsidP="00D40491">
      <w:pPr>
        <w:pStyle w:val="PL"/>
        <w:shd w:val="clear" w:color="auto" w:fill="E6E6E6"/>
      </w:pPr>
      <w:r w:rsidRPr="00BF3626">
        <w:tab/>
        <w:t>...,</w:t>
      </w:r>
    </w:p>
    <w:p w:rsidR="00D40491" w:rsidRPr="00BF3626" w:rsidRDefault="00D40491" w:rsidP="00D40491">
      <w:pPr>
        <w:pStyle w:val="PL"/>
        <w:shd w:val="clear" w:color="auto" w:fill="E6E6E6"/>
      </w:pPr>
      <w:r w:rsidRPr="00BF3626">
        <w:tab/>
        <w:t>physicalConfigDedicated-v9x0</w:t>
      </w:r>
      <w:r w:rsidRPr="00BF3626">
        <w:tab/>
      </w:r>
      <w:r w:rsidRPr="00BF3626">
        <w:tab/>
        <w:t>PhysicalConfigDedicated-v9x0-IEs</w:t>
      </w:r>
      <w:r w:rsidRPr="00BF3626">
        <w:tab/>
        <w:t>OPTIONAL</w:t>
      </w:r>
      <w:r w:rsidRPr="00BF3626">
        <w:tab/>
        <w:t>-- Need ON</w:t>
      </w:r>
    </w:p>
    <w:p w:rsidR="00D40491" w:rsidRPr="00BF3626" w:rsidRDefault="00D40491" w:rsidP="00D40491">
      <w:pPr>
        <w:pStyle w:val="PL"/>
        <w:shd w:val="clear" w:color="auto" w:fill="E6E6E6"/>
      </w:pPr>
      <w:r w:rsidRPr="00BF3626">
        <w:t>}</w:t>
      </w:r>
    </w:p>
    <w:p w:rsidR="00D40491" w:rsidRPr="00BF3626" w:rsidRDefault="00D40491" w:rsidP="00D40491">
      <w:pPr>
        <w:pStyle w:val="PL"/>
        <w:shd w:val="clear" w:color="auto" w:fill="E6E6E6"/>
      </w:pPr>
    </w:p>
    <w:p w:rsidR="00D40491" w:rsidRDefault="00D40491" w:rsidP="0097103A">
      <w:pPr>
        <w:rPr>
          <w:rFonts w:ascii="Arial" w:hAnsi="Arial" w:cs="Arial"/>
          <w:noProof/>
          <w:lang w:val="en-US"/>
        </w:rPr>
      </w:pPr>
    </w:p>
    <w:p w:rsidR="00D40491" w:rsidRDefault="00D40491" w:rsidP="0097103A">
      <w:pPr>
        <w:rPr>
          <w:rFonts w:ascii="Arial" w:hAnsi="Arial" w:cs="Arial"/>
          <w:noProof/>
          <w:lang w:val="en-US"/>
        </w:rPr>
      </w:pPr>
      <w:r>
        <w:rPr>
          <w:rFonts w:ascii="Arial" w:hAnsi="Arial" w:cs="Arial"/>
          <w:noProof/>
          <w:lang w:val="en-US"/>
        </w:rPr>
        <w:t>Again a similar reasoning applies as for the previous. The main points are as follows:</w:t>
      </w:r>
    </w:p>
    <w:p w:rsidR="00B878AE" w:rsidRDefault="00D40491" w:rsidP="00D40491">
      <w:pPr>
        <w:numPr>
          <w:ilvl w:val="0"/>
          <w:numId w:val="45"/>
        </w:numPr>
        <w:spacing w:after="60"/>
        <w:rPr>
          <w:rFonts w:ascii="Arial" w:hAnsi="Arial" w:cs="Arial"/>
          <w:noProof/>
          <w:lang w:val="en-US"/>
        </w:rPr>
      </w:pPr>
      <w:r>
        <w:rPr>
          <w:rFonts w:ascii="Arial" w:hAnsi="Arial" w:cs="Arial"/>
          <w:noProof/>
          <w:lang w:val="en-US"/>
        </w:rPr>
        <w:t xml:space="preserve">The extended code book field is applicable only if </w:t>
      </w:r>
      <w:r w:rsidR="00B878AE">
        <w:rPr>
          <w:rFonts w:ascii="Arial" w:hAnsi="Arial" w:cs="Arial"/>
          <w:noProof/>
          <w:lang w:val="en-US"/>
        </w:rPr>
        <w:t>PMI-RI reporting is configured, but this should not be reflected in the condition but in the field description</w:t>
      </w:r>
    </w:p>
    <w:p w:rsidR="00D40491" w:rsidRDefault="00D40491" w:rsidP="00D40491">
      <w:pPr>
        <w:numPr>
          <w:ilvl w:val="0"/>
          <w:numId w:val="45"/>
        </w:numPr>
        <w:spacing w:after="60"/>
        <w:rPr>
          <w:rFonts w:ascii="Arial" w:hAnsi="Arial" w:cs="Arial"/>
          <w:noProof/>
          <w:lang w:val="en-US"/>
        </w:rPr>
      </w:pPr>
      <w:r>
        <w:rPr>
          <w:rFonts w:ascii="Arial" w:hAnsi="Arial" w:cs="Arial"/>
          <w:noProof/>
          <w:lang w:val="en-US"/>
        </w:rPr>
        <w:t xml:space="preserve">Whenever the </w:t>
      </w:r>
      <w:r w:rsidR="00B878AE">
        <w:rPr>
          <w:rFonts w:ascii="Arial" w:hAnsi="Arial" w:cs="Arial"/>
          <w:noProof/>
          <w:lang w:val="en-US"/>
        </w:rPr>
        <w:t>antenneInfo is explictly signalled</w:t>
      </w:r>
      <w:r w:rsidR="00A45306">
        <w:rPr>
          <w:rFonts w:ascii="Arial" w:hAnsi="Arial" w:cs="Arial"/>
          <w:noProof/>
          <w:lang w:val="en-US"/>
        </w:rPr>
        <w:t xml:space="preserve"> and transmission mode is set to </w:t>
      </w:r>
      <w:r w:rsidR="00A45306" w:rsidRPr="00A45306">
        <w:rPr>
          <w:rFonts w:ascii="Arial" w:hAnsi="Arial" w:cs="Arial"/>
          <w:i/>
          <w:noProof/>
          <w:lang w:val="en-US"/>
        </w:rPr>
        <w:t>tm8</w:t>
      </w:r>
      <w:r w:rsidR="00B878AE">
        <w:rPr>
          <w:rFonts w:ascii="Arial" w:hAnsi="Arial" w:cs="Arial"/>
          <w:noProof/>
          <w:lang w:val="en-US"/>
        </w:rPr>
        <w:t xml:space="preserve">, </w:t>
      </w:r>
      <w:r>
        <w:rPr>
          <w:rFonts w:ascii="Arial" w:hAnsi="Arial" w:cs="Arial"/>
          <w:noProof/>
          <w:lang w:val="en-US"/>
        </w:rPr>
        <w:t>the extension should be provided i.e. absence of the extension means the field is released</w:t>
      </w:r>
    </w:p>
    <w:p w:rsidR="00A45306" w:rsidRDefault="00A45306" w:rsidP="00A45306">
      <w:pPr>
        <w:numPr>
          <w:ilvl w:val="0"/>
          <w:numId w:val="45"/>
        </w:numPr>
        <w:spacing w:after="60"/>
        <w:rPr>
          <w:rFonts w:ascii="Arial" w:hAnsi="Arial" w:cs="Arial"/>
          <w:noProof/>
          <w:lang w:val="en-US"/>
        </w:rPr>
      </w:pPr>
      <w:r>
        <w:rPr>
          <w:rFonts w:ascii="Arial" w:hAnsi="Arial" w:cs="Arial"/>
          <w:noProof/>
          <w:lang w:val="en-US"/>
        </w:rPr>
        <w:t>Whenever the antenneInfo is explictly signalled and transmission mode is set differently, the extension is not present and the UE shal delete any existing value for this field</w:t>
      </w:r>
    </w:p>
    <w:p w:rsidR="00B878AE" w:rsidRDefault="00B878AE" w:rsidP="00B878AE">
      <w:pPr>
        <w:numPr>
          <w:ilvl w:val="0"/>
          <w:numId w:val="45"/>
        </w:numPr>
        <w:rPr>
          <w:rFonts w:ascii="Arial" w:hAnsi="Arial" w:cs="Arial"/>
          <w:noProof/>
          <w:lang w:val="en-US"/>
        </w:rPr>
      </w:pPr>
      <w:r>
        <w:rPr>
          <w:rFonts w:ascii="Arial" w:hAnsi="Arial" w:cs="Arial"/>
          <w:noProof/>
          <w:lang w:val="en-US"/>
        </w:rPr>
        <w:t>When the antennaInfo is not signalled (need ON), the extension is not present and the UE takes no action</w:t>
      </w:r>
    </w:p>
    <w:p w:rsidR="00B878AE" w:rsidRDefault="00B878AE" w:rsidP="0097103A">
      <w:pPr>
        <w:rPr>
          <w:rFonts w:ascii="Arial" w:hAnsi="Arial" w:cs="Arial"/>
          <w:noProof/>
          <w:lang w:val="en-US"/>
        </w:rPr>
      </w:pPr>
      <w:r>
        <w:rPr>
          <w:rFonts w:ascii="Arial" w:hAnsi="Arial" w:cs="Arial"/>
          <w:noProof/>
          <w:lang w:val="en-US"/>
        </w:rPr>
        <w:t>Consequently, the proposal is to update the condition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B878AE" w:rsidRPr="00BF3626" w:rsidTr="009E4997">
        <w:trPr>
          <w:cantSplit/>
          <w:tblHeader/>
        </w:trPr>
        <w:tc>
          <w:tcPr>
            <w:tcW w:w="2268" w:type="dxa"/>
          </w:tcPr>
          <w:p w:rsidR="00B878AE" w:rsidRPr="00BF3626" w:rsidRDefault="00B878AE" w:rsidP="009E4997">
            <w:pPr>
              <w:pStyle w:val="TAH"/>
            </w:pPr>
            <w:r w:rsidRPr="00BF3626">
              <w:t>Conditional presence</w:t>
            </w:r>
          </w:p>
        </w:tc>
        <w:tc>
          <w:tcPr>
            <w:tcW w:w="7371" w:type="dxa"/>
          </w:tcPr>
          <w:p w:rsidR="00B878AE" w:rsidRPr="00BF3626" w:rsidRDefault="00B878AE" w:rsidP="009E4997">
            <w:pPr>
              <w:pStyle w:val="TAH"/>
            </w:pPr>
            <w:r w:rsidRPr="00BF3626">
              <w:t>Explanation</w:t>
            </w:r>
          </w:p>
        </w:tc>
      </w:tr>
      <w:tr w:rsidR="00B878AE" w:rsidRPr="00BF3626" w:rsidTr="009E4997">
        <w:trPr>
          <w:cantSplit/>
        </w:trPr>
        <w:tc>
          <w:tcPr>
            <w:tcW w:w="2268" w:type="dxa"/>
          </w:tcPr>
          <w:p w:rsidR="00B878AE" w:rsidRPr="00BF3626" w:rsidRDefault="00B878AE" w:rsidP="009E4997">
            <w:pPr>
              <w:pStyle w:val="TAL"/>
              <w:rPr>
                <w:i/>
                <w:noProof/>
              </w:rPr>
            </w:pPr>
            <w:r w:rsidRPr="00BF3626">
              <w:rPr>
                <w:i/>
                <w:noProof/>
              </w:rPr>
              <w:t>TM</w:t>
            </w:r>
          </w:p>
        </w:tc>
        <w:tc>
          <w:tcPr>
            <w:tcW w:w="7371" w:type="dxa"/>
          </w:tcPr>
          <w:p w:rsidR="00B878AE" w:rsidRPr="00BF3626" w:rsidRDefault="00B878AE" w:rsidP="009E4997">
            <w:pPr>
              <w:pStyle w:val="TAL"/>
            </w:pPr>
            <w:r w:rsidRPr="00BF3626">
              <w:t xml:space="preserve">The field is mandatory present if the </w:t>
            </w:r>
            <w:r w:rsidRPr="00BF3626">
              <w:rPr>
                <w:i/>
                <w:iCs/>
              </w:rPr>
              <w:t>transmissionMode</w:t>
            </w:r>
            <w:r w:rsidRPr="00BF3626">
              <w:t xml:space="preserve"> is set to tm3, tm4, tm5 or tm6. Otherwise the IE is not </w:t>
            </w:r>
            <w:r w:rsidRPr="00BF3626">
              <w:rPr>
                <w:rFonts w:cs="Arial"/>
                <w:szCs w:val="18"/>
              </w:rPr>
              <w:t>present</w:t>
            </w:r>
            <w:r w:rsidRPr="00BF3626">
              <w:t xml:space="preserve"> and the UE shall delete any existing value for this field.</w:t>
            </w:r>
          </w:p>
        </w:tc>
      </w:tr>
      <w:tr w:rsidR="00B878AE" w:rsidRPr="00BF3626" w:rsidTr="009E4997">
        <w:trPr>
          <w:cantSplit/>
        </w:trPr>
        <w:tc>
          <w:tcPr>
            <w:tcW w:w="2268" w:type="dxa"/>
          </w:tcPr>
          <w:p w:rsidR="00B878AE" w:rsidRPr="00BF3626" w:rsidRDefault="00B878AE" w:rsidP="009E4997">
            <w:pPr>
              <w:pStyle w:val="TAL"/>
              <w:rPr>
                <w:i/>
                <w:noProof/>
                <w:lang w:eastAsia="zh-CN"/>
              </w:rPr>
            </w:pPr>
            <w:r w:rsidRPr="00BF3626">
              <w:rPr>
                <w:i/>
                <w:noProof/>
                <w:lang w:eastAsia="zh-CN"/>
              </w:rPr>
              <w:t>PMIRI</w:t>
            </w:r>
          </w:p>
        </w:tc>
        <w:tc>
          <w:tcPr>
            <w:tcW w:w="7371" w:type="dxa"/>
          </w:tcPr>
          <w:p w:rsidR="00B83D64" w:rsidRDefault="00B878AE">
            <w:pPr>
              <w:pStyle w:val="TAL"/>
            </w:pPr>
            <w:ins w:id="30" w:author="Rapporteur" w:date="2010-01-06T14:47:00Z">
              <w:r>
                <w:t xml:space="preserve">The field is </w:t>
              </w:r>
              <w:r w:rsidRPr="004C3896">
                <w:rPr>
                  <w:rFonts w:hint="eastAsia"/>
                </w:rPr>
                <w:t>optional</w:t>
              </w:r>
              <w:r w:rsidRPr="004C3896">
                <w:t xml:space="preserve"> present, need OR, </w:t>
              </w:r>
              <w:r>
                <w:t xml:space="preserve">if </w:t>
              </w:r>
              <w:r w:rsidR="00C5353A" w:rsidRPr="00C5353A">
                <w:rPr>
                  <w:i/>
                  <w:rPrChange w:id="31" w:author="Rapporteur" w:date="2010-01-06T14:48:00Z">
                    <w:rPr>
                      <w:rFonts w:ascii="Times New Roman" w:hAnsi="Times New Roman"/>
                      <w:sz w:val="20"/>
                    </w:rPr>
                  </w:rPrChange>
                </w:rPr>
                <w:t>AntennaInfoDedicated</w:t>
              </w:r>
              <w:r>
                <w:t xml:space="preserve"> is included</w:t>
              </w:r>
            </w:ins>
            <w:ins w:id="32" w:author="Rapporteur" w:date="2010-01-08T10:40:00Z">
              <w:r w:rsidR="00A45306">
                <w:t xml:space="preserve"> and </w:t>
              </w:r>
            </w:ins>
            <w:ins w:id="33" w:author="Rapporteur" w:date="2010-01-08T10:41:00Z">
              <w:r w:rsidR="00A45306">
                <w:t xml:space="preserve">the </w:t>
              </w:r>
            </w:ins>
            <w:ins w:id="34" w:author="Rapporteur" w:date="2010-01-08T10:40:00Z">
              <w:r w:rsidR="00A45306">
                <w:t xml:space="preserve">transmission mode is set to </w:t>
              </w:r>
              <w:r w:rsidR="00C5353A" w:rsidRPr="00C5353A">
                <w:rPr>
                  <w:i/>
                  <w:rPrChange w:id="35" w:author="Rapporteur" w:date="2010-01-08T10:40:00Z">
                    <w:rPr>
                      <w:rFonts w:ascii="Times New Roman" w:hAnsi="Times New Roman"/>
                      <w:sz w:val="20"/>
                    </w:rPr>
                  </w:rPrChange>
                </w:rPr>
                <w:t>tm8</w:t>
              </w:r>
            </w:ins>
            <w:ins w:id="36" w:author="Rapporteur" w:date="2010-01-06T14:48:00Z">
              <w:r>
                <w:t>.</w:t>
              </w:r>
            </w:ins>
            <w:ins w:id="37" w:author="Rapporteur" w:date="2010-01-06T14:47:00Z">
              <w:r>
                <w:t xml:space="preserve"> </w:t>
              </w:r>
            </w:ins>
            <w:ins w:id="38" w:author="Rapporteur" w:date="2010-01-08T10:41:00Z">
              <w:r w:rsidR="00A45306">
                <w:t xml:space="preserve">If </w:t>
              </w:r>
              <w:r w:rsidR="00A45306" w:rsidRPr="00B878AE">
                <w:rPr>
                  <w:i/>
                </w:rPr>
                <w:t>AntennaInfoDedicated</w:t>
              </w:r>
              <w:r w:rsidR="00A45306">
                <w:t xml:space="preserve"> is included and the transmission mode is set to a value other than </w:t>
              </w:r>
              <w:r w:rsidR="00A45306" w:rsidRPr="00A45306">
                <w:rPr>
                  <w:i/>
                </w:rPr>
                <w:t>tm8</w:t>
              </w:r>
              <w:r w:rsidR="00A45306">
                <w:t xml:space="preserve">, the field is not present and the UE shall delete any existing value for this field. </w:t>
              </w:r>
            </w:ins>
            <w:del w:id="39" w:author="Rapporteur" w:date="2010-01-06T14:49:00Z">
              <w:r w:rsidRPr="00BF3626" w:rsidDel="00B878AE">
                <w:delText xml:space="preserve">The field is </w:delText>
              </w:r>
              <w:r w:rsidRPr="00BF3626" w:rsidDel="00B878AE">
                <w:rPr>
                  <w:lang w:eastAsia="zh-CN"/>
                </w:rPr>
                <w:delText>ma</w:delText>
              </w:r>
              <w:r w:rsidDel="00B878AE">
                <w:rPr>
                  <w:lang w:eastAsia="zh-CN"/>
                </w:rPr>
                <w:delText>n</w:delText>
              </w:r>
              <w:r w:rsidRPr="00BF3626" w:rsidDel="00B878AE">
                <w:rPr>
                  <w:lang w:eastAsia="zh-CN"/>
                </w:rPr>
                <w:delText>datory</w:delText>
              </w:r>
              <w:r w:rsidRPr="00BF3626" w:rsidDel="00B878AE">
                <w:delText xml:space="preserve"> presen</w:delText>
              </w:r>
              <w:r w:rsidRPr="00BF3626" w:rsidDel="00B878AE">
                <w:rPr>
                  <w:lang w:eastAsia="zh-CN"/>
                </w:rPr>
                <w:delText>t</w:delText>
              </w:r>
              <w:r w:rsidRPr="00BF3626" w:rsidDel="00B878AE">
                <w:delText xml:space="preserve">, in case </w:delText>
              </w:r>
              <w:r w:rsidRPr="00BF3626" w:rsidDel="00B878AE">
                <w:rPr>
                  <w:lang w:eastAsia="zh-CN"/>
                </w:rPr>
                <w:delText>PMI/RI reporting is configured</w:delText>
              </w:r>
              <w:r w:rsidRPr="00BF3626" w:rsidDel="00B878AE">
                <w:delText xml:space="preserve">; </w:delText>
              </w:r>
            </w:del>
            <w:ins w:id="40" w:author="Rapporteur" w:date="2010-01-06T14:49:00Z">
              <w:r>
                <w:t>O</w:t>
              </w:r>
            </w:ins>
            <w:del w:id="41" w:author="Rapporteur" w:date="2010-01-06T14:49:00Z">
              <w:r w:rsidRPr="00BF3626" w:rsidDel="00B878AE">
                <w:delText>o</w:delText>
              </w:r>
            </w:del>
            <w:r w:rsidRPr="00BF3626">
              <w:t>therwise the field is not present</w:t>
            </w:r>
            <w:del w:id="42" w:author="Rapporteur" w:date="2010-01-06T14:49:00Z">
              <w:r w:rsidRPr="00BF3626" w:rsidDel="00B878AE">
                <w:delText xml:space="preserve"> and the UE shall delete any existing value for this field</w:delText>
              </w:r>
            </w:del>
            <w:r w:rsidRPr="00BF3626">
              <w:t>.</w:t>
            </w:r>
          </w:p>
        </w:tc>
      </w:tr>
    </w:tbl>
    <w:p w:rsidR="0097103A" w:rsidRPr="00380AEA" w:rsidRDefault="0097103A" w:rsidP="0097103A">
      <w:pPr>
        <w:rPr>
          <w:rFonts w:ascii="Arial" w:hAnsi="Arial" w:cs="Arial"/>
          <w:noProof/>
          <w:lang w:val="en-US"/>
        </w:rPr>
      </w:pPr>
    </w:p>
    <w:p w:rsidR="00EE4DD5" w:rsidRDefault="00EE4DD5" w:rsidP="00EE4DD5">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3</w:t>
      </w:r>
      <w:r>
        <w:rPr>
          <w:rFonts w:ascii="Arial" w:hAnsi="Arial" w:cs="Arial"/>
          <w:noProof/>
        </w:rPr>
        <w:tab/>
        <w:t xml:space="preserve">Clarify the conditions for </w:t>
      </w:r>
      <w:r w:rsidRPr="00EE4DD5">
        <w:rPr>
          <w:rFonts w:ascii="Arial" w:hAnsi="Arial" w:cs="Arial"/>
          <w:noProof/>
        </w:rPr>
        <w:t>CQI-Mask</w:t>
      </w:r>
      <w:r>
        <w:rPr>
          <w:rFonts w:ascii="Arial" w:hAnsi="Arial" w:cs="Arial"/>
          <w:noProof/>
        </w:rPr>
        <w:t xml:space="preserve">, </w:t>
      </w:r>
      <w:r w:rsidRPr="00EE4DD5">
        <w:rPr>
          <w:rFonts w:ascii="Arial" w:hAnsi="Arial" w:cs="Arial"/>
          <w:noProof/>
        </w:rPr>
        <w:t xml:space="preserve">PMI-RI-Report </w:t>
      </w:r>
      <w:r>
        <w:rPr>
          <w:rFonts w:ascii="Arial" w:hAnsi="Arial" w:cs="Arial"/>
          <w:noProof/>
        </w:rPr>
        <w:t xml:space="preserve">and </w:t>
      </w:r>
      <w:r w:rsidRPr="00EE4DD5">
        <w:rPr>
          <w:rFonts w:ascii="Arial" w:hAnsi="Arial" w:cs="Arial"/>
          <w:noProof/>
        </w:rPr>
        <w:t>CodebookSubsetRestriction</w:t>
      </w:r>
      <w:r>
        <w:rPr>
          <w:rFonts w:ascii="Arial" w:hAnsi="Arial" w:cs="Arial"/>
          <w:noProof/>
        </w:rPr>
        <w:t xml:space="preserve"> as indicated in the previous.</w:t>
      </w:r>
    </w:p>
    <w:p w:rsidR="00EE4DD5" w:rsidRPr="008D439F" w:rsidRDefault="008D439F" w:rsidP="006A73A1">
      <w:pPr>
        <w:numPr>
          <w:ilvl w:val="0"/>
          <w:numId w:val="45"/>
        </w:numPr>
        <w:spacing w:after="60"/>
        <w:rPr>
          <w:rFonts w:ascii="Arial" w:hAnsi="Arial" w:cs="Arial"/>
          <w:noProof/>
        </w:rPr>
      </w:pPr>
      <w:r w:rsidRPr="008D439F">
        <w:rPr>
          <w:rFonts w:ascii="Arial" w:hAnsi="Arial" w:cs="Arial"/>
          <w:noProof/>
        </w:rPr>
        <w:t xml:space="preserve">Related issues: </w:t>
      </w:r>
      <w:r w:rsidR="000C6457" w:rsidRPr="008D439F">
        <w:rPr>
          <w:rFonts w:ascii="Arial" w:hAnsi="Arial" w:cs="Arial"/>
          <w:noProof/>
        </w:rPr>
        <w:t xml:space="preserve">80, </w:t>
      </w:r>
      <w:r w:rsidR="006A73A1" w:rsidRPr="008D439F">
        <w:rPr>
          <w:rFonts w:ascii="Arial" w:hAnsi="Arial" w:cs="Arial"/>
          <w:noProof/>
        </w:rPr>
        <w:t>172</w:t>
      </w:r>
      <w:r w:rsidR="000C6457" w:rsidRPr="008D439F">
        <w:rPr>
          <w:rFonts w:ascii="Arial" w:hAnsi="Arial" w:cs="Arial"/>
          <w:noProof/>
        </w:rPr>
        <w:t xml:space="preserve">/ 6/ 9, 178, </w:t>
      </w:r>
      <w:r w:rsidR="00A91CB9" w:rsidRPr="008D439F">
        <w:rPr>
          <w:rFonts w:ascii="Arial" w:hAnsi="Arial" w:cs="Arial"/>
          <w:noProof/>
        </w:rPr>
        <w:t>226</w:t>
      </w:r>
      <w:r w:rsidRPr="008D439F">
        <w:rPr>
          <w:rFonts w:ascii="Arial" w:hAnsi="Arial" w:cs="Arial"/>
          <w:noProof/>
        </w:rPr>
        <w:t xml:space="preserve"> (but </w:t>
      </w:r>
      <w:r>
        <w:rPr>
          <w:rFonts w:ascii="Arial" w:hAnsi="Arial" w:cs="Arial"/>
          <w:noProof/>
        </w:rPr>
        <w:t>t</w:t>
      </w:r>
      <w:r w:rsidR="00EE4DD5" w:rsidRPr="008D439F">
        <w:rPr>
          <w:rFonts w:ascii="Arial" w:hAnsi="Arial" w:cs="Arial"/>
          <w:noProof/>
        </w:rPr>
        <w:t>here may be other similar cases, not explictly identified during the review</w:t>
      </w:r>
      <w:r>
        <w:rPr>
          <w:rFonts w:ascii="Arial" w:hAnsi="Arial" w:cs="Arial"/>
          <w:noProof/>
        </w:rPr>
        <w:t>)</w:t>
      </w:r>
    </w:p>
    <w:p w:rsidR="001632FB" w:rsidRDefault="001632FB" w:rsidP="001632FB">
      <w:pPr>
        <w:pStyle w:val="Heading2"/>
        <w:rPr>
          <w:noProof/>
        </w:rPr>
      </w:pPr>
      <w:r>
        <w:rPr>
          <w:noProof/>
        </w:rPr>
        <w:lastRenderedPageBreak/>
        <w:t>IE structure (Iss.3)</w:t>
      </w:r>
    </w:p>
    <w:p w:rsidR="00380AEA" w:rsidRDefault="00380AEA" w:rsidP="00380AEA">
      <w:pPr>
        <w:rPr>
          <w:rFonts w:ascii="Arial" w:hAnsi="Arial" w:cs="Arial"/>
          <w:noProof/>
        </w:rPr>
      </w:pPr>
      <w:r>
        <w:rPr>
          <w:rFonts w:ascii="Arial" w:hAnsi="Arial" w:cs="Arial"/>
          <w:noProof/>
        </w:rPr>
        <w:t xml:space="preserve">A comment was provided that the general intention was not to include any IE definitions in </w:t>
      </w:r>
      <w:r w:rsidRPr="00380AEA">
        <w:rPr>
          <w:rFonts w:ascii="Arial" w:hAnsi="Arial" w:cs="Arial"/>
          <w:noProof/>
        </w:rPr>
        <w:t>the PDU section 6.2</w:t>
      </w:r>
      <w:r>
        <w:rPr>
          <w:rFonts w:ascii="Arial" w:hAnsi="Arial" w:cs="Arial"/>
          <w:noProof/>
        </w:rPr>
        <w:t xml:space="preserve"> but to only include the</w:t>
      </w:r>
      <w:r w:rsidRPr="00380AEA">
        <w:rPr>
          <w:rFonts w:ascii="Arial" w:hAnsi="Arial" w:cs="Arial"/>
          <w:noProof/>
        </w:rPr>
        <w:t xml:space="preserve"> top level definition of the PDUs, including possible CE and NCE branching</w:t>
      </w:r>
      <w:r>
        <w:rPr>
          <w:rFonts w:ascii="Arial" w:hAnsi="Arial" w:cs="Arial"/>
          <w:noProof/>
        </w:rPr>
        <w:t xml:space="preserve"> in this section. This approach is not applied consistently for all REL-8 message and seems to have been overlooked for several </w:t>
      </w:r>
      <w:r w:rsidRPr="00380AEA">
        <w:rPr>
          <w:rFonts w:ascii="Arial" w:hAnsi="Arial" w:cs="Arial"/>
          <w:noProof/>
        </w:rPr>
        <w:t>Rel-9 message</w:t>
      </w:r>
      <w:r>
        <w:rPr>
          <w:rFonts w:ascii="Arial" w:hAnsi="Arial" w:cs="Arial"/>
          <w:noProof/>
        </w:rPr>
        <w:t>s</w:t>
      </w:r>
      <w:r w:rsidRPr="00380AEA">
        <w:rPr>
          <w:rFonts w:ascii="Arial" w:hAnsi="Arial" w:cs="Arial"/>
          <w:noProof/>
        </w:rPr>
        <w:t>.</w:t>
      </w:r>
    </w:p>
    <w:p w:rsidR="00380AEA" w:rsidRDefault="00380AEA" w:rsidP="00380AEA">
      <w:pPr>
        <w:rPr>
          <w:rFonts w:ascii="Arial" w:hAnsi="Arial" w:cs="Arial"/>
          <w:noProof/>
        </w:rPr>
      </w:pPr>
      <w:r w:rsidRPr="00380AEA">
        <w:rPr>
          <w:rFonts w:ascii="Arial" w:hAnsi="Arial" w:cs="Arial"/>
          <w:noProof/>
        </w:rPr>
        <w:t xml:space="preserve">It was agreed to use global sub-IEs when IEs are referred to more than once while other IEs may be defined locally. Messages typically include few 'high level IEs' that </w:t>
      </w:r>
      <w:r>
        <w:rPr>
          <w:rFonts w:ascii="Arial" w:hAnsi="Arial" w:cs="Arial"/>
          <w:noProof/>
        </w:rPr>
        <w:t xml:space="preserve">indeed, for reasons of structuring, </w:t>
      </w:r>
      <w:r w:rsidRPr="00380AEA">
        <w:rPr>
          <w:rFonts w:ascii="Arial" w:hAnsi="Arial" w:cs="Arial"/>
          <w:noProof/>
        </w:rPr>
        <w:t xml:space="preserve">were </w:t>
      </w:r>
      <w:r>
        <w:rPr>
          <w:rFonts w:ascii="Arial" w:hAnsi="Arial" w:cs="Arial"/>
          <w:noProof/>
        </w:rPr>
        <w:t xml:space="preserve">generally </w:t>
      </w:r>
      <w:r w:rsidRPr="00380AEA">
        <w:rPr>
          <w:rFonts w:ascii="Arial" w:hAnsi="Arial" w:cs="Arial"/>
          <w:noProof/>
        </w:rPr>
        <w:t>defined as global IE even when used only once. As long as most extensions can be regarded as extensions of these high level IEs th</w:t>
      </w:r>
      <w:r>
        <w:rPr>
          <w:rFonts w:ascii="Arial" w:hAnsi="Arial" w:cs="Arial"/>
          <w:noProof/>
        </w:rPr>
        <w:t xml:space="preserve">is approach </w:t>
      </w:r>
      <w:r w:rsidRPr="00380AEA">
        <w:rPr>
          <w:rFonts w:ascii="Arial" w:hAnsi="Arial" w:cs="Arial"/>
          <w:noProof/>
        </w:rPr>
        <w:t>seems fine</w:t>
      </w:r>
      <w:r>
        <w:rPr>
          <w:rFonts w:ascii="Arial" w:hAnsi="Arial" w:cs="Arial"/>
          <w:noProof/>
        </w:rPr>
        <w:t>. O</w:t>
      </w:r>
      <w:r w:rsidRPr="00380AEA">
        <w:rPr>
          <w:rFonts w:ascii="Arial" w:hAnsi="Arial" w:cs="Arial"/>
          <w:noProof/>
        </w:rPr>
        <w:t>therwise it might result in a large number of global IEs</w:t>
      </w:r>
      <w:r>
        <w:rPr>
          <w:rFonts w:ascii="Arial" w:hAnsi="Arial" w:cs="Arial"/>
          <w:noProof/>
        </w:rPr>
        <w:t>.</w:t>
      </w:r>
    </w:p>
    <w:p w:rsidR="00423B87" w:rsidRDefault="00423B87" w:rsidP="00380AEA">
      <w:pPr>
        <w:rPr>
          <w:rFonts w:ascii="Arial" w:hAnsi="Arial" w:cs="Arial"/>
          <w:noProof/>
        </w:rPr>
      </w:pPr>
      <w:r>
        <w:rPr>
          <w:rFonts w:ascii="Arial" w:hAnsi="Arial" w:cs="Arial"/>
          <w:noProof/>
        </w:rPr>
        <w:t>Looking at the REL-9 extensions to the PDU section there seem to be a limited number of candidates though:</w:t>
      </w:r>
    </w:p>
    <w:p w:rsidR="00250C03" w:rsidRDefault="00250C03" w:rsidP="00423B87">
      <w:pPr>
        <w:numPr>
          <w:ilvl w:val="0"/>
          <w:numId w:val="46"/>
        </w:numPr>
        <w:spacing w:after="60"/>
        <w:rPr>
          <w:rFonts w:ascii="Arial" w:hAnsi="Arial" w:cs="Arial"/>
          <w:noProof/>
        </w:rPr>
      </w:pPr>
      <w:r>
        <w:rPr>
          <w:rFonts w:ascii="Arial" w:hAnsi="Arial" w:cs="Arial"/>
          <w:noProof/>
        </w:rPr>
        <w:t xml:space="preserve">MBSFNAreaConfiguration: </w:t>
      </w:r>
      <w:r w:rsidRPr="00250C03">
        <w:rPr>
          <w:rFonts w:ascii="Arial" w:hAnsi="Arial" w:cs="Arial"/>
          <w:noProof/>
        </w:rPr>
        <w:t>PMCH-InfoList-r9</w:t>
      </w:r>
      <w:r>
        <w:rPr>
          <w:rFonts w:ascii="Arial" w:hAnsi="Arial" w:cs="Arial"/>
          <w:noProof/>
        </w:rPr>
        <w:t xml:space="preserve"> and sub-fields/ IE seem candidates for being moved to 6.3</w:t>
      </w:r>
    </w:p>
    <w:p w:rsidR="00380AEA" w:rsidRPr="00423B87" w:rsidRDefault="00423B87" w:rsidP="00380AEA">
      <w:pPr>
        <w:numPr>
          <w:ilvl w:val="0"/>
          <w:numId w:val="46"/>
        </w:numPr>
        <w:rPr>
          <w:rFonts w:ascii="Arial" w:hAnsi="Arial" w:cs="Arial"/>
          <w:noProof/>
        </w:rPr>
      </w:pPr>
      <w:r>
        <w:rPr>
          <w:rFonts w:ascii="Arial" w:hAnsi="Arial" w:cs="Arial"/>
          <w:noProof/>
        </w:rPr>
        <w:t xml:space="preserve">RRCConnectionReconfiguration: IE </w:t>
      </w:r>
      <w:r w:rsidRPr="00423B87">
        <w:rPr>
          <w:rFonts w:ascii="Arial" w:hAnsi="Arial" w:cs="Arial"/>
          <w:noProof/>
        </w:rPr>
        <w:t>ReportProximityConfig-r9</w:t>
      </w:r>
      <w:r>
        <w:rPr>
          <w:rFonts w:ascii="Arial" w:hAnsi="Arial" w:cs="Arial"/>
          <w:noProof/>
        </w:rPr>
        <w:t xml:space="preserve"> seems a candidate for being moved to 6.3</w:t>
      </w:r>
    </w:p>
    <w:p w:rsidR="00A04340" w:rsidRPr="00F8727C" w:rsidRDefault="00A04340" w:rsidP="00A04340">
      <w:pPr>
        <w:rPr>
          <w:rFonts w:ascii="Arial" w:hAnsi="Arial" w:cs="Arial"/>
          <w:noProof/>
        </w:rPr>
      </w:pPr>
      <w:r>
        <w:rPr>
          <w:rFonts w:ascii="Arial" w:hAnsi="Arial" w:cs="Arial"/>
          <w:noProof/>
        </w:rPr>
        <w:t xml:space="preserve">For the first case there seem to be some clear benefits (i.e. cleaning up the PDU section). For the second case the justification seems limited, especially considering the REL-8 history. </w:t>
      </w:r>
      <w:r w:rsidRPr="00F8727C">
        <w:rPr>
          <w:rFonts w:ascii="Arial" w:hAnsi="Arial" w:cs="Arial"/>
          <w:noProof/>
        </w:rPr>
        <w:t>The following comments/ suggestions were provided:</w:t>
      </w:r>
    </w:p>
    <w:p w:rsidR="00A04340" w:rsidRDefault="00A04340" w:rsidP="00A04340">
      <w:pPr>
        <w:numPr>
          <w:ilvl w:val="0"/>
          <w:numId w:val="46"/>
        </w:numPr>
        <w:rPr>
          <w:rFonts w:ascii="Arial" w:hAnsi="Arial" w:cs="Arial"/>
          <w:noProof/>
        </w:rPr>
      </w:pPr>
      <w:r w:rsidRPr="00E51332">
        <w:rPr>
          <w:rFonts w:ascii="Arial" w:hAnsi="Arial" w:cs="Arial"/>
          <w:noProof/>
        </w:rPr>
        <w:t>Ericsson: this could be checked case by case and mainly for Rel-9 new messages since in general changes to Rel-8 should not be handled in this review. Note that it does not have any ASN.1 changes, but only moving of IEs definitions to different sections.</w:t>
      </w:r>
    </w:p>
    <w:p w:rsidR="00A04340" w:rsidRDefault="00A04340" w:rsidP="00A04340">
      <w:pPr>
        <w:rPr>
          <w:rFonts w:ascii="Arial" w:hAnsi="Arial" w:cs="Arial"/>
          <w:noProof/>
        </w:rPr>
      </w:pPr>
      <w:r>
        <w:rPr>
          <w:rFonts w:ascii="Arial" w:hAnsi="Arial" w:cs="Arial"/>
          <w:noProof/>
        </w:rPr>
        <w:t xml:space="preserve">Considering that the scope of this review is proposed to be limited to REL-9 only and since no other candidates have been identified at this stage, the proposal is to only move the </w:t>
      </w:r>
      <w:r w:rsidRPr="00250C03">
        <w:rPr>
          <w:rFonts w:ascii="Arial" w:hAnsi="Arial" w:cs="Arial"/>
          <w:noProof/>
        </w:rPr>
        <w:t>PMCH-InfoList-r9</w:t>
      </w:r>
      <w:r>
        <w:rPr>
          <w:rFonts w:ascii="Arial" w:hAnsi="Arial" w:cs="Arial"/>
          <w:noProof/>
        </w:rPr>
        <w:t xml:space="preserve"> and sub-fields/ IE to 6.3.</w:t>
      </w:r>
    </w:p>
    <w:p w:rsidR="00EE4DD5" w:rsidRDefault="00EE4DD5" w:rsidP="00EE4DD5">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4</w:t>
      </w:r>
      <w:r>
        <w:rPr>
          <w:rFonts w:ascii="Arial" w:hAnsi="Arial" w:cs="Arial"/>
          <w:noProof/>
        </w:rPr>
        <w:tab/>
        <w:t>(O</w:t>
      </w:r>
      <w:r w:rsidRPr="00EE4DD5">
        <w:rPr>
          <w:rFonts w:ascii="Arial" w:hAnsi="Arial" w:cs="Arial"/>
          <w:noProof/>
        </w:rPr>
        <w:t>nly</w:t>
      </w:r>
      <w:r>
        <w:rPr>
          <w:rFonts w:ascii="Arial" w:hAnsi="Arial" w:cs="Arial"/>
          <w:noProof/>
        </w:rPr>
        <w:t>)</w:t>
      </w:r>
      <w:r w:rsidRPr="00EE4DD5">
        <w:rPr>
          <w:rFonts w:ascii="Arial" w:hAnsi="Arial" w:cs="Arial"/>
          <w:noProof/>
        </w:rPr>
        <w:t xml:space="preserve"> move the PMCH-InfoList-r9 and sub-fields/ IE </w:t>
      </w:r>
      <w:r>
        <w:rPr>
          <w:rFonts w:ascii="Arial" w:hAnsi="Arial" w:cs="Arial"/>
          <w:noProof/>
        </w:rPr>
        <w:t xml:space="preserve">from 6.2 </w:t>
      </w:r>
      <w:r w:rsidRPr="00EE4DD5">
        <w:rPr>
          <w:rFonts w:ascii="Arial" w:hAnsi="Arial" w:cs="Arial"/>
          <w:noProof/>
        </w:rPr>
        <w:t>to 6.3</w:t>
      </w:r>
      <w:r>
        <w:rPr>
          <w:rFonts w:ascii="Arial" w:hAnsi="Arial" w:cs="Arial"/>
          <w:noProof/>
        </w:rPr>
        <w:t>.</w:t>
      </w:r>
    </w:p>
    <w:p w:rsidR="00A37D57" w:rsidRDefault="00A37D57" w:rsidP="00650B33">
      <w:pPr>
        <w:pStyle w:val="Heading2"/>
        <w:rPr>
          <w:rFonts w:cs="Arial"/>
          <w:noProof/>
        </w:rPr>
      </w:pPr>
      <w:r>
        <w:rPr>
          <w:rFonts w:cs="Arial"/>
          <w:noProof/>
        </w:rPr>
        <w:t>Use of multiple optionality levels (Iss.4)</w:t>
      </w:r>
    </w:p>
    <w:p w:rsidR="000B101F" w:rsidRDefault="00A37D57" w:rsidP="00A37D57">
      <w:pPr>
        <w:rPr>
          <w:rFonts w:ascii="Arial" w:hAnsi="Arial" w:cs="Arial"/>
          <w:noProof/>
          <w:lang w:val="en-US"/>
        </w:rPr>
      </w:pPr>
      <w:r>
        <w:rPr>
          <w:rFonts w:ascii="Arial" w:hAnsi="Arial" w:cs="Arial"/>
          <w:noProof/>
          <w:lang w:val="en-US"/>
        </w:rPr>
        <w:t xml:space="preserve">The use of optionality and need codes depends on the scenario. Upon initial establishment, default configurations may be used to limit the signalling overhead. For reconfiguration delta signalling is generally used i.e. only the changes compared to the current configuration are signalled. It has however been agreed not to use </w:t>
      </w:r>
      <w:r w:rsidR="000B101F">
        <w:rPr>
          <w:rFonts w:ascii="Arial" w:hAnsi="Arial" w:cs="Arial"/>
          <w:noProof/>
          <w:lang w:val="en-US"/>
        </w:rPr>
        <w:t>delta signalling</w:t>
      </w:r>
      <w:r>
        <w:rPr>
          <w:rFonts w:ascii="Arial" w:hAnsi="Arial" w:cs="Arial"/>
          <w:noProof/>
          <w:lang w:val="en-US"/>
        </w:rPr>
        <w:t xml:space="preserve"> for the lower nesting lev</w:t>
      </w:r>
      <w:r w:rsidR="000B101F">
        <w:rPr>
          <w:rFonts w:ascii="Arial" w:hAnsi="Arial" w:cs="Arial"/>
          <w:noProof/>
          <w:lang w:val="en-US"/>
        </w:rPr>
        <w:t xml:space="preserve">els to limit the UE complexity i.e. generally it is supported </w:t>
      </w:r>
      <w:r>
        <w:rPr>
          <w:rFonts w:ascii="Arial" w:hAnsi="Arial" w:cs="Arial"/>
          <w:noProof/>
          <w:lang w:val="en-US"/>
        </w:rPr>
        <w:t xml:space="preserve">up to </w:t>
      </w:r>
      <w:r w:rsidRPr="008D4E56">
        <w:rPr>
          <w:rFonts w:ascii="Arial" w:hAnsi="Arial" w:cs="Arial"/>
          <w:noProof/>
          <w:lang w:val="en-US"/>
        </w:rPr>
        <w:t xml:space="preserve">one level below </w:t>
      </w:r>
      <w:r w:rsidR="000B101F">
        <w:rPr>
          <w:rFonts w:ascii="Arial" w:hAnsi="Arial" w:cs="Arial"/>
          <w:noProof/>
          <w:lang w:val="en-US"/>
        </w:rPr>
        <w:t xml:space="preserve">e.g. the </w:t>
      </w:r>
      <w:r w:rsidRPr="008D4E56">
        <w:rPr>
          <w:rFonts w:ascii="Arial" w:hAnsi="Arial" w:cs="Arial"/>
          <w:noProof/>
          <w:lang w:val="en-US"/>
        </w:rPr>
        <w:t>physical</w:t>
      </w:r>
      <w:r w:rsidR="000B101F">
        <w:rPr>
          <w:rFonts w:ascii="Arial" w:hAnsi="Arial" w:cs="Arial"/>
          <w:noProof/>
          <w:lang w:val="en-US"/>
        </w:rPr>
        <w:t xml:space="preserve"> c</w:t>
      </w:r>
      <w:r w:rsidRPr="008D4E56">
        <w:rPr>
          <w:rFonts w:ascii="Arial" w:hAnsi="Arial" w:cs="Arial"/>
          <w:noProof/>
          <w:lang w:val="en-US"/>
        </w:rPr>
        <w:t>onfig</w:t>
      </w:r>
      <w:r w:rsidR="000B101F">
        <w:rPr>
          <w:rFonts w:ascii="Arial" w:hAnsi="Arial" w:cs="Arial"/>
          <w:noProof/>
          <w:lang w:val="en-US"/>
        </w:rPr>
        <w:t>uration.</w:t>
      </w:r>
    </w:p>
    <w:p w:rsidR="000B101F" w:rsidRDefault="000B101F" w:rsidP="000B101F">
      <w:pPr>
        <w:ind w:left="852" w:hanging="852"/>
        <w:rPr>
          <w:rFonts w:ascii="Arial" w:hAnsi="Arial" w:cs="Arial"/>
          <w:noProof/>
          <w:lang w:val="en-US"/>
        </w:rPr>
      </w:pPr>
      <w:r>
        <w:rPr>
          <w:rFonts w:ascii="Arial" w:hAnsi="Arial" w:cs="Arial"/>
          <w:noProof/>
          <w:lang w:val="en-US"/>
        </w:rPr>
        <w:t>Note</w:t>
      </w:r>
      <w:r>
        <w:rPr>
          <w:rFonts w:ascii="Arial" w:hAnsi="Arial" w:cs="Arial"/>
          <w:noProof/>
          <w:lang w:val="en-US"/>
        </w:rPr>
        <w:tab/>
        <w:t>There can still be optionality at lower levels e.g.</w:t>
      </w:r>
      <w:r w:rsidR="00A37D57" w:rsidRPr="008D4E56">
        <w:rPr>
          <w:rFonts w:ascii="Arial" w:hAnsi="Arial" w:cs="Arial"/>
          <w:noProof/>
          <w:lang w:val="en-US"/>
        </w:rPr>
        <w:t xml:space="preserve"> </w:t>
      </w:r>
      <w:r>
        <w:rPr>
          <w:rFonts w:ascii="Arial" w:hAnsi="Arial" w:cs="Arial"/>
          <w:noProof/>
          <w:lang w:val="en-US"/>
        </w:rPr>
        <w:t xml:space="preserve">when the </w:t>
      </w:r>
      <w:r w:rsidRPr="008D4E56">
        <w:rPr>
          <w:rFonts w:ascii="Arial" w:hAnsi="Arial" w:cs="Arial"/>
          <w:noProof/>
          <w:lang w:val="en-US"/>
        </w:rPr>
        <w:t xml:space="preserve">functionality </w:t>
      </w:r>
      <w:r>
        <w:rPr>
          <w:rFonts w:ascii="Arial" w:hAnsi="Arial" w:cs="Arial"/>
          <w:noProof/>
          <w:lang w:val="en-US"/>
        </w:rPr>
        <w:t>corresponding with a field is optional, as reflected by need OR. Another case is when a significant gain in signalling (e.g. at least something like 10b) can be achieved frequently and/ or for important cases.</w:t>
      </w:r>
    </w:p>
    <w:p w:rsidR="00C15BC7" w:rsidRDefault="00A37D57" w:rsidP="00A37D57">
      <w:pPr>
        <w:rPr>
          <w:rFonts w:ascii="Arial" w:hAnsi="Arial" w:cs="Arial"/>
          <w:noProof/>
          <w:lang w:val="en-US"/>
        </w:rPr>
      </w:pPr>
      <w:r>
        <w:rPr>
          <w:rFonts w:ascii="Arial" w:hAnsi="Arial" w:cs="Arial"/>
          <w:noProof/>
          <w:lang w:val="en-US"/>
        </w:rPr>
        <w:t>Handover is based on the reconfiguration message and hence delta signalling may be used (for the dedicated/ UE-specific configuration). The message also includes</w:t>
      </w:r>
      <w:r w:rsidR="00C15BC7">
        <w:rPr>
          <w:rFonts w:ascii="Arial" w:hAnsi="Arial" w:cs="Arial"/>
          <w:noProof/>
          <w:lang w:val="en-US"/>
        </w:rPr>
        <w:t xml:space="preserve"> system </w:t>
      </w:r>
      <w:r>
        <w:rPr>
          <w:rFonts w:ascii="Arial" w:hAnsi="Arial" w:cs="Arial"/>
          <w:noProof/>
          <w:lang w:val="en-US"/>
        </w:rPr>
        <w:t xml:space="preserve">information </w:t>
      </w:r>
      <w:r w:rsidR="00C15BC7">
        <w:rPr>
          <w:rFonts w:ascii="Arial" w:hAnsi="Arial" w:cs="Arial"/>
          <w:noProof/>
          <w:lang w:val="en-US"/>
        </w:rPr>
        <w:t xml:space="preserve">of the target cell i.e. </w:t>
      </w:r>
      <w:r>
        <w:rPr>
          <w:rFonts w:ascii="Arial" w:hAnsi="Arial" w:cs="Arial"/>
          <w:noProof/>
          <w:lang w:val="en-US"/>
        </w:rPr>
        <w:t>the cell specific configuration</w:t>
      </w:r>
      <w:r w:rsidR="00C15BC7">
        <w:rPr>
          <w:rFonts w:ascii="Arial" w:hAnsi="Arial" w:cs="Arial"/>
          <w:noProof/>
          <w:lang w:val="en-US"/>
        </w:rPr>
        <w:t xml:space="preserve"> information</w:t>
      </w:r>
      <w:r>
        <w:rPr>
          <w:rFonts w:ascii="Arial" w:hAnsi="Arial" w:cs="Arial"/>
          <w:noProof/>
          <w:lang w:val="en-US"/>
        </w:rPr>
        <w:t xml:space="preserve">. Also for this </w:t>
      </w:r>
      <w:r w:rsidR="00C15BC7">
        <w:rPr>
          <w:rFonts w:ascii="Arial" w:hAnsi="Arial" w:cs="Arial"/>
          <w:noProof/>
          <w:lang w:val="en-US"/>
        </w:rPr>
        <w:t>information</w:t>
      </w:r>
      <w:r>
        <w:rPr>
          <w:rFonts w:ascii="Arial" w:hAnsi="Arial" w:cs="Arial"/>
          <w:noProof/>
          <w:lang w:val="en-US"/>
        </w:rPr>
        <w:t xml:space="preserve"> delta signalling is used</w:t>
      </w:r>
      <w:r w:rsidR="00C15BC7">
        <w:rPr>
          <w:rFonts w:ascii="Arial" w:hAnsi="Arial" w:cs="Arial"/>
          <w:noProof/>
          <w:lang w:val="en-US"/>
        </w:rPr>
        <w:t>, although this is supported only</w:t>
      </w:r>
      <w:r>
        <w:rPr>
          <w:rFonts w:ascii="Arial" w:hAnsi="Arial" w:cs="Arial"/>
          <w:noProof/>
          <w:lang w:val="en-US"/>
        </w:rPr>
        <w:t xml:space="preserve"> for those </w:t>
      </w:r>
      <w:r w:rsidR="00C15BC7">
        <w:rPr>
          <w:rFonts w:ascii="Arial" w:hAnsi="Arial" w:cs="Arial"/>
          <w:noProof/>
          <w:lang w:val="en-US"/>
        </w:rPr>
        <w:t>parameters</w:t>
      </w:r>
      <w:r>
        <w:rPr>
          <w:rFonts w:ascii="Arial" w:hAnsi="Arial" w:cs="Arial"/>
          <w:noProof/>
          <w:lang w:val="en-US"/>
        </w:rPr>
        <w:t xml:space="preserve"> that are typically the s</w:t>
      </w:r>
      <w:r w:rsidR="00C15BC7">
        <w:rPr>
          <w:rFonts w:ascii="Arial" w:hAnsi="Arial" w:cs="Arial"/>
          <w:noProof/>
          <w:lang w:val="en-US"/>
        </w:rPr>
        <w:t>ame between neighbouring cells.</w:t>
      </w:r>
    </w:p>
    <w:p w:rsidR="00C15BC7" w:rsidRDefault="00C15BC7" w:rsidP="00C15BC7">
      <w:pPr>
        <w:ind w:left="852" w:hanging="852"/>
        <w:rPr>
          <w:rFonts w:ascii="Arial" w:hAnsi="Arial" w:cs="Arial"/>
          <w:noProof/>
          <w:lang w:val="en-US"/>
        </w:rPr>
      </w:pPr>
      <w:r>
        <w:rPr>
          <w:rFonts w:ascii="Arial" w:hAnsi="Arial" w:cs="Arial"/>
          <w:noProof/>
          <w:lang w:val="en-US"/>
        </w:rPr>
        <w:t>Note 2</w:t>
      </w:r>
      <w:r>
        <w:rPr>
          <w:rFonts w:ascii="Arial" w:hAnsi="Arial" w:cs="Arial"/>
          <w:noProof/>
          <w:lang w:val="en-US"/>
        </w:rPr>
        <w:tab/>
        <w:t>Most fields/ IEs are used in multiple scenario's. As reflected in the previous, the need to include certain parameters may depend on the scenario. This is reflected by means of conditions.</w:t>
      </w:r>
    </w:p>
    <w:p w:rsidR="00A37D57" w:rsidRDefault="00A37D57" w:rsidP="00A37D57">
      <w:pPr>
        <w:rPr>
          <w:rFonts w:ascii="Arial" w:hAnsi="Arial" w:cs="Arial"/>
          <w:noProof/>
          <w:lang w:val="en-US"/>
        </w:rPr>
      </w:pPr>
      <w:r>
        <w:rPr>
          <w:rFonts w:ascii="Arial" w:hAnsi="Arial" w:cs="Arial"/>
          <w:noProof/>
          <w:lang w:val="en-US"/>
        </w:rPr>
        <w:t>Recently it has been agreed that whenever an extension is placed at a level other than its default extension location, IEs are introduced for each intermediate level. Especially for such cases, there may be quite a few IE levels. Some of these levels may be useful i.e. when they are also used for other extensions. If this is not the case, the levels are merely to improve the readability of the specification. In such a case, it does not seem appropriate to introduce optionality for each level.</w:t>
      </w:r>
    </w:p>
    <w:p w:rsidR="00A37D57" w:rsidRDefault="00A37D57" w:rsidP="00A37D57">
      <w:pPr>
        <w:rPr>
          <w:rFonts w:ascii="Arial" w:hAnsi="Arial" w:cs="Arial"/>
          <w:noProof/>
        </w:rPr>
      </w:pPr>
      <w:r>
        <w:rPr>
          <w:rFonts w:ascii="Arial" w:hAnsi="Arial" w:cs="Arial"/>
          <w:noProof/>
        </w:rPr>
        <w:t>Some findings, after reviewing a number of different cases, are as follows:</w:t>
      </w:r>
    </w:p>
    <w:p w:rsidR="00A37D57" w:rsidRDefault="00A37D57" w:rsidP="00A37D57">
      <w:pPr>
        <w:numPr>
          <w:ilvl w:val="0"/>
          <w:numId w:val="47"/>
        </w:numPr>
        <w:spacing w:after="60"/>
        <w:rPr>
          <w:rFonts w:ascii="Arial" w:hAnsi="Arial" w:cs="Arial"/>
          <w:noProof/>
        </w:rPr>
      </w:pPr>
      <w:r>
        <w:rPr>
          <w:rFonts w:ascii="Arial" w:hAnsi="Arial" w:cs="Arial"/>
          <w:noProof/>
        </w:rPr>
        <w:t>The use of optionality and the corresponding need codes need to be considered on a case by case basis</w:t>
      </w:r>
    </w:p>
    <w:p w:rsidR="00A37D57" w:rsidRDefault="00A37D57" w:rsidP="00A37D57">
      <w:pPr>
        <w:numPr>
          <w:ilvl w:val="0"/>
          <w:numId w:val="47"/>
        </w:numPr>
        <w:spacing w:after="60"/>
        <w:rPr>
          <w:rFonts w:ascii="Arial" w:hAnsi="Arial" w:cs="Arial"/>
          <w:noProof/>
        </w:rPr>
      </w:pPr>
      <w:r>
        <w:rPr>
          <w:rFonts w:ascii="Arial" w:hAnsi="Arial" w:cs="Arial"/>
          <w:noProof/>
        </w:rPr>
        <w:t>Optionality should not be introduced automatically but only when justified</w:t>
      </w:r>
    </w:p>
    <w:p w:rsidR="00A37D57" w:rsidRDefault="00A37D57" w:rsidP="00A37D57">
      <w:pPr>
        <w:numPr>
          <w:ilvl w:val="1"/>
          <w:numId w:val="47"/>
        </w:numPr>
        <w:spacing w:after="60"/>
        <w:rPr>
          <w:rFonts w:ascii="Arial" w:hAnsi="Arial" w:cs="Arial"/>
          <w:noProof/>
        </w:rPr>
      </w:pPr>
      <w:r>
        <w:rPr>
          <w:rFonts w:ascii="Arial" w:hAnsi="Arial" w:cs="Arial"/>
          <w:noProof/>
        </w:rPr>
        <w:t>The agreed principle was to limit signalling options i.e. have optionality only at higher levels while at lower related fields are always signalled together unless there is a significant signalling gain</w:t>
      </w:r>
    </w:p>
    <w:p w:rsidR="00A37D57" w:rsidRDefault="00A37D57" w:rsidP="00A37D57">
      <w:pPr>
        <w:numPr>
          <w:ilvl w:val="1"/>
          <w:numId w:val="47"/>
        </w:numPr>
        <w:rPr>
          <w:rFonts w:ascii="Arial" w:hAnsi="Arial" w:cs="Arial"/>
          <w:noProof/>
        </w:rPr>
      </w:pPr>
      <w:r>
        <w:rPr>
          <w:rFonts w:ascii="Arial" w:hAnsi="Arial" w:cs="Arial"/>
          <w:noProof/>
        </w:rPr>
        <w:lastRenderedPageBreak/>
        <w:t>Rule of thumb that was previously considered: no presence bit unless when we can save at least 10b</w:t>
      </w:r>
    </w:p>
    <w:p w:rsidR="00A37D57" w:rsidRDefault="00A37D57" w:rsidP="00A37D57">
      <w:pPr>
        <w:rPr>
          <w:rFonts w:ascii="Arial" w:hAnsi="Arial" w:cs="Arial"/>
          <w:noProof/>
        </w:rPr>
      </w:pPr>
      <w:r>
        <w:rPr>
          <w:rFonts w:ascii="Arial" w:hAnsi="Arial" w:cs="Arial"/>
          <w:noProof/>
        </w:rPr>
        <w:t>The following example shows a case with multiple levels of optionality for parameters in an extension addition group (i.e. following an extension marker) within a broadcast message.</w:t>
      </w:r>
    </w:p>
    <w:p w:rsidR="00A37D57" w:rsidRPr="00D0447C" w:rsidRDefault="00A37D57" w:rsidP="00A37D57">
      <w:pPr>
        <w:pStyle w:val="PL"/>
        <w:shd w:val="clear" w:color="auto" w:fill="E6E6E6"/>
      </w:pPr>
      <w:r w:rsidRPr="00D0447C">
        <w:t>SystemInformationBlockType8 ::=</w:t>
      </w:r>
      <w:r w:rsidRPr="00D0447C">
        <w:tab/>
      </w:r>
      <w:r w:rsidRPr="00D0447C">
        <w:tab/>
        <w:t>SEQUENCE {</w:t>
      </w:r>
    </w:p>
    <w:p w:rsidR="00A37D57" w:rsidRPr="00D0447C" w:rsidRDefault="00A37D57" w:rsidP="00A37D57">
      <w:pPr>
        <w:pStyle w:val="PL"/>
        <w:shd w:val="clear" w:color="auto" w:fill="E6E6E6"/>
      </w:pPr>
      <w:bookmarkStart w:id="43" w:name="OLE_LINK59"/>
      <w:bookmarkStart w:id="44" w:name="OLE_LINK60"/>
      <w:r w:rsidRPr="00D0447C">
        <w:tab/>
        <w:t>systemTimeInfo</w:t>
      </w:r>
      <w:r w:rsidRPr="00D0447C">
        <w:tab/>
      </w:r>
      <w:r w:rsidRPr="00D0447C">
        <w:tab/>
      </w:r>
      <w:r w:rsidRPr="00D0447C">
        <w:tab/>
      </w:r>
      <w:r w:rsidRPr="00D0447C">
        <w:tab/>
      </w:r>
      <w:r w:rsidRPr="00D0447C">
        <w:tab/>
      </w:r>
      <w:r w:rsidRPr="00D0447C">
        <w:tab/>
        <w:t>SystemTimeInfoCDMA2000</w:t>
      </w:r>
      <w:r w:rsidRPr="00D0447C">
        <w:tab/>
      </w:r>
      <w:r w:rsidRPr="00D0447C">
        <w:tab/>
      </w:r>
      <w:r w:rsidRPr="00D0447C">
        <w:tab/>
      </w:r>
      <w:r w:rsidRPr="00D0447C">
        <w:tab/>
        <w:t>OPTIONAL,</w:t>
      </w:r>
      <w:r w:rsidRPr="00D0447C">
        <w:tab/>
        <w:t>-- Need OR</w:t>
      </w:r>
    </w:p>
    <w:p w:rsidR="00A37D57" w:rsidRPr="00D0447C" w:rsidRDefault="00A37D57" w:rsidP="00A37D57">
      <w:pPr>
        <w:pStyle w:val="PL"/>
        <w:shd w:val="clear" w:color="auto" w:fill="E6E6E6"/>
      </w:pPr>
      <w:r w:rsidRPr="00D0447C">
        <w:tab/>
        <w:t>searchWindowSize</w:t>
      </w:r>
      <w:r w:rsidRPr="00D0447C">
        <w:tab/>
      </w:r>
      <w:r w:rsidRPr="00D0447C">
        <w:tab/>
      </w:r>
      <w:r w:rsidRPr="00D0447C">
        <w:tab/>
      </w:r>
      <w:r w:rsidRPr="00D0447C">
        <w:tab/>
      </w:r>
      <w:r w:rsidRPr="00D0447C">
        <w:tab/>
        <w:t>INTEGER (0..15)</w:t>
      </w:r>
      <w:r w:rsidRPr="00D0447C">
        <w:tab/>
      </w:r>
      <w:r w:rsidRPr="00D0447C">
        <w:tab/>
      </w:r>
      <w:r w:rsidRPr="00D0447C">
        <w:tab/>
      </w:r>
      <w:r w:rsidRPr="00D0447C">
        <w:tab/>
      </w:r>
      <w:r w:rsidRPr="00D0447C">
        <w:tab/>
      </w:r>
      <w:r w:rsidRPr="00D0447C">
        <w:tab/>
        <w:t>OPTIONAL,</w:t>
      </w:r>
      <w:r w:rsidRPr="00D0447C">
        <w:tab/>
        <w:t>-- Need OR</w:t>
      </w:r>
    </w:p>
    <w:p w:rsidR="00A37D57" w:rsidRPr="00D0447C" w:rsidRDefault="00A37D57" w:rsidP="00A37D57">
      <w:pPr>
        <w:pStyle w:val="PL"/>
        <w:shd w:val="clear" w:color="auto" w:fill="E6E6E6"/>
      </w:pPr>
      <w:r w:rsidRPr="00D0447C">
        <w:tab/>
        <w:t>parametersHRPD</w:t>
      </w:r>
      <w:r w:rsidRPr="00D0447C">
        <w:tab/>
      </w:r>
      <w:r w:rsidRPr="00D0447C">
        <w:tab/>
      </w:r>
      <w:r w:rsidRPr="00D0447C">
        <w:tab/>
      </w:r>
      <w:r w:rsidRPr="00D0447C">
        <w:tab/>
      </w:r>
      <w:r w:rsidRPr="00D0447C">
        <w:tab/>
      </w:r>
      <w:r w:rsidRPr="00D0447C">
        <w:tab/>
        <w:t>SEQUENCE {</w:t>
      </w:r>
    </w:p>
    <w:p w:rsidR="00A37D57" w:rsidRPr="00D0447C" w:rsidRDefault="00A37D57" w:rsidP="00A37D57">
      <w:pPr>
        <w:pStyle w:val="PL"/>
        <w:shd w:val="clear" w:color="auto" w:fill="E6E6E6"/>
      </w:pPr>
      <w:r w:rsidRPr="00D0447C">
        <w:tab/>
      </w:r>
      <w:r w:rsidRPr="00D0447C">
        <w:tab/>
        <w:t>preRegistrationInfoHRPD</w:t>
      </w:r>
      <w:r w:rsidRPr="00D0447C">
        <w:tab/>
      </w:r>
      <w:r w:rsidRPr="00D0447C">
        <w:tab/>
      </w:r>
      <w:r w:rsidRPr="00D0447C">
        <w:tab/>
      </w:r>
      <w:r w:rsidRPr="00D0447C">
        <w:tab/>
        <w:t>PreRegistrationInfoHRPD,</w:t>
      </w:r>
    </w:p>
    <w:p w:rsidR="00A37D57" w:rsidRPr="00D0447C" w:rsidRDefault="00A37D57" w:rsidP="00A37D57">
      <w:pPr>
        <w:pStyle w:val="PL"/>
        <w:shd w:val="clear" w:color="auto" w:fill="E6E6E6"/>
      </w:pPr>
      <w:r w:rsidRPr="00D0447C">
        <w:tab/>
      </w:r>
      <w:r w:rsidRPr="00D0447C">
        <w:tab/>
        <w:t>cellReselectionParametersHRPD</w:t>
      </w:r>
      <w:r w:rsidRPr="00D0447C">
        <w:tab/>
      </w:r>
      <w:r w:rsidRPr="00D0447C">
        <w:tab/>
        <w:t>CellReselectionParametersCDMA2000</w:t>
      </w:r>
      <w:r w:rsidRPr="00D0447C">
        <w:tab/>
        <w:t>OPTIONAL -- Need OR</w:t>
      </w:r>
    </w:p>
    <w:p w:rsidR="00A37D57" w:rsidRPr="00D0447C" w:rsidRDefault="00A37D57" w:rsidP="00A37D57">
      <w:pPr>
        <w:pStyle w:val="PL"/>
        <w:shd w:val="clear" w:color="auto" w:fill="E6E6E6"/>
      </w:pPr>
      <w:r w:rsidRPr="00D0447C">
        <w:tab/>
        <w:t>}</w:t>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t>OPTIONAL,</w:t>
      </w:r>
      <w:r w:rsidRPr="00D0447C">
        <w:tab/>
        <w:t>-- Need OR</w:t>
      </w:r>
    </w:p>
    <w:p w:rsidR="00A37D57" w:rsidRPr="00D0447C" w:rsidRDefault="00A37D57" w:rsidP="00A37D57">
      <w:pPr>
        <w:pStyle w:val="PL"/>
        <w:shd w:val="clear" w:color="auto" w:fill="E6E6E6"/>
      </w:pPr>
      <w:r w:rsidRPr="00D0447C">
        <w:tab/>
        <w:t>parameters1XRTT</w:t>
      </w:r>
      <w:r w:rsidRPr="00D0447C">
        <w:tab/>
      </w:r>
      <w:r w:rsidRPr="00D0447C">
        <w:tab/>
      </w:r>
      <w:r w:rsidRPr="00D0447C">
        <w:tab/>
      </w:r>
      <w:r w:rsidRPr="00D0447C">
        <w:tab/>
      </w:r>
      <w:r w:rsidRPr="00D0447C">
        <w:tab/>
      </w:r>
      <w:r w:rsidRPr="00D0447C">
        <w:tab/>
        <w:t>SEQUENCE {</w:t>
      </w:r>
    </w:p>
    <w:p w:rsidR="00A37D57" w:rsidRPr="00D0447C" w:rsidRDefault="00A37D57" w:rsidP="00A37D57">
      <w:pPr>
        <w:pStyle w:val="PL"/>
        <w:shd w:val="clear" w:color="auto" w:fill="E6E6E6"/>
      </w:pPr>
      <w:r w:rsidRPr="00D0447C">
        <w:tab/>
      </w:r>
      <w:r w:rsidRPr="00D0447C">
        <w:tab/>
        <w:t>csfb-RegistrationParam1XRTT</w:t>
      </w:r>
      <w:r w:rsidRPr="00D0447C">
        <w:tab/>
      </w:r>
      <w:r w:rsidRPr="00D0447C">
        <w:tab/>
      </w:r>
      <w:r w:rsidRPr="00D0447C">
        <w:tab/>
        <w:t>CSFB-RegistrationParam1XRTT</w:t>
      </w:r>
      <w:r w:rsidRPr="00D0447C">
        <w:tab/>
      </w:r>
      <w:r w:rsidRPr="00D0447C">
        <w:tab/>
        <w:t>OPTIONAL,</w:t>
      </w:r>
      <w:r w:rsidRPr="00D0447C">
        <w:tab/>
        <w:t>-- Need O</w:t>
      </w:r>
      <w:r>
        <w:t>P</w:t>
      </w:r>
    </w:p>
    <w:p w:rsidR="00A37D57" w:rsidRPr="00D0447C" w:rsidRDefault="00A37D57" w:rsidP="00A37D57">
      <w:pPr>
        <w:pStyle w:val="PL"/>
        <w:shd w:val="clear" w:color="auto" w:fill="E6E6E6"/>
      </w:pPr>
      <w:r w:rsidRPr="00D0447C">
        <w:tab/>
      </w:r>
      <w:r w:rsidRPr="00D0447C">
        <w:tab/>
        <w:t>longCodeState1XRTT</w:t>
      </w:r>
      <w:r w:rsidRPr="00D0447C">
        <w:tab/>
      </w:r>
      <w:r w:rsidRPr="00D0447C">
        <w:tab/>
      </w:r>
      <w:r w:rsidRPr="00D0447C">
        <w:tab/>
      </w:r>
      <w:r w:rsidRPr="00D0447C">
        <w:tab/>
      </w:r>
      <w:r w:rsidRPr="00D0447C">
        <w:tab/>
        <w:t>BIT STRING (SIZE (42))</w:t>
      </w:r>
      <w:r w:rsidRPr="00D0447C">
        <w:tab/>
      </w:r>
      <w:r w:rsidRPr="00D0447C">
        <w:tab/>
      </w:r>
      <w:r w:rsidRPr="00D0447C">
        <w:tab/>
        <w:t>OPTIONAL,</w:t>
      </w:r>
      <w:r w:rsidRPr="00D0447C">
        <w:tab/>
        <w:t>-- Need OR</w:t>
      </w:r>
    </w:p>
    <w:p w:rsidR="00A37D57" w:rsidRPr="00D0447C" w:rsidRDefault="00A37D57" w:rsidP="00A37D57">
      <w:pPr>
        <w:pStyle w:val="PL"/>
        <w:shd w:val="clear" w:color="auto" w:fill="E6E6E6"/>
      </w:pPr>
      <w:r w:rsidRPr="00D0447C">
        <w:tab/>
      </w:r>
      <w:r w:rsidRPr="00D0447C">
        <w:tab/>
        <w:t>cellReselectionParameters1XRTT</w:t>
      </w:r>
      <w:r w:rsidRPr="00D0447C">
        <w:tab/>
      </w:r>
      <w:r w:rsidRPr="00D0447C">
        <w:tab/>
        <w:t>CellReselectionParametersCDMA2000</w:t>
      </w:r>
      <w:r w:rsidRPr="00D0447C">
        <w:tab/>
        <w:t>OPTIONAL -- Need OR</w:t>
      </w:r>
    </w:p>
    <w:p w:rsidR="00A37D57" w:rsidRPr="00D0447C" w:rsidRDefault="00A37D57" w:rsidP="00A37D57">
      <w:pPr>
        <w:pStyle w:val="PL"/>
        <w:shd w:val="clear" w:color="auto" w:fill="E6E6E6"/>
      </w:pPr>
      <w:r w:rsidRPr="00D0447C">
        <w:tab/>
        <w:t>}</w:t>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r>
      <w:r w:rsidRPr="00D0447C">
        <w:tab/>
        <w:t>OPTIONAL,</w:t>
      </w:r>
      <w:r w:rsidRPr="00D0447C">
        <w:tab/>
        <w:t>-- Need OR</w:t>
      </w:r>
    </w:p>
    <w:bookmarkEnd w:id="43"/>
    <w:bookmarkEnd w:id="44"/>
    <w:p w:rsidR="00A37D57" w:rsidRDefault="00A37D57" w:rsidP="00A37D57">
      <w:pPr>
        <w:pStyle w:val="PL"/>
        <w:shd w:val="clear" w:color="auto" w:fill="E6E6E6"/>
      </w:pPr>
      <w:r w:rsidRPr="00D0447C">
        <w:tab/>
        <w:t>...</w:t>
      </w:r>
      <w:r>
        <w:t>,</w:t>
      </w:r>
    </w:p>
    <w:p w:rsidR="00A37D57" w:rsidRPr="00D51AB9" w:rsidRDefault="00A37D57" w:rsidP="00A37D57">
      <w:pPr>
        <w:pStyle w:val="PL"/>
        <w:shd w:val="clear" w:color="auto" w:fill="E6E6E6"/>
      </w:pPr>
      <w:r w:rsidRPr="00411043">
        <w:tab/>
      </w:r>
      <w:r w:rsidRPr="00D51AB9">
        <w:t>systemInformationBlockType8-v9x0</w:t>
      </w:r>
      <w:r w:rsidRPr="00D51AB9">
        <w:tab/>
        <w:t>SystemInformationBlockType8-v9x0-IEs</w:t>
      </w:r>
      <w:r w:rsidRPr="00D51AB9">
        <w:tab/>
      </w:r>
      <w:r w:rsidRPr="00D51AB9">
        <w:rPr>
          <w:highlight w:val="yellow"/>
        </w:rPr>
        <w:t>OPTIONAL</w:t>
      </w:r>
    </w:p>
    <w:p w:rsidR="00A37D57" w:rsidRPr="00D51AB9" w:rsidRDefault="00A37D57" w:rsidP="00A37D57">
      <w:pPr>
        <w:pStyle w:val="PL"/>
        <w:shd w:val="clear" w:color="auto" w:fill="E6E6E6"/>
      </w:pPr>
      <w:r w:rsidRPr="00D51AB9">
        <w:t>}</w:t>
      </w:r>
    </w:p>
    <w:p w:rsidR="00A37D57" w:rsidRPr="00D51AB9" w:rsidRDefault="00A37D57" w:rsidP="00A37D57">
      <w:pPr>
        <w:pStyle w:val="PL"/>
        <w:shd w:val="clear" w:color="auto" w:fill="E6E6E6"/>
      </w:pPr>
    </w:p>
    <w:p w:rsidR="00A37D57" w:rsidRPr="00D51AB9" w:rsidRDefault="00A37D57" w:rsidP="00A37D57">
      <w:pPr>
        <w:pStyle w:val="PL"/>
        <w:shd w:val="clear" w:color="auto" w:fill="E6E6E6"/>
      </w:pPr>
      <w:r w:rsidRPr="00D51AB9">
        <w:t>SystemInformationBlockType8-v9x0-IEs ::= SEQUENCE {</w:t>
      </w:r>
    </w:p>
    <w:p w:rsidR="00A37D57" w:rsidRPr="00D51AB9" w:rsidRDefault="00A37D57" w:rsidP="00A37D57">
      <w:pPr>
        <w:pStyle w:val="PL"/>
        <w:shd w:val="clear" w:color="auto" w:fill="E6E6E6"/>
      </w:pPr>
      <w:r w:rsidRPr="00D51AB9">
        <w:tab/>
        <w:t>csfb-SupportForDualRxUEs-r9</w:t>
      </w:r>
      <w:r w:rsidRPr="00D51AB9">
        <w:tab/>
      </w:r>
      <w:r w:rsidRPr="00D51AB9">
        <w:tab/>
      </w:r>
      <w:r w:rsidRPr="00D51AB9">
        <w:tab/>
        <w:t>ENUMERATED {true}</w:t>
      </w:r>
      <w:r w:rsidRPr="00D51AB9">
        <w:tab/>
      </w:r>
      <w:r w:rsidRPr="00D51AB9">
        <w:tab/>
      </w:r>
      <w:r w:rsidRPr="00D51AB9">
        <w:rPr>
          <w:highlight w:val="yellow"/>
        </w:rPr>
        <w:t>OPTIONAL,</w:t>
      </w:r>
      <w:r w:rsidRPr="00D51AB9">
        <w:rPr>
          <w:highlight w:val="yellow"/>
        </w:rPr>
        <w:tab/>
        <w:t>-- Need OR</w:t>
      </w:r>
    </w:p>
    <w:p w:rsidR="00A37D57" w:rsidRPr="00D51AB9" w:rsidRDefault="00A37D57" w:rsidP="00A37D57">
      <w:pPr>
        <w:pStyle w:val="PL"/>
        <w:shd w:val="clear" w:color="auto" w:fill="E6E6E6"/>
      </w:pPr>
      <w:r w:rsidRPr="00D51AB9">
        <w:tab/>
        <w:t>parametersHRPD-v9x0-IEs</w:t>
      </w:r>
      <w:r w:rsidRPr="00D51AB9">
        <w:tab/>
      </w:r>
      <w:r w:rsidRPr="00D51AB9">
        <w:tab/>
      </w:r>
      <w:r w:rsidRPr="00D51AB9">
        <w:tab/>
      </w:r>
      <w:r w:rsidRPr="00D51AB9">
        <w:tab/>
        <w:t>SEQUENCE {</w:t>
      </w:r>
    </w:p>
    <w:p w:rsidR="00A37D57" w:rsidRPr="00D51AB9" w:rsidRDefault="00A37D57" w:rsidP="00A37D57">
      <w:pPr>
        <w:pStyle w:val="PL"/>
        <w:shd w:val="clear" w:color="auto" w:fill="E6E6E6"/>
      </w:pPr>
      <w:r w:rsidRPr="00D51AB9">
        <w:tab/>
      </w:r>
      <w:r w:rsidRPr="00D51AB9">
        <w:tab/>
        <w:t>neighCellListHRPD-v910</w:t>
      </w:r>
      <w:r w:rsidRPr="00D51AB9">
        <w:tab/>
      </w:r>
      <w:r w:rsidRPr="00D51AB9">
        <w:tab/>
      </w:r>
      <w:r w:rsidRPr="00D51AB9">
        <w:tab/>
      </w:r>
      <w:r w:rsidRPr="00D51AB9">
        <w:tab/>
        <w:t>NeighCellListCDMA2000-v9x0</w:t>
      </w:r>
      <w:r w:rsidRPr="00D51AB9">
        <w:tab/>
      </w:r>
      <w:r w:rsidRPr="00D51AB9">
        <w:tab/>
      </w:r>
      <w:r w:rsidRPr="00D51AB9">
        <w:rPr>
          <w:highlight w:val="yellow"/>
        </w:rPr>
        <w:t>OPTIONAL</w:t>
      </w:r>
      <w:r w:rsidRPr="00D51AB9">
        <w:rPr>
          <w:highlight w:val="yellow"/>
        </w:rPr>
        <w:tab/>
        <w:t>-- Need OR</w:t>
      </w:r>
    </w:p>
    <w:p w:rsidR="00A37D57" w:rsidRPr="00D51AB9" w:rsidRDefault="00A37D57" w:rsidP="00A37D57">
      <w:pPr>
        <w:pStyle w:val="PL"/>
        <w:shd w:val="clear" w:color="auto" w:fill="E6E6E6"/>
      </w:pPr>
      <w:r w:rsidRPr="00D51AB9">
        <w:tab/>
        <w:t>}</w:t>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D51AB9">
        <w:tab/>
      </w:r>
      <w:r w:rsidRPr="009B5433">
        <w:rPr>
          <w:highlight w:val="yellow"/>
        </w:rPr>
        <w:t>OPTIONAL</w:t>
      </w:r>
      <w:r w:rsidRPr="00D51AB9">
        <w:t>,</w:t>
      </w:r>
    </w:p>
    <w:p w:rsidR="00A37D57" w:rsidRPr="00D51AB9" w:rsidRDefault="00A37D57" w:rsidP="00A37D57">
      <w:pPr>
        <w:pStyle w:val="PL"/>
        <w:shd w:val="clear" w:color="auto" w:fill="E6E6E6"/>
      </w:pPr>
      <w:r w:rsidRPr="00D51AB9">
        <w:tab/>
        <w:t>parameters1XRTT-v9x0-IEs</w:t>
      </w:r>
      <w:r w:rsidRPr="00D51AB9">
        <w:tab/>
      </w:r>
      <w:r w:rsidRPr="00D51AB9">
        <w:tab/>
      </w:r>
      <w:r w:rsidRPr="00D51AB9">
        <w:tab/>
        <w:t>SEQUENCE {</w:t>
      </w:r>
    </w:p>
    <w:p w:rsidR="00A37D57" w:rsidRPr="00D0447C" w:rsidRDefault="00A37D57" w:rsidP="00A37D57">
      <w:pPr>
        <w:pStyle w:val="PL"/>
        <w:shd w:val="clear" w:color="auto" w:fill="E6E6E6"/>
      </w:pPr>
      <w:r w:rsidRPr="00D51AB9">
        <w:tab/>
      </w:r>
      <w:r w:rsidRPr="00D51AB9">
        <w:tab/>
        <w:t>neighCellList1XRTT-v9x0</w:t>
      </w:r>
      <w:r w:rsidRPr="00D51AB9">
        <w:tab/>
      </w:r>
      <w:r w:rsidRPr="00D51AB9">
        <w:tab/>
      </w:r>
      <w:r w:rsidRPr="00D51AB9">
        <w:tab/>
      </w:r>
      <w:r w:rsidRPr="00D51AB9">
        <w:tab/>
        <w:t>NeighCellListCDMA2000-v9x0</w:t>
      </w:r>
      <w:r w:rsidRPr="00D51AB9">
        <w:tab/>
      </w:r>
      <w:r w:rsidRPr="00D51AB9">
        <w:tab/>
      </w:r>
      <w:r w:rsidRPr="00D51AB9">
        <w:rPr>
          <w:highlight w:val="yellow"/>
        </w:rPr>
        <w:t>OPTIONAL</w:t>
      </w:r>
      <w:r w:rsidRPr="00D51AB9">
        <w:rPr>
          <w:highlight w:val="yellow"/>
        </w:rPr>
        <w:tab/>
        <w:t>-- Need OR</w:t>
      </w:r>
    </w:p>
    <w:p w:rsidR="00A37D57" w:rsidRPr="00D0447C" w:rsidDel="00D97004" w:rsidRDefault="00A37D57" w:rsidP="00A37D5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rsidRPr="009B5433">
        <w:rPr>
          <w:highlight w:val="yellow"/>
        </w:rPr>
        <w:t>OPTIONAL</w:t>
      </w:r>
    </w:p>
    <w:p w:rsidR="00A37D57" w:rsidRPr="00D0447C" w:rsidRDefault="00A37D57" w:rsidP="00A37D57">
      <w:pPr>
        <w:pStyle w:val="PL"/>
        <w:shd w:val="clear" w:color="auto" w:fill="E6E6E6"/>
      </w:pPr>
      <w:r w:rsidRPr="00411043">
        <w:t>}</w:t>
      </w:r>
    </w:p>
    <w:p w:rsidR="00A37D57" w:rsidRPr="00896EAA" w:rsidRDefault="00A37D57" w:rsidP="00A37D57">
      <w:pPr>
        <w:pStyle w:val="TF"/>
        <w:overflowPunct w:val="0"/>
        <w:autoSpaceDE w:val="0"/>
        <w:autoSpaceDN w:val="0"/>
        <w:adjustRightInd w:val="0"/>
        <w:textAlignment w:val="baseline"/>
        <w:rPr>
          <w:rFonts w:eastAsia="Times New Roman"/>
          <w:lang w:eastAsia="ja-JP"/>
        </w:rPr>
      </w:pPr>
      <w:r w:rsidRPr="00896EAA">
        <w:rPr>
          <w:rFonts w:eastAsia="Times New Roman"/>
          <w:lang w:eastAsia="ja-JP"/>
        </w:rPr>
        <w:t>Ex</w:t>
      </w:r>
      <w:r>
        <w:rPr>
          <w:rFonts w:eastAsia="Times New Roman"/>
          <w:lang w:eastAsia="ja-JP"/>
        </w:rPr>
        <w:t>.</w:t>
      </w:r>
      <w:r w:rsidRPr="00896EAA">
        <w:rPr>
          <w:rFonts w:eastAsia="Times New Roman"/>
          <w:lang w:eastAsia="ja-JP"/>
        </w:rPr>
        <w:t xml:space="preserve"> 5.</w:t>
      </w:r>
      <w:r>
        <w:rPr>
          <w:rFonts w:eastAsia="Times New Roman"/>
          <w:lang w:eastAsia="ja-JP"/>
        </w:rPr>
        <w:t>3</w:t>
      </w:r>
      <w:r w:rsidRPr="00896EAA">
        <w:rPr>
          <w:rFonts w:eastAsia="Times New Roman"/>
          <w:lang w:eastAsia="ja-JP"/>
        </w:rPr>
        <w:t xml:space="preserve">-1: </w:t>
      </w:r>
      <w:r>
        <w:rPr>
          <w:rFonts w:eastAsia="Times New Roman"/>
          <w:lang w:eastAsia="ja-JP"/>
        </w:rPr>
        <w:t>Multiple optionality levels (SIB8)</w:t>
      </w:r>
    </w:p>
    <w:p w:rsidR="00030936" w:rsidRDefault="00030936" w:rsidP="00A37D57">
      <w:pPr>
        <w:rPr>
          <w:rFonts w:ascii="Arial" w:hAnsi="Arial" w:cs="Arial"/>
          <w:noProof/>
        </w:rPr>
      </w:pPr>
      <w:r>
        <w:rPr>
          <w:rFonts w:ascii="Arial" w:hAnsi="Arial" w:cs="Arial"/>
          <w:noProof/>
        </w:rPr>
        <w:t>Some remarks for this specific case:</w:t>
      </w:r>
    </w:p>
    <w:p w:rsidR="00A37D57" w:rsidRDefault="00A37D57" w:rsidP="00A37D57">
      <w:pPr>
        <w:numPr>
          <w:ilvl w:val="0"/>
          <w:numId w:val="47"/>
        </w:numPr>
        <w:spacing w:after="60"/>
        <w:rPr>
          <w:rFonts w:ascii="Arial" w:hAnsi="Arial" w:cs="Arial"/>
          <w:noProof/>
        </w:rPr>
      </w:pPr>
      <w:r>
        <w:rPr>
          <w:rFonts w:ascii="Arial" w:hAnsi="Arial" w:cs="Arial"/>
          <w:noProof/>
        </w:rPr>
        <w:t xml:space="preserve">The optionality for the group </w:t>
      </w:r>
      <w:r w:rsidRPr="005B21FC">
        <w:rPr>
          <w:rFonts w:ascii="Arial" w:hAnsi="Arial" w:cs="Arial"/>
          <w:noProof/>
        </w:rPr>
        <w:t>systemInformationBlockType8-v9x0</w:t>
      </w:r>
      <w:r>
        <w:rPr>
          <w:rFonts w:ascii="Arial" w:hAnsi="Arial" w:cs="Arial"/>
          <w:noProof/>
        </w:rPr>
        <w:t xml:space="preserve"> is useful as it makes it possible to avoid the PER overhead for an extension addition group when none of its elements need to be signalled (otherwise more than 3 octets would be required to achieve the same)</w:t>
      </w:r>
    </w:p>
    <w:p w:rsidR="00A37D57" w:rsidRDefault="00A37D57" w:rsidP="00A37D57">
      <w:pPr>
        <w:numPr>
          <w:ilvl w:val="0"/>
          <w:numId w:val="47"/>
        </w:numPr>
        <w:spacing w:after="60"/>
        <w:rPr>
          <w:rFonts w:ascii="Arial" w:hAnsi="Arial" w:cs="Arial"/>
          <w:noProof/>
        </w:rPr>
      </w:pPr>
      <w:r>
        <w:rPr>
          <w:rFonts w:ascii="Arial" w:hAnsi="Arial" w:cs="Arial"/>
          <w:noProof/>
        </w:rPr>
        <w:t>Need OR is considered appropriate both for the group and the individual extensions within the group</w:t>
      </w:r>
    </w:p>
    <w:p w:rsidR="00A37D57" w:rsidRPr="009B5433" w:rsidRDefault="00A37D57" w:rsidP="00A37D57">
      <w:pPr>
        <w:numPr>
          <w:ilvl w:val="0"/>
          <w:numId w:val="47"/>
        </w:numPr>
        <w:rPr>
          <w:rFonts w:ascii="Arial" w:hAnsi="Arial" w:cs="Arial"/>
          <w:noProof/>
        </w:rPr>
      </w:pPr>
      <w:r w:rsidRPr="009B5433">
        <w:rPr>
          <w:rFonts w:ascii="Arial" w:hAnsi="Arial" w:cs="Arial"/>
          <w:noProof/>
        </w:rPr>
        <w:t xml:space="preserve">There does not seem to be a need for fields/ levels </w:t>
      </w:r>
      <w:r w:rsidRPr="009B5433">
        <w:rPr>
          <w:rFonts w:ascii="Arial" w:hAnsi="Arial" w:cs="Arial"/>
          <w:i/>
          <w:noProof/>
        </w:rPr>
        <w:t>parametersHRPD-v9x0-IEs</w:t>
      </w:r>
      <w:r w:rsidRPr="009B5433">
        <w:rPr>
          <w:rFonts w:ascii="Arial" w:hAnsi="Arial" w:cs="Arial"/>
          <w:noProof/>
        </w:rPr>
        <w:t xml:space="preserve"> (and the similar level for 1XRTT)</w:t>
      </w:r>
    </w:p>
    <w:p w:rsidR="00030936" w:rsidRDefault="00030936" w:rsidP="00030936">
      <w:pPr>
        <w:rPr>
          <w:rFonts w:ascii="Arial" w:hAnsi="Arial" w:cs="Arial"/>
          <w:noProof/>
        </w:rPr>
      </w:pPr>
      <w:r>
        <w:rPr>
          <w:rFonts w:ascii="Arial" w:hAnsi="Arial" w:cs="Arial"/>
          <w:noProof/>
        </w:rPr>
        <w:t>Corresponding suggested change:</w:t>
      </w:r>
    </w:p>
    <w:p w:rsidR="00A37D57" w:rsidRPr="006B671F" w:rsidRDefault="00A37D57" w:rsidP="00A37D57">
      <w:pPr>
        <w:numPr>
          <w:ilvl w:val="0"/>
          <w:numId w:val="47"/>
        </w:numPr>
        <w:rPr>
          <w:rFonts w:ascii="Arial" w:hAnsi="Arial" w:cs="Arial"/>
          <w:noProof/>
        </w:rPr>
      </w:pPr>
      <w:r>
        <w:rPr>
          <w:rFonts w:ascii="Arial" w:hAnsi="Arial" w:cs="Arial"/>
          <w:noProof/>
        </w:rPr>
        <w:t xml:space="preserve">Apply need OR for field </w:t>
      </w:r>
      <w:r w:rsidRPr="006B671F">
        <w:rPr>
          <w:rFonts w:ascii="Arial" w:hAnsi="Arial" w:cs="Arial"/>
          <w:i/>
          <w:noProof/>
        </w:rPr>
        <w:t>systemInformationBlockType8-v9x0</w:t>
      </w:r>
      <w:r>
        <w:rPr>
          <w:rFonts w:ascii="Arial" w:hAnsi="Arial" w:cs="Arial"/>
          <w:noProof/>
        </w:rPr>
        <w:t xml:space="preserve"> and remove the intermediate optionality levels </w:t>
      </w:r>
      <w:r w:rsidRPr="006B671F">
        <w:rPr>
          <w:rFonts w:ascii="Arial" w:hAnsi="Arial" w:cs="Arial"/>
          <w:i/>
          <w:noProof/>
        </w:rPr>
        <w:t>parametersHRPD-v9x0-IEs</w:t>
      </w:r>
      <w:r>
        <w:rPr>
          <w:rFonts w:ascii="Arial" w:hAnsi="Arial" w:cs="Arial"/>
          <w:noProof/>
        </w:rPr>
        <w:t xml:space="preserve"> and </w:t>
      </w:r>
      <w:r w:rsidRPr="006B671F">
        <w:rPr>
          <w:rFonts w:ascii="Arial" w:hAnsi="Arial" w:cs="Arial"/>
          <w:i/>
          <w:noProof/>
        </w:rPr>
        <w:t>parameters1XRTT-v9x0-IEs</w:t>
      </w:r>
    </w:p>
    <w:p w:rsidR="00385D75" w:rsidRDefault="00385D75" w:rsidP="00030936">
      <w:pPr>
        <w:rPr>
          <w:rFonts w:ascii="Arial" w:hAnsi="Arial" w:cs="Arial"/>
          <w:noProof/>
        </w:rPr>
      </w:pPr>
      <w:r w:rsidRPr="00F8727C">
        <w:rPr>
          <w:rFonts w:ascii="Arial" w:hAnsi="Arial" w:cs="Arial"/>
          <w:noProof/>
        </w:rPr>
        <w:t>The following comments/ suggestions were provided:</w:t>
      </w:r>
    </w:p>
    <w:p w:rsidR="00E51332" w:rsidRDefault="00E51332" w:rsidP="00385D75">
      <w:pPr>
        <w:numPr>
          <w:ilvl w:val="0"/>
          <w:numId w:val="47"/>
        </w:numPr>
        <w:rPr>
          <w:rFonts w:ascii="Arial" w:hAnsi="Arial" w:cs="Arial"/>
          <w:noProof/>
        </w:rPr>
      </w:pPr>
      <w:r w:rsidRPr="00E51332">
        <w:rPr>
          <w:rFonts w:ascii="Arial" w:hAnsi="Arial" w:cs="Arial"/>
          <w:noProof/>
        </w:rPr>
        <w:t xml:space="preserve">Ericsson: related to </w:t>
      </w:r>
      <w:r w:rsidR="007B360B">
        <w:rPr>
          <w:rFonts w:ascii="Arial" w:hAnsi="Arial" w:cs="Arial"/>
          <w:noProof/>
        </w:rPr>
        <w:t xml:space="preserve">general </w:t>
      </w:r>
      <w:r w:rsidRPr="00E51332">
        <w:rPr>
          <w:rFonts w:ascii="Arial" w:hAnsi="Arial" w:cs="Arial"/>
          <w:noProof/>
        </w:rPr>
        <w:t>issue 5.</w:t>
      </w:r>
    </w:p>
    <w:p w:rsidR="00F11043" w:rsidRDefault="00385D75" w:rsidP="00F11043">
      <w:pPr>
        <w:rPr>
          <w:rFonts w:ascii="Arial" w:hAnsi="Arial" w:cs="Arial"/>
          <w:noProof/>
        </w:rPr>
      </w:pPr>
      <w:r>
        <w:rPr>
          <w:rFonts w:ascii="Arial" w:hAnsi="Arial" w:cs="Arial"/>
          <w:noProof/>
        </w:rPr>
        <w:t xml:space="preserve">Final </w:t>
      </w:r>
      <w:r w:rsidR="00F11043">
        <w:rPr>
          <w:rFonts w:ascii="Arial" w:hAnsi="Arial" w:cs="Arial"/>
          <w:noProof/>
        </w:rPr>
        <w:t>remarks:</w:t>
      </w:r>
    </w:p>
    <w:p w:rsidR="00F11043" w:rsidRDefault="00F11043" w:rsidP="00191B3B">
      <w:pPr>
        <w:numPr>
          <w:ilvl w:val="0"/>
          <w:numId w:val="47"/>
        </w:numPr>
        <w:spacing w:after="60"/>
        <w:rPr>
          <w:rFonts w:ascii="Arial" w:hAnsi="Arial" w:cs="Arial"/>
          <w:noProof/>
        </w:rPr>
      </w:pPr>
      <w:r>
        <w:rPr>
          <w:rFonts w:ascii="Arial" w:hAnsi="Arial" w:cs="Arial"/>
          <w:noProof/>
        </w:rPr>
        <w:t>All fields</w:t>
      </w:r>
      <w:r w:rsidR="00191B3B">
        <w:rPr>
          <w:rFonts w:ascii="Arial" w:hAnsi="Arial" w:cs="Arial"/>
          <w:noProof/>
        </w:rPr>
        <w:t>/ extensions</w:t>
      </w:r>
      <w:r>
        <w:rPr>
          <w:rFonts w:ascii="Arial" w:hAnsi="Arial" w:cs="Arial"/>
          <w:noProof/>
        </w:rPr>
        <w:t xml:space="preserve"> </w:t>
      </w:r>
      <w:r w:rsidR="00191B3B">
        <w:rPr>
          <w:rFonts w:ascii="Arial" w:hAnsi="Arial" w:cs="Arial"/>
          <w:noProof/>
        </w:rPr>
        <w:t xml:space="preserve">provided </w:t>
      </w:r>
      <w:r>
        <w:rPr>
          <w:rFonts w:ascii="Arial" w:hAnsi="Arial" w:cs="Arial"/>
          <w:noProof/>
        </w:rPr>
        <w:t xml:space="preserve">on system information are </w:t>
      </w:r>
      <w:r w:rsidR="00191B3B">
        <w:rPr>
          <w:rFonts w:ascii="Arial" w:hAnsi="Arial" w:cs="Arial"/>
          <w:noProof/>
        </w:rPr>
        <w:t>typically optional with need OR</w:t>
      </w:r>
    </w:p>
    <w:p w:rsidR="00191B3B" w:rsidRDefault="00191B3B" w:rsidP="00191B3B">
      <w:pPr>
        <w:numPr>
          <w:ilvl w:val="0"/>
          <w:numId w:val="47"/>
        </w:numPr>
        <w:spacing w:after="60"/>
        <w:rPr>
          <w:rFonts w:ascii="Arial" w:hAnsi="Arial" w:cs="Arial"/>
          <w:noProof/>
        </w:rPr>
      </w:pPr>
      <w:r>
        <w:rPr>
          <w:rFonts w:ascii="Arial" w:hAnsi="Arial" w:cs="Arial"/>
          <w:noProof/>
        </w:rPr>
        <w:t>For fields in dedicated signalling that are extensions of an existing parameter/ set of parameters, there may be conditions regarding when the field is to be included (i.e. related to the presence of the original field), as discussed as part of iss.2.</w:t>
      </w:r>
    </w:p>
    <w:p w:rsidR="00191B3B" w:rsidRDefault="00191B3B" w:rsidP="00D14CF4">
      <w:pPr>
        <w:numPr>
          <w:ilvl w:val="0"/>
          <w:numId w:val="47"/>
        </w:numPr>
        <w:spacing w:after="60"/>
        <w:rPr>
          <w:rFonts w:ascii="Arial" w:hAnsi="Arial" w:cs="Arial"/>
          <w:noProof/>
        </w:rPr>
      </w:pPr>
      <w:r>
        <w:rPr>
          <w:rFonts w:ascii="Arial" w:hAnsi="Arial" w:cs="Arial"/>
          <w:noProof/>
        </w:rPr>
        <w:t>For fields in dedicated signalling, delta signalling (i.e. optionality with need ON) should be applied restrictively as done for the initial REL-8 fields/ IEs (i.e. not needed at the lower levels)</w:t>
      </w:r>
    </w:p>
    <w:p w:rsidR="00EE4DD5" w:rsidRPr="00D14CF4" w:rsidRDefault="00D14CF4" w:rsidP="00D14CF4">
      <w:pPr>
        <w:numPr>
          <w:ilvl w:val="0"/>
          <w:numId w:val="47"/>
        </w:numPr>
        <w:rPr>
          <w:rFonts w:ascii="Arial" w:hAnsi="Arial" w:cs="Arial"/>
          <w:noProof/>
        </w:rPr>
      </w:pPr>
      <w:r>
        <w:rPr>
          <w:rFonts w:ascii="Arial" w:hAnsi="Arial" w:cs="Arial"/>
          <w:noProof/>
        </w:rPr>
        <w:t>Useless optionalities should be avoided. This applies w</w:t>
      </w:r>
      <w:r w:rsidR="00EE4DD5">
        <w:rPr>
          <w:rFonts w:ascii="Arial" w:hAnsi="Arial" w:cs="Arial"/>
          <w:noProof/>
        </w:rPr>
        <w:t>hen there are several IE levels</w:t>
      </w:r>
      <w:r>
        <w:rPr>
          <w:rFonts w:ascii="Arial" w:hAnsi="Arial" w:cs="Arial"/>
          <w:noProof/>
        </w:rPr>
        <w:t>,</w:t>
      </w:r>
      <w:r w:rsidR="00EE4DD5">
        <w:rPr>
          <w:rFonts w:ascii="Arial" w:hAnsi="Arial" w:cs="Arial"/>
          <w:noProof/>
        </w:rPr>
        <w:t xml:space="preserve"> e.g. </w:t>
      </w:r>
      <w:r>
        <w:rPr>
          <w:rFonts w:ascii="Arial" w:hAnsi="Arial" w:cs="Arial"/>
          <w:noProof/>
        </w:rPr>
        <w:t>when an extension is not placed at the default extension location. In such cases, optionality at some intermediate levels may not serve any purpose. This however only becomes clear when all extensions are known i.e. only during the RAN2#69 meeting</w:t>
      </w:r>
    </w:p>
    <w:p w:rsidR="00F11043" w:rsidRDefault="00F11043" w:rsidP="00F11043">
      <w:pPr>
        <w:rPr>
          <w:rFonts w:ascii="Arial" w:hAnsi="Arial" w:cs="Arial"/>
          <w:noProof/>
        </w:rPr>
      </w:pPr>
      <w:r>
        <w:rPr>
          <w:rFonts w:ascii="Arial" w:hAnsi="Arial" w:cs="Arial"/>
          <w:noProof/>
        </w:rPr>
        <w:t>If the above general principles are agreeable, they can be applied for all individual cases – at least the ones identified during the review.</w:t>
      </w:r>
    </w:p>
    <w:p w:rsidR="00D14CF4" w:rsidRDefault="00D14CF4" w:rsidP="00D14CF4">
      <w:pPr>
        <w:ind w:left="1420" w:hanging="1420"/>
        <w:rPr>
          <w:rFonts w:ascii="Arial" w:hAnsi="Arial" w:cs="Arial"/>
          <w:noProof/>
        </w:rPr>
      </w:pPr>
      <w:r w:rsidRPr="00F15DD7">
        <w:rPr>
          <w:rFonts w:ascii="Arial" w:hAnsi="Arial" w:cs="Arial"/>
          <w:b/>
          <w:noProof/>
        </w:rPr>
        <w:lastRenderedPageBreak/>
        <w:t xml:space="preserve">Proposal </w:t>
      </w:r>
      <w:r>
        <w:rPr>
          <w:rFonts w:ascii="Arial" w:hAnsi="Arial" w:cs="Arial"/>
          <w:b/>
          <w:noProof/>
        </w:rPr>
        <w:t>5</w:t>
      </w:r>
      <w:r>
        <w:rPr>
          <w:rFonts w:ascii="Arial" w:hAnsi="Arial" w:cs="Arial"/>
          <w:noProof/>
        </w:rPr>
        <w:tab/>
        <w:t xml:space="preserve">Useless optionalities should be avoided. </w:t>
      </w:r>
      <w:r w:rsidR="00AA15D6">
        <w:rPr>
          <w:rFonts w:ascii="Arial" w:hAnsi="Arial" w:cs="Arial"/>
          <w:noProof/>
        </w:rPr>
        <w:t>For cases where currently there is no use, the optionality may be removed. However, i</w:t>
      </w:r>
      <w:r>
        <w:rPr>
          <w:rFonts w:ascii="Arial" w:hAnsi="Arial" w:cs="Arial"/>
          <w:noProof/>
        </w:rPr>
        <w:t>t seems desirable to review the need for optionality at each level when all extensions are known (and e.g. grouping has been concluded)</w:t>
      </w:r>
    </w:p>
    <w:p w:rsidR="00385D75" w:rsidRDefault="00385D75" w:rsidP="00385D75">
      <w:pPr>
        <w:numPr>
          <w:ilvl w:val="0"/>
          <w:numId w:val="47"/>
        </w:numPr>
        <w:spacing w:after="60"/>
        <w:rPr>
          <w:rFonts w:ascii="Arial" w:hAnsi="Arial" w:cs="Arial"/>
          <w:noProof/>
        </w:rPr>
      </w:pPr>
      <w:r>
        <w:rPr>
          <w:rFonts w:ascii="Arial" w:hAnsi="Arial" w:cs="Arial"/>
          <w:noProof/>
        </w:rPr>
        <w:t>Related issues: 181/ 7, 186, 188, 190, 192, 215, 224, 226, 229</w:t>
      </w:r>
    </w:p>
    <w:p w:rsidR="001632FB" w:rsidRDefault="00650B33" w:rsidP="00650B33">
      <w:pPr>
        <w:pStyle w:val="Heading2"/>
        <w:rPr>
          <w:rFonts w:cs="Arial"/>
          <w:noProof/>
        </w:rPr>
      </w:pPr>
      <w:r>
        <w:rPr>
          <w:rFonts w:cs="Arial"/>
          <w:noProof/>
        </w:rPr>
        <w:t>Use of need code for optional extension groups</w:t>
      </w:r>
      <w:r w:rsidR="00A37D57">
        <w:rPr>
          <w:rFonts w:cs="Arial"/>
          <w:noProof/>
        </w:rPr>
        <w:t xml:space="preserve"> (Iss.5)</w:t>
      </w:r>
    </w:p>
    <w:p w:rsidR="00DF1D9A" w:rsidRDefault="00030936" w:rsidP="0015431D">
      <w:pPr>
        <w:rPr>
          <w:rFonts w:ascii="Arial" w:hAnsi="Arial" w:cs="Arial"/>
          <w:noProof/>
        </w:rPr>
      </w:pPr>
      <w:r>
        <w:rPr>
          <w:rFonts w:ascii="Arial" w:hAnsi="Arial" w:cs="Arial"/>
          <w:noProof/>
        </w:rPr>
        <w:t>(Comment ERI.33)</w:t>
      </w:r>
    </w:p>
    <w:p w:rsidR="00030936" w:rsidRPr="00030936" w:rsidRDefault="00030936" w:rsidP="00030936">
      <w:pPr>
        <w:rPr>
          <w:rFonts w:ascii="Arial" w:hAnsi="Arial" w:cs="Arial"/>
          <w:noProof/>
        </w:rPr>
      </w:pPr>
      <w:r w:rsidRPr="00030936">
        <w:rPr>
          <w:rFonts w:ascii="Arial" w:hAnsi="Arial" w:cs="Arial"/>
          <w:noProof/>
        </w:rPr>
        <w:t xml:space="preserve">The </w:t>
      </w:r>
      <w:r w:rsidRPr="00030936">
        <w:rPr>
          <w:rFonts w:ascii="Arial" w:hAnsi="Arial" w:cs="Arial"/>
          <w:i/>
          <w:noProof/>
        </w:rPr>
        <w:t>logicalChannelConfig-v9x0</w:t>
      </w:r>
      <w:r w:rsidRPr="00030936">
        <w:rPr>
          <w:rFonts w:ascii="Arial" w:hAnsi="Arial" w:cs="Arial"/>
          <w:noProof/>
        </w:rPr>
        <w:t xml:space="preserve"> extension IEs container is associated with a need statement. There is no semantic significance in the presence of the extension container (the group of extensions), and conseq</w:t>
      </w:r>
      <w:r w:rsidRPr="009E0F43">
        <w:rPr>
          <w:rFonts w:ascii="Arial" w:hAnsi="Arial" w:cs="Arial"/>
          <w:noProof/>
        </w:rPr>
        <w:t>uently, the need statement is misleading. And it creat</w:t>
      </w:r>
      <w:r w:rsidR="009E0F43" w:rsidRPr="009E0F43">
        <w:rPr>
          <w:rFonts w:ascii="Arial" w:hAnsi="Arial" w:cs="Arial"/>
          <w:noProof/>
        </w:rPr>
        <w:t>e</w:t>
      </w:r>
      <w:r w:rsidRPr="009E0F43">
        <w:rPr>
          <w:rFonts w:ascii="Arial" w:hAnsi="Arial" w:cs="Arial"/>
          <w:noProof/>
        </w:rPr>
        <w:t>s dependency between fields within the group. It should be</w:t>
      </w:r>
      <w:r w:rsidRPr="00030936">
        <w:rPr>
          <w:rFonts w:ascii="Arial" w:hAnsi="Arial" w:cs="Arial"/>
          <w:noProof/>
        </w:rPr>
        <w:t xml:space="preserve"> removed. In order to still keep the possibility of Need ON, an intermediate level can be introduced. See example below:</w:t>
      </w:r>
    </w:p>
    <w:p w:rsidR="00030936" w:rsidRPr="00D0447C" w:rsidRDefault="00030936" w:rsidP="00030936">
      <w:pPr>
        <w:pStyle w:val="PL"/>
        <w:shd w:val="clear" w:color="auto" w:fill="E6E6E6"/>
      </w:pPr>
      <w:r w:rsidRPr="00D0447C">
        <w:t>...</w:t>
      </w:r>
      <w:r>
        <w:t>,</w:t>
      </w:r>
    </w:p>
    <w:p w:rsidR="00030936" w:rsidRDefault="00030936" w:rsidP="00030936">
      <w:pPr>
        <w:pStyle w:val="PL"/>
        <w:shd w:val="clear" w:color="auto" w:fill="E6E6E6"/>
      </w:pPr>
      <w:r>
        <w:rPr>
          <w:rFonts w:hint="eastAsia"/>
        </w:rPr>
        <w:t>logicalChannelConfig-v9x0</w:t>
      </w:r>
      <w:r>
        <w:rPr>
          <w:rFonts w:hint="eastAsia"/>
        </w:rPr>
        <w:tab/>
        <w:t>LogicalChannelConfig-v9x0-IEs</w:t>
      </w:r>
      <w:r>
        <w:rPr>
          <w:rFonts w:hint="eastAsia"/>
        </w:rPr>
        <w:tab/>
        <w:t>OPTIONAL</w:t>
      </w:r>
      <w:r>
        <w:tab/>
      </w:r>
      <w:r>
        <w:tab/>
      </w:r>
    </w:p>
    <w:p w:rsidR="00030936" w:rsidRDefault="00030936" w:rsidP="00030936">
      <w:pPr>
        <w:pStyle w:val="PL"/>
        <w:shd w:val="clear" w:color="auto" w:fill="E6E6E6"/>
      </w:pPr>
      <w:r>
        <w:rPr>
          <w:rFonts w:hint="eastAsia"/>
        </w:rPr>
        <w:t>}</w:t>
      </w:r>
    </w:p>
    <w:p w:rsidR="00030936" w:rsidDel="00772452" w:rsidRDefault="00030936" w:rsidP="00030936">
      <w:pPr>
        <w:pStyle w:val="PL"/>
        <w:shd w:val="clear" w:color="auto" w:fill="E6E6E6"/>
      </w:pPr>
      <w:r>
        <w:rPr>
          <w:rFonts w:hint="eastAsia"/>
        </w:rPr>
        <w:t>LogicalChannelConfig-v9x0-IEs</w:t>
      </w:r>
      <w:r w:rsidRPr="00D0447C">
        <w:t xml:space="preserve"> </w:t>
      </w:r>
      <w:r w:rsidRPr="002A68ED">
        <w:t>::=</w:t>
      </w:r>
      <w:r>
        <w:rPr>
          <w:rFonts w:hint="eastAsia"/>
        </w:rPr>
        <w:tab/>
        <w:t>SEQUENCE {</w:t>
      </w:r>
    </w:p>
    <w:p w:rsidR="00030936" w:rsidRDefault="00030936" w:rsidP="00030936">
      <w:pPr>
        <w:pStyle w:val="PL"/>
        <w:shd w:val="clear" w:color="auto" w:fill="E6E6E6"/>
      </w:pPr>
      <w:r>
        <w:t xml:space="preserve"> ul-SpecificParameters-v9x0</w:t>
      </w:r>
      <w:r>
        <w:tab/>
      </w:r>
      <w:r>
        <w:tab/>
      </w:r>
      <w:r>
        <w:tab/>
        <w:t>SEQUENCE {</w:t>
      </w:r>
    </w:p>
    <w:p w:rsidR="00030936" w:rsidDel="00F30525" w:rsidRDefault="00030936" w:rsidP="00030936">
      <w:pPr>
        <w:pStyle w:val="PL"/>
        <w:shd w:val="clear" w:color="auto" w:fill="E6E6E6"/>
        <w:rPr>
          <w:lang w:val="en-US"/>
        </w:rPr>
      </w:pPr>
      <w:r>
        <w:tab/>
        <w:t>l</w:t>
      </w:r>
      <w:r w:rsidRPr="00D0447C">
        <w:t>ogicalChannel</w:t>
      </w:r>
      <w:r>
        <w:t>-SRmask</w:t>
      </w:r>
      <w:r>
        <w:tab/>
      </w:r>
      <w:r w:rsidRPr="00CE2BB5">
        <w:rPr>
          <w:lang w:val="en-US"/>
        </w:rPr>
        <w:t>ENUMERATED {true}</w:t>
      </w:r>
      <w:r>
        <w:rPr>
          <w:lang w:val="en-US"/>
        </w:rPr>
        <w:t xml:space="preserve">      </w:t>
      </w:r>
      <w:r w:rsidRPr="00D0447C">
        <w:t>OPTIONAL</w:t>
      </w:r>
      <w:r>
        <w:rPr>
          <w:lang w:val="en-US"/>
        </w:rPr>
        <w:tab/>
        <w:t xml:space="preserve">-- </w:t>
      </w:r>
      <w:r>
        <w:rPr>
          <w:rFonts w:hint="eastAsia"/>
          <w:lang w:val="en-US"/>
        </w:rPr>
        <w:t>Cond SRmask</w:t>
      </w:r>
    </w:p>
    <w:p w:rsidR="00030936" w:rsidRDefault="00030936" w:rsidP="00030936">
      <w:pPr>
        <w:pStyle w:val="PL"/>
        <w:shd w:val="clear" w:color="auto" w:fill="E6E6E6"/>
      </w:pPr>
      <w:r>
        <w:tab/>
        <w:t>}</w:t>
      </w:r>
      <w:r>
        <w:tab/>
      </w:r>
      <w:r>
        <w:tab/>
        <w:t>OPTIONAL</w:t>
      </w:r>
      <w:r>
        <w:tab/>
      </w:r>
      <w:r>
        <w:tab/>
      </w:r>
      <w:r>
        <w:tab/>
      </w:r>
      <w:r>
        <w:tab/>
      </w:r>
      <w:r>
        <w:tab/>
      </w:r>
      <w:r>
        <w:tab/>
      </w:r>
      <w:r>
        <w:tab/>
      </w:r>
      <w:r>
        <w:tab/>
      </w:r>
      <w:r>
        <w:tab/>
        <w:t>-- Need ON</w:t>
      </w:r>
    </w:p>
    <w:p w:rsidR="00030936" w:rsidRPr="00D0447C" w:rsidRDefault="00030936" w:rsidP="00030936">
      <w:pPr>
        <w:pStyle w:val="PL"/>
        <w:shd w:val="clear" w:color="auto" w:fill="E6E6E6"/>
      </w:pPr>
      <w:r w:rsidRPr="00D0447C">
        <w:t>}</w:t>
      </w:r>
    </w:p>
    <w:p w:rsidR="00030936" w:rsidRPr="009E0F43" w:rsidRDefault="00030936" w:rsidP="00030936">
      <w:pPr>
        <w:rPr>
          <w:rFonts w:ascii="Arial" w:hAnsi="Arial" w:cs="Arial"/>
          <w:noProof/>
        </w:rPr>
      </w:pPr>
      <w:r w:rsidRPr="009E0F43">
        <w:rPr>
          <w:rFonts w:ascii="Arial" w:hAnsi="Arial" w:cs="Arial"/>
          <w:noProof/>
        </w:rPr>
        <w:t xml:space="preserve">(Note: it is essential that if all the fields within the extension container (the </w:t>
      </w:r>
      <w:r w:rsidRPr="009E0F43">
        <w:rPr>
          <w:rFonts w:ascii="Arial" w:hAnsi="Arial" w:cs="Arial"/>
          <w:i/>
          <w:noProof/>
        </w:rPr>
        <w:t>logicalChannel-SRmask</w:t>
      </w:r>
      <w:r w:rsidRPr="009E0F43">
        <w:rPr>
          <w:rFonts w:ascii="Arial" w:hAnsi="Arial" w:cs="Arial"/>
          <w:noProof/>
        </w:rPr>
        <w:t xml:space="preserve"> in this case) are absent, the extension container itself should also be absent in the encoding; otherwise the PER overhead associated with it is completely wasted.)</w:t>
      </w:r>
    </w:p>
    <w:p w:rsidR="00030936" w:rsidRPr="009E0F43" w:rsidRDefault="00030936" w:rsidP="00030936">
      <w:pPr>
        <w:spacing w:after="60"/>
        <w:rPr>
          <w:rFonts w:ascii="Arial" w:hAnsi="Arial" w:cs="Arial"/>
          <w:noProof/>
        </w:rPr>
      </w:pPr>
      <w:r w:rsidRPr="009E0F43">
        <w:rPr>
          <w:rFonts w:ascii="Arial" w:hAnsi="Arial" w:cs="Arial"/>
          <w:noProof/>
        </w:rPr>
        <w:t xml:space="preserve">Alternatively, to reconsider using the ASN.1 </w:t>
      </w:r>
      <w:r w:rsidRPr="009E0F43">
        <w:rPr>
          <w:rFonts w:ascii="Arial" w:hAnsi="Arial" w:cs="Arial"/>
          <w:i/>
          <w:noProof/>
        </w:rPr>
        <w:t>extension addition group</w:t>
      </w:r>
      <w:r w:rsidRPr="009E0F43">
        <w:rPr>
          <w:rFonts w:ascii="Arial" w:hAnsi="Arial" w:cs="Arial"/>
          <w:noProof/>
        </w:rPr>
        <w:t xml:space="preserve"> (i.e., the "double square brackets") instead of the SEQUENCE construction. In that case, the handling of the extension IEs container is done automatically by the PER encoding rules, and it need not be explicitly handled in the RRC specification. See example below:</w:t>
      </w:r>
    </w:p>
    <w:p w:rsidR="00030936" w:rsidRPr="00D0447C" w:rsidRDefault="00030936" w:rsidP="00030936">
      <w:pPr>
        <w:pStyle w:val="PL"/>
        <w:shd w:val="clear" w:color="auto" w:fill="E6E6E6"/>
      </w:pPr>
      <w:r w:rsidRPr="00D0447C">
        <w:t>...</w:t>
      </w:r>
      <w:r>
        <w:t>,</w:t>
      </w:r>
    </w:p>
    <w:p w:rsidR="00030936" w:rsidRDefault="00030936" w:rsidP="00030936">
      <w:pPr>
        <w:pStyle w:val="PL"/>
        <w:shd w:val="clear" w:color="auto" w:fill="E6E6E6"/>
      </w:pPr>
      <w:r>
        <w:t>[[</w:t>
      </w:r>
    </w:p>
    <w:p w:rsidR="00030936" w:rsidRDefault="00030936" w:rsidP="00030936">
      <w:pPr>
        <w:pStyle w:val="PL"/>
        <w:shd w:val="clear" w:color="auto" w:fill="E6E6E6"/>
      </w:pPr>
      <w:r>
        <w:t>ul-SpecificParameters-v9x0</w:t>
      </w:r>
      <w:r>
        <w:tab/>
        <w:t xml:space="preserve">  SEQUENCE {</w:t>
      </w:r>
    </w:p>
    <w:p w:rsidR="00030936" w:rsidDel="00F30525" w:rsidRDefault="00030936" w:rsidP="00030936">
      <w:pPr>
        <w:pStyle w:val="PL"/>
        <w:shd w:val="clear" w:color="auto" w:fill="E6E6E6"/>
        <w:rPr>
          <w:lang w:val="en-US"/>
        </w:rPr>
      </w:pPr>
      <w:r>
        <w:tab/>
        <w:t>l</w:t>
      </w:r>
      <w:r w:rsidRPr="00D0447C">
        <w:t>ogicalChannel</w:t>
      </w:r>
      <w:r>
        <w:t>-SRmask</w:t>
      </w:r>
      <w:r>
        <w:tab/>
      </w:r>
      <w:r w:rsidRPr="00CE2BB5">
        <w:rPr>
          <w:lang w:val="en-US"/>
        </w:rPr>
        <w:t>ENUMERATED {true}</w:t>
      </w:r>
      <w:r>
        <w:rPr>
          <w:lang w:val="en-US"/>
        </w:rPr>
        <w:t xml:space="preserve">      </w:t>
      </w:r>
      <w:r w:rsidRPr="00D0447C">
        <w:t>OPTIONAL</w:t>
      </w:r>
      <w:r>
        <w:rPr>
          <w:lang w:val="en-US"/>
        </w:rPr>
        <w:tab/>
        <w:t xml:space="preserve">-- </w:t>
      </w:r>
      <w:r>
        <w:rPr>
          <w:rFonts w:hint="eastAsia"/>
          <w:lang w:val="en-US"/>
        </w:rPr>
        <w:t>Cond SRmask</w:t>
      </w:r>
    </w:p>
    <w:p w:rsidR="00030936" w:rsidRDefault="00030936" w:rsidP="00030936">
      <w:pPr>
        <w:pStyle w:val="PL"/>
        <w:shd w:val="clear" w:color="auto" w:fill="E6E6E6"/>
      </w:pPr>
      <w:r>
        <w:tab/>
        <w:t>}</w:t>
      </w:r>
      <w:r>
        <w:tab/>
      </w:r>
      <w:r>
        <w:tab/>
        <w:t>OPTIONAL</w:t>
      </w:r>
      <w:r>
        <w:tab/>
      </w:r>
      <w:r>
        <w:tab/>
      </w:r>
      <w:r>
        <w:tab/>
      </w:r>
      <w:r>
        <w:tab/>
      </w:r>
      <w:r>
        <w:tab/>
      </w:r>
      <w:r>
        <w:tab/>
      </w:r>
      <w:r>
        <w:tab/>
      </w:r>
      <w:r>
        <w:tab/>
      </w:r>
      <w:r>
        <w:tab/>
        <w:t>-- Need ON</w:t>
      </w:r>
    </w:p>
    <w:p w:rsidR="00030936" w:rsidRPr="00D0447C" w:rsidRDefault="00030936" w:rsidP="00030936">
      <w:pPr>
        <w:pStyle w:val="PL"/>
        <w:shd w:val="clear" w:color="auto" w:fill="E6E6E6"/>
      </w:pPr>
      <w:r>
        <w:t>]]</w:t>
      </w:r>
    </w:p>
    <w:p w:rsidR="009E0F43" w:rsidRDefault="009E0F43" w:rsidP="00257698">
      <w:pPr>
        <w:rPr>
          <w:rFonts w:ascii="Arial" w:hAnsi="Arial" w:cs="Arial"/>
          <w:noProof/>
        </w:rPr>
      </w:pPr>
    </w:p>
    <w:p w:rsidR="00414831" w:rsidRDefault="00414831" w:rsidP="00414831">
      <w:pPr>
        <w:rPr>
          <w:rFonts w:ascii="Arial" w:hAnsi="Arial" w:cs="Arial"/>
          <w:noProof/>
        </w:rPr>
      </w:pPr>
      <w:r>
        <w:rPr>
          <w:rFonts w:ascii="Arial" w:hAnsi="Arial" w:cs="Arial"/>
          <w:noProof/>
        </w:rPr>
        <w:t>This issue specifically deals with the need code for the optional extension groups, where it was agreed during the last meeting that a need code may not be provided. However, the assumption then was that the need code would only be absent in specific cases where there was a clear benefit. Let’s consider the example of an extension including 3 fields, as follows:</w:t>
      </w:r>
    </w:p>
    <w:p w:rsidR="00414831" w:rsidRPr="00D0447C" w:rsidRDefault="00414831" w:rsidP="00414831">
      <w:pPr>
        <w:pStyle w:val="PL"/>
        <w:shd w:val="clear" w:color="auto" w:fill="E6E6E6"/>
      </w:pPr>
      <w:r>
        <w:tab/>
      </w:r>
      <w:r w:rsidRPr="00D0447C">
        <w:t>...</w:t>
      </w:r>
      <w:r>
        <w:t>,</w:t>
      </w:r>
    </w:p>
    <w:p w:rsidR="00414831" w:rsidRDefault="00414831" w:rsidP="00414831">
      <w:pPr>
        <w:pStyle w:val="PL"/>
        <w:shd w:val="clear" w:color="auto" w:fill="E6E6E6"/>
      </w:pPr>
      <w:r>
        <w:tab/>
        <w:t>fieldA</w:t>
      </w:r>
      <w:r>
        <w:rPr>
          <w:rFonts w:hint="eastAsia"/>
        </w:rPr>
        <w:t>-v9x0</w:t>
      </w:r>
      <w:r>
        <w:rPr>
          <w:rFonts w:hint="eastAsia"/>
        </w:rPr>
        <w:tab/>
      </w:r>
      <w:r>
        <w:tab/>
      </w:r>
      <w:r>
        <w:tab/>
      </w:r>
      <w:r>
        <w:tab/>
      </w:r>
      <w:r>
        <w:tab/>
      </w:r>
      <w:r>
        <w:tab/>
        <w:t>FieldA</w:t>
      </w:r>
      <w:r>
        <w:rPr>
          <w:rFonts w:hint="eastAsia"/>
        </w:rPr>
        <w:t>-v9x0-IEs</w:t>
      </w:r>
      <w:r>
        <w:rPr>
          <w:rFonts w:hint="eastAsia"/>
        </w:rPr>
        <w:tab/>
      </w:r>
      <w:r>
        <w:tab/>
      </w:r>
      <w:r>
        <w:rPr>
          <w:rFonts w:hint="eastAsia"/>
        </w:rPr>
        <w:t>OPTIONAL</w:t>
      </w:r>
      <w:r>
        <w:tab/>
      </w:r>
      <w:r>
        <w:tab/>
      </w:r>
    </w:p>
    <w:p w:rsidR="00414831" w:rsidRDefault="00414831" w:rsidP="00414831">
      <w:pPr>
        <w:pStyle w:val="PL"/>
        <w:shd w:val="clear" w:color="auto" w:fill="E6E6E6"/>
      </w:pPr>
      <w:r>
        <w:rPr>
          <w:rFonts w:hint="eastAsia"/>
        </w:rPr>
        <w:t>}</w:t>
      </w:r>
    </w:p>
    <w:p w:rsidR="00414831" w:rsidRDefault="00414831" w:rsidP="00414831">
      <w:pPr>
        <w:pStyle w:val="PL"/>
        <w:shd w:val="clear" w:color="auto" w:fill="E6E6E6"/>
      </w:pPr>
    </w:p>
    <w:p w:rsidR="00414831" w:rsidDel="00772452" w:rsidRDefault="00414831" w:rsidP="00414831">
      <w:pPr>
        <w:pStyle w:val="PL"/>
        <w:shd w:val="clear" w:color="auto" w:fill="E6E6E6"/>
      </w:pPr>
      <w:r>
        <w:t>FieldA</w:t>
      </w:r>
      <w:r>
        <w:rPr>
          <w:rFonts w:hint="eastAsia"/>
        </w:rPr>
        <w:t>-v9x0-IEs</w:t>
      </w:r>
      <w:r w:rsidRPr="00D0447C">
        <w:t xml:space="preserve"> </w:t>
      </w:r>
      <w:r w:rsidRPr="002A68ED">
        <w:t>::=</w:t>
      </w:r>
      <w:r>
        <w:rPr>
          <w:rFonts w:hint="eastAsia"/>
        </w:rPr>
        <w:tab/>
      </w:r>
      <w:r>
        <w:tab/>
      </w:r>
      <w:r>
        <w:tab/>
      </w:r>
      <w:r>
        <w:tab/>
      </w:r>
      <w:r>
        <w:rPr>
          <w:rFonts w:hint="eastAsia"/>
        </w:rPr>
        <w:t>SEQUENCE {</w:t>
      </w:r>
    </w:p>
    <w:p w:rsidR="00414831" w:rsidRDefault="00414831" w:rsidP="00414831">
      <w:pPr>
        <w:pStyle w:val="PL"/>
        <w:shd w:val="clear" w:color="auto" w:fill="E6E6E6"/>
      </w:pPr>
      <w:r>
        <w:tab/>
        <w:t>fieldAx1-v9x0</w:t>
      </w:r>
      <w:r>
        <w:tab/>
      </w:r>
      <w:r>
        <w:tab/>
      </w:r>
      <w:r>
        <w:tab/>
      </w:r>
      <w:r>
        <w:tab/>
      </w:r>
      <w:r>
        <w:tab/>
      </w:r>
      <w:r>
        <w:tab/>
        <w:t>INTEGER (0..255),</w:t>
      </w:r>
      <w:r>
        <w:tab/>
      </w:r>
      <w:r>
        <w:tab/>
        <w:t>-- Need OR</w:t>
      </w:r>
    </w:p>
    <w:p w:rsidR="00414831" w:rsidRDefault="00414831" w:rsidP="00414831">
      <w:pPr>
        <w:pStyle w:val="PL"/>
        <w:shd w:val="clear" w:color="auto" w:fill="E6E6E6"/>
      </w:pPr>
      <w:r>
        <w:tab/>
        <w:t>fieldAx2-v9x0</w:t>
      </w:r>
      <w:r>
        <w:tab/>
      </w:r>
      <w:r>
        <w:tab/>
      </w:r>
      <w:r>
        <w:tab/>
      </w:r>
      <w:r>
        <w:tab/>
      </w:r>
      <w:r>
        <w:tab/>
      </w:r>
      <w:r>
        <w:tab/>
        <w:t>BIT STRING (32),</w:t>
      </w:r>
      <w:r>
        <w:tab/>
      </w:r>
      <w:r>
        <w:tab/>
        <w:t>-- Need ON</w:t>
      </w:r>
    </w:p>
    <w:p w:rsidR="00414831" w:rsidRDefault="00414831" w:rsidP="00414831">
      <w:pPr>
        <w:pStyle w:val="PL"/>
        <w:shd w:val="clear" w:color="auto" w:fill="E6E6E6"/>
      </w:pPr>
      <w:r>
        <w:tab/>
        <w:t>fieldAx3-v9x0</w:t>
      </w:r>
      <w:r>
        <w:tab/>
      </w:r>
      <w:r>
        <w:tab/>
      </w:r>
      <w:r>
        <w:tab/>
      </w:r>
      <w:r>
        <w:tab/>
      </w:r>
      <w:r>
        <w:tab/>
      </w:r>
      <w:r>
        <w:tab/>
        <w:t>OCTET STRING),</w:t>
      </w:r>
      <w:r>
        <w:tab/>
      </w:r>
      <w:r>
        <w:tab/>
      </w:r>
      <w:r>
        <w:tab/>
        <w:t>-- Need ON</w:t>
      </w:r>
    </w:p>
    <w:p w:rsidR="00414831" w:rsidRPr="00D0447C" w:rsidRDefault="00414831" w:rsidP="00414831">
      <w:pPr>
        <w:pStyle w:val="PL"/>
        <w:shd w:val="clear" w:color="auto" w:fill="E6E6E6"/>
      </w:pPr>
      <w:r w:rsidRPr="00D0447C">
        <w:t>}</w:t>
      </w:r>
    </w:p>
    <w:p w:rsidR="00414831" w:rsidRDefault="00414831" w:rsidP="00414831">
      <w:pPr>
        <w:rPr>
          <w:rFonts w:ascii="Arial" w:hAnsi="Arial" w:cs="Arial"/>
          <w:noProof/>
        </w:rPr>
      </w:pPr>
    </w:p>
    <w:p w:rsidR="00414831" w:rsidRDefault="00414831" w:rsidP="00414831">
      <w:pPr>
        <w:rPr>
          <w:rFonts w:ascii="Arial" w:hAnsi="Arial" w:cs="Arial"/>
          <w:noProof/>
        </w:rPr>
      </w:pPr>
      <w:r>
        <w:rPr>
          <w:rFonts w:ascii="Arial" w:hAnsi="Arial" w:cs="Arial"/>
          <w:noProof/>
        </w:rPr>
        <w:t>Upon handover, the value of 2 of the parameters (fieldAx2, fieldAx3) typically remains unchanged while the other parameter typically needs to be modified, but it is fine to initially start without the associated functionality. Furthermore, the parameters that typically do not change are of significant size, it may be desirable to optimise the case of not changing two of the fields (fieldAx2, fieldAx3) and releasing the other (fieldAx1). For such a seemingly exotic case, the need code may not be provided for the extension group.</w:t>
      </w:r>
    </w:p>
    <w:p w:rsidR="00F30568" w:rsidRPr="00F30568" w:rsidRDefault="00FF3805" w:rsidP="00F30568">
      <w:pPr>
        <w:rPr>
          <w:rFonts w:ascii="Arial" w:hAnsi="Arial" w:cs="Arial"/>
          <w:noProof/>
        </w:rPr>
      </w:pPr>
      <w:r>
        <w:rPr>
          <w:rFonts w:ascii="Arial" w:hAnsi="Arial" w:cs="Arial"/>
          <w:noProof/>
        </w:rPr>
        <w:t>Ericsson prepared a draft CR to illustrate the implications of the proposal on the specification. Some f</w:t>
      </w:r>
      <w:r w:rsidR="00F30568">
        <w:rPr>
          <w:rFonts w:ascii="Arial" w:hAnsi="Arial" w:cs="Arial"/>
          <w:noProof/>
        </w:rPr>
        <w:t>urther</w:t>
      </w:r>
      <w:r>
        <w:rPr>
          <w:rFonts w:ascii="Arial" w:hAnsi="Arial" w:cs="Arial"/>
          <w:noProof/>
        </w:rPr>
        <w:t>/ final</w:t>
      </w:r>
      <w:r w:rsidR="00F30568">
        <w:rPr>
          <w:rFonts w:ascii="Arial" w:hAnsi="Arial" w:cs="Arial"/>
          <w:noProof/>
        </w:rPr>
        <w:t xml:space="preserve"> remarks:</w:t>
      </w:r>
    </w:p>
    <w:p w:rsidR="00F30568" w:rsidRPr="00F30568" w:rsidRDefault="00F30568" w:rsidP="00F30568">
      <w:pPr>
        <w:numPr>
          <w:ilvl w:val="0"/>
          <w:numId w:val="47"/>
        </w:numPr>
        <w:spacing w:after="60"/>
        <w:rPr>
          <w:rFonts w:ascii="Arial" w:hAnsi="Arial" w:cs="Arial"/>
          <w:noProof/>
        </w:rPr>
      </w:pPr>
      <w:r w:rsidRPr="00F30568">
        <w:rPr>
          <w:rFonts w:ascii="Arial" w:hAnsi="Arial" w:cs="Arial"/>
          <w:noProof/>
        </w:rPr>
        <w:t xml:space="preserve">originally </w:t>
      </w:r>
      <w:r>
        <w:rPr>
          <w:rFonts w:ascii="Arial" w:hAnsi="Arial" w:cs="Arial"/>
          <w:noProof/>
        </w:rPr>
        <w:t>RAN2</w:t>
      </w:r>
      <w:r w:rsidRPr="00F30568">
        <w:rPr>
          <w:rFonts w:ascii="Arial" w:hAnsi="Arial" w:cs="Arial"/>
          <w:noProof/>
        </w:rPr>
        <w:t xml:space="preserve"> decided to use the optional sequence mainly because with the square brackets can not really include mandatory fields well (i.e. if there are mandatory fields, the group will always be included). I guess this is not really an important aspect in practice</w:t>
      </w:r>
      <w:r>
        <w:rPr>
          <w:rFonts w:ascii="Arial" w:hAnsi="Arial" w:cs="Arial"/>
          <w:noProof/>
        </w:rPr>
        <w:t xml:space="preserve"> i.e. we can always avoid it by means of an additionl optional sequence within the group</w:t>
      </w:r>
    </w:p>
    <w:p w:rsidR="00F30568" w:rsidRPr="00F30568" w:rsidRDefault="00F30568" w:rsidP="00F30568">
      <w:pPr>
        <w:numPr>
          <w:ilvl w:val="0"/>
          <w:numId w:val="47"/>
        </w:numPr>
        <w:spacing w:after="60"/>
        <w:rPr>
          <w:rFonts w:ascii="Arial" w:hAnsi="Arial" w:cs="Arial"/>
          <w:noProof/>
        </w:rPr>
      </w:pPr>
      <w:r w:rsidRPr="00F30568">
        <w:rPr>
          <w:rFonts w:ascii="Arial" w:hAnsi="Arial" w:cs="Arial"/>
          <w:noProof/>
        </w:rPr>
        <w:lastRenderedPageBreak/>
        <w:t>it seems possible to handle all cases with the existing approach e.g.</w:t>
      </w:r>
    </w:p>
    <w:p w:rsidR="00F30568" w:rsidRPr="00F30568" w:rsidRDefault="00F30568" w:rsidP="00F30568">
      <w:pPr>
        <w:numPr>
          <w:ilvl w:val="1"/>
          <w:numId w:val="47"/>
        </w:numPr>
        <w:spacing w:after="60"/>
        <w:rPr>
          <w:rFonts w:ascii="Arial" w:hAnsi="Arial" w:cs="Arial"/>
          <w:noProof/>
        </w:rPr>
      </w:pPr>
      <w:r w:rsidRPr="00F30568">
        <w:rPr>
          <w:rFonts w:ascii="Arial" w:hAnsi="Arial" w:cs="Arial"/>
          <w:noProof/>
        </w:rPr>
        <w:t>in SIB8 we can have optional, need OR for the group</w:t>
      </w:r>
    </w:p>
    <w:p w:rsidR="00F30568" w:rsidRPr="00F30568" w:rsidRDefault="00F30568" w:rsidP="00F30568">
      <w:pPr>
        <w:numPr>
          <w:ilvl w:val="1"/>
          <w:numId w:val="47"/>
        </w:numPr>
        <w:spacing w:after="60"/>
        <w:rPr>
          <w:rFonts w:ascii="Arial" w:hAnsi="Arial" w:cs="Arial"/>
          <w:noProof/>
        </w:rPr>
      </w:pPr>
      <w:r w:rsidRPr="00F30568">
        <w:rPr>
          <w:rFonts w:ascii="Arial" w:hAnsi="Arial" w:cs="Arial"/>
          <w:noProof/>
        </w:rPr>
        <w:t>in logicalChannelConfig, the group can be optional, need ON (although this is does not really seem useful)</w:t>
      </w:r>
    </w:p>
    <w:p w:rsidR="00F30568" w:rsidRPr="00F30568" w:rsidRDefault="00F30568" w:rsidP="00F30568">
      <w:pPr>
        <w:numPr>
          <w:ilvl w:val="1"/>
          <w:numId w:val="47"/>
        </w:numPr>
        <w:spacing w:after="60"/>
        <w:rPr>
          <w:rFonts w:ascii="Arial" w:hAnsi="Arial" w:cs="Arial"/>
          <w:noProof/>
        </w:rPr>
      </w:pPr>
      <w:r w:rsidRPr="00F30568">
        <w:rPr>
          <w:rFonts w:ascii="Arial" w:hAnsi="Arial" w:cs="Arial"/>
          <w:noProof/>
        </w:rPr>
        <w:t>in mac-MainConfig, the group can be optional, need ON (although again not very useful)</w:t>
      </w:r>
    </w:p>
    <w:p w:rsidR="00F30568" w:rsidRPr="00F30568" w:rsidRDefault="00F30568" w:rsidP="00F30568">
      <w:pPr>
        <w:numPr>
          <w:ilvl w:val="1"/>
          <w:numId w:val="47"/>
        </w:numPr>
        <w:spacing w:after="60"/>
        <w:rPr>
          <w:rFonts w:ascii="Arial" w:hAnsi="Arial" w:cs="Arial"/>
          <w:noProof/>
        </w:rPr>
      </w:pPr>
      <w:r w:rsidRPr="00F30568">
        <w:rPr>
          <w:rFonts w:ascii="Arial" w:hAnsi="Arial" w:cs="Arial"/>
          <w:noProof/>
        </w:rPr>
        <w:t>in physicalChannelConfigDedicated, again the group can be optional, need ON</w:t>
      </w:r>
    </w:p>
    <w:p w:rsidR="00F30568" w:rsidRPr="00F30568" w:rsidRDefault="00F30568" w:rsidP="00F30568">
      <w:pPr>
        <w:numPr>
          <w:ilvl w:val="0"/>
          <w:numId w:val="47"/>
        </w:numPr>
        <w:spacing w:after="60"/>
        <w:rPr>
          <w:rFonts w:ascii="Arial" w:hAnsi="Arial" w:cs="Arial"/>
          <w:noProof/>
        </w:rPr>
      </w:pPr>
      <w:r w:rsidRPr="00F30568">
        <w:rPr>
          <w:rFonts w:ascii="Arial" w:hAnsi="Arial" w:cs="Arial"/>
          <w:noProof/>
        </w:rPr>
        <w:t>in general for the cases in the CR the double brackets seem to be a quite clean way of introducing the extensions i.e. it reduces/ simplifies the specification</w:t>
      </w:r>
    </w:p>
    <w:p w:rsidR="00F30568" w:rsidRPr="00F30568" w:rsidRDefault="00FF3805" w:rsidP="00FF3805">
      <w:pPr>
        <w:numPr>
          <w:ilvl w:val="0"/>
          <w:numId w:val="47"/>
        </w:numPr>
        <w:ind w:left="357" w:hanging="357"/>
        <w:rPr>
          <w:rFonts w:ascii="Arial" w:hAnsi="Arial" w:cs="Arial"/>
          <w:noProof/>
        </w:rPr>
      </w:pPr>
      <w:r>
        <w:rPr>
          <w:rFonts w:ascii="Arial" w:hAnsi="Arial" w:cs="Arial"/>
          <w:noProof/>
        </w:rPr>
        <w:t xml:space="preserve">As discussed in the previous, </w:t>
      </w:r>
      <w:r w:rsidR="00F30568" w:rsidRPr="00F30568">
        <w:rPr>
          <w:rFonts w:ascii="Arial" w:hAnsi="Arial" w:cs="Arial"/>
          <w:noProof/>
        </w:rPr>
        <w:t xml:space="preserve">we </w:t>
      </w:r>
      <w:r>
        <w:rPr>
          <w:rFonts w:ascii="Arial" w:hAnsi="Arial" w:cs="Arial"/>
          <w:noProof/>
        </w:rPr>
        <w:t xml:space="preserve">already </w:t>
      </w:r>
      <w:r w:rsidR="00F30568" w:rsidRPr="00F30568">
        <w:rPr>
          <w:rFonts w:ascii="Arial" w:hAnsi="Arial" w:cs="Arial"/>
          <w:noProof/>
        </w:rPr>
        <w:t>agreed that for some (although maybe not very typical) cases it seems desirable to have no need code at the group level. This would come for free with the extension brackets</w:t>
      </w:r>
    </w:p>
    <w:p w:rsidR="00F30568" w:rsidRPr="00F30568" w:rsidRDefault="00F30568" w:rsidP="00F30568">
      <w:pPr>
        <w:rPr>
          <w:rFonts w:ascii="Arial" w:hAnsi="Arial" w:cs="Arial"/>
          <w:noProof/>
        </w:rPr>
      </w:pPr>
      <w:r w:rsidRPr="00F30568">
        <w:rPr>
          <w:rFonts w:ascii="Arial" w:hAnsi="Arial" w:cs="Arial"/>
          <w:noProof/>
        </w:rPr>
        <w:t xml:space="preserve">So, although there does not seem to be a real problem with the current approach, the use of extension brackets seems to have some merits. In particular, </w:t>
      </w:r>
      <w:r w:rsidR="00FF3805">
        <w:rPr>
          <w:rFonts w:ascii="Arial" w:hAnsi="Arial" w:cs="Arial"/>
          <w:noProof/>
        </w:rPr>
        <w:t>the aspect of simplifying</w:t>
      </w:r>
      <w:r w:rsidRPr="00F30568">
        <w:rPr>
          <w:rFonts w:ascii="Arial" w:hAnsi="Arial" w:cs="Arial"/>
          <w:noProof/>
        </w:rPr>
        <w:t xml:space="preserve"> the specification</w:t>
      </w:r>
      <w:r w:rsidR="00FF3805">
        <w:rPr>
          <w:rFonts w:ascii="Arial" w:hAnsi="Arial" w:cs="Arial"/>
          <w:noProof/>
        </w:rPr>
        <w:t xml:space="preserve"> seems beneficial</w:t>
      </w:r>
      <w:r w:rsidRPr="00F30568">
        <w:rPr>
          <w:rFonts w:ascii="Arial" w:hAnsi="Arial" w:cs="Arial"/>
          <w:noProof/>
        </w:rPr>
        <w:t>.</w:t>
      </w:r>
    </w:p>
    <w:p w:rsidR="00FF3805" w:rsidRDefault="00FF3805" w:rsidP="00FF3805">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6</w:t>
      </w:r>
      <w:r>
        <w:rPr>
          <w:rFonts w:ascii="Arial" w:hAnsi="Arial" w:cs="Arial"/>
          <w:noProof/>
        </w:rPr>
        <w:tab/>
        <w:t>Use double brackets instead of an optional sequence for extenson addition groups i.e. for additions to a sequence including an extension marker.</w:t>
      </w:r>
    </w:p>
    <w:p w:rsidR="00E023E0" w:rsidRDefault="00E023E0" w:rsidP="00E023E0">
      <w:pPr>
        <w:pStyle w:val="Heading2"/>
        <w:rPr>
          <w:rFonts w:cs="Arial"/>
          <w:noProof/>
        </w:rPr>
      </w:pPr>
      <w:r>
        <w:rPr>
          <w:rFonts w:cs="Arial"/>
          <w:noProof/>
        </w:rPr>
        <w:t>Need c</w:t>
      </w:r>
      <w:r w:rsidR="00C13885">
        <w:rPr>
          <w:rFonts w:cs="Arial"/>
          <w:noProof/>
        </w:rPr>
        <w:t>ode for nonCriticalExtensions (I</w:t>
      </w:r>
      <w:r>
        <w:rPr>
          <w:rFonts w:cs="Arial"/>
          <w:noProof/>
        </w:rPr>
        <w:t>ss</w:t>
      </w:r>
      <w:r w:rsidR="00C13885">
        <w:rPr>
          <w:rFonts w:cs="Arial"/>
          <w:noProof/>
        </w:rPr>
        <w:t>.</w:t>
      </w:r>
      <w:r>
        <w:rPr>
          <w:rFonts w:cs="Arial"/>
          <w:noProof/>
        </w:rPr>
        <w:t>6)</w:t>
      </w:r>
    </w:p>
    <w:p w:rsidR="00E023E0" w:rsidRDefault="00E023E0" w:rsidP="00030936">
      <w:pPr>
        <w:rPr>
          <w:rFonts w:ascii="Arial" w:hAnsi="Arial" w:cs="Arial"/>
          <w:noProof/>
        </w:rPr>
      </w:pPr>
      <w:r>
        <w:rPr>
          <w:rFonts w:ascii="Arial" w:hAnsi="Arial" w:cs="Arial"/>
          <w:noProof/>
        </w:rPr>
        <w:t xml:space="preserve">(Item 88: need code for field nonCriticalExtensions within </w:t>
      </w:r>
      <w:r w:rsidRPr="00E023E0">
        <w:rPr>
          <w:rFonts w:ascii="Arial" w:hAnsi="Arial" w:cs="Arial"/>
          <w:noProof/>
        </w:rPr>
        <w:t>HandoverFromEUTRAPreparationRequest-r8-IEs</w:t>
      </w:r>
      <w:r w:rsidR="00E72758">
        <w:rPr>
          <w:rFonts w:ascii="Arial" w:hAnsi="Arial" w:cs="Arial"/>
          <w:noProof/>
        </w:rPr>
        <w:t xml:space="preserve">, item 151: need code for field nonCriticalExtensions within </w:t>
      </w:r>
      <w:r w:rsidR="00E72758" w:rsidRPr="00E023E0">
        <w:rPr>
          <w:rFonts w:ascii="Arial" w:hAnsi="Arial" w:cs="Arial"/>
          <w:noProof/>
        </w:rPr>
        <w:t>HandoverFromEUTRAPreparationRequest-r8-IEs</w:t>
      </w:r>
      <w:r>
        <w:rPr>
          <w:rFonts w:ascii="Arial" w:hAnsi="Arial" w:cs="Arial"/>
          <w:noProof/>
        </w:rPr>
        <w:t>)</w:t>
      </w:r>
    </w:p>
    <w:p w:rsidR="00E023E0" w:rsidRPr="00E023E0" w:rsidRDefault="00E023E0" w:rsidP="00E023E0">
      <w:pPr>
        <w:rPr>
          <w:rFonts w:ascii="Arial" w:hAnsi="Arial" w:cs="Arial"/>
          <w:noProof/>
        </w:rPr>
      </w:pPr>
      <w:r>
        <w:rPr>
          <w:rFonts w:ascii="Arial" w:hAnsi="Arial" w:cs="Arial"/>
          <w:noProof/>
        </w:rPr>
        <w:t xml:space="preserve">Samsung proposed </w:t>
      </w:r>
      <w:r w:rsidRPr="00E023E0">
        <w:rPr>
          <w:rFonts w:ascii="Arial" w:hAnsi="Arial" w:cs="Arial"/>
          <w:noProof/>
        </w:rPr>
        <w:t>that the need code should be changed to reflect the behaviour of a UE supporting the new extension when the concerned field is absent i.e. suggestion is to change to: Need ON</w:t>
      </w:r>
    </w:p>
    <w:p w:rsidR="00E023E0" w:rsidRDefault="00E023E0" w:rsidP="00E023E0">
      <w:pPr>
        <w:rPr>
          <w:rFonts w:ascii="Arial" w:hAnsi="Arial" w:cs="Arial"/>
          <w:noProof/>
        </w:rPr>
      </w:pPr>
      <w:r>
        <w:rPr>
          <w:rFonts w:ascii="Arial" w:hAnsi="Arial" w:cs="Arial"/>
          <w:noProof/>
        </w:rPr>
        <w:t>Ericsson commented that the n</w:t>
      </w:r>
      <w:r w:rsidRPr="00E023E0">
        <w:rPr>
          <w:rFonts w:ascii="Arial" w:hAnsi="Arial" w:cs="Arial"/>
          <w:noProof/>
        </w:rPr>
        <w:t xml:space="preserve">eed </w:t>
      </w:r>
      <w:r>
        <w:rPr>
          <w:rFonts w:ascii="Arial" w:hAnsi="Arial" w:cs="Arial"/>
          <w:noProof/>
        </w:rPr>
        <w:t xml:space="preserve">code OP should be kept </w:t>
      </w:r>
      <w:r w:rsidRPr="00E023E0">
        <w:rPr>
          <w:rFonts w:ascii="Arial" w:hAnsi="Arial" w:cs="Arial"/>
          <w:noProof/>
        </w:rPr>
        <w:t xml:space="preserve">since in this case the </w:t>
      </w:r>
      <w:r w:rsidRPr="00E023E0">
        <w:rPr>
          <w:rFonts w:ascii="Arial" w:hAnsi="Arial" w:cs="Arial"/>
          <w:i/>
          <w:noProof/>
        </w:rPr>
        <w:t>HandoverFromEUTRAPreparationRequest-v9x0-IEs</w:t>
      </w:r>
      <w:r w:rsidRPr="00E023E0">
        <w:rPr>
          <w:rFonts w:ascii="Arial" w:hAnsi="Arial" w:cs="Arial"/>
          <w:noProof/>
        </w:rPr>
        <w:t xml:space="preserve"> contains an empty NCE sequence for future extensions. If the Need OP is changed to Need ON, the Need ON would apply to all future extensions. If it is Need ON on Rel-9 NCE, what does it mean for Rel-10, Rel-11 extensions embedded when the Rel-9 NCE is not included? we think the Need ON on the NCE container would create dependency between Rel-9</w:t>
      </w:r>
      <w:r w:rsidR="004C6447">
        <w:rPr>
          <w:rFonts w:ascii="Arial" w:hAnsi="Arial" w:cs="Arial"/>
          <w:noProof/>
        </w:rPr>
        <w:t>, Rel-10 and future extensions.</w:t>
      </w:r>
    </w:p>
    <w:p w:rsidR="00AD1ABC" w:rsidRDefault="00AD1ABC" w:rsidP="00E023E0">
      <w:pPr>
        <w:rPr>
          <w:rFonts w:ascii="Arial" w:hAnsi="Arial" w:cs="Arial"/>
          <w:noProof/>
        </w:rPr>
      </w:pPr>
      <w:r>
        <w:rPr>
          <w:rFonts w:ascii="Arial" w:hAnsi="Arial" w:cs="Arial"/>
          <w:noProof/>
        </w:rPr>
        <w:t xml:space="preserve">It indeed seems that </w:t>
      </w:r>
      <w:r w:rsidRPr="00AD1ABC">
        <w:rPr>
          <w:rFonts w:ascii="Arial" w:hAnsi="Arial" w:cs="Arial"/>
          <w:noProof/>
        </w:rPr>
        <w:t xml:space="preserve">because of the nesting of non-critical extensions, it is not really possible to define a proper need code. </w:t>
      </w:r>
      <w:r>
        <w:rPr>
          <w:rFonts w:ascii="Arial" w:hAnsi="Arial" w:cs="Arial"/>
          <w:noProof/>
        </w:rPr>
        <w:t>It is assumed that the</w:t>
      </w:r>
      <w:r w:rsidRPr="00AD1ABC">
        <w:rPr>
          <w:rFonts w:ascii="Arial" w:hAnsi="Arial" w:cs="Arial"/>
          <w:noProof/>
        </w:rPr>
        <w:t xml:space="preserve"> suggestion is to remove the need code</w:t>
      </w:r>
      <w:r>
        <w:rPr>
          <w:rFonts w:ascii="Arial" w:hAnsi="Arial" w:cs="Arial"/>
          <w:noProof/>
        </w:rPr>
        <w:t xml:space="preserve"> when the nonCriticalExtension is actually used</w:t>
      </w:r>
      <w:r w:rsidRPr="00AD1ABC">
        <w:rPr>
          <w:rFonts w:ascii="Arial" w:hAnsi="Arial" w:cs="Arial"/>
          <w:noProof/>
        </w:rPr>
        <w:t xml:space="preserve"> i.e. to have an OPTIONAL without a need code and that the UE just applies the need code for the individual extension</w:t>
      </w:r>
      <w:r>
        <w:rPr>
          <w:rFonts w:ascii="Arial" w:hAnsi="Arial" w:cs="Arial"/>
          <w:noProof/>
        </w:rPr>
        <w:t xml:space="preserve"> fields</w:t>
      </w:r>
      <w:r w:rsidRPr="00AD1ABC">
        <w:rPr>
          <w:rFonts w:ascii="Arial" w:hAnsi="Arial" w:cs="Arial"/>
          <w:noProof/>
        </w:rPr>
        <w:t xml:space="preserve"> at a lower level</w:t>
      </w:r>
      <w:r>
        <w:rPr>
          <w:rFonts w:ascii="Arial" w:hAnsi="Arial" w:cs="Arial"/>
          <w:noProof/>
        </w:rPr>
        <w:t>(s). Currently the specification does not include any normative text covering this aspect of the UE behaviour.</w:t>
      </w:r>
    </w:p>
    <w:p w:rsidR="00097BDB" w:rsidRDefault="00097BDB" w:rsidP="008D439F">
      <w:pPr>
        <w:ind w:left="1420" w:hanging="1420"/>
        <w:rPr>
          <w:rFonts w:ascii="Arial" w:hAnsi="Arial" w:cs="Arial"/>
          <w:noProof/>
        </w:rPr>
      </w:pPr>
      <w:r w:rsidRPr="00F15DD7">
        <w:rPr>
          <w:rFonts w:ascii="Arial" w:hAnsi="Arial" w:cs="Arial"/>
          <w:b/>
          <w:noProof/>
        </w:rPr>
        <w:t xml:space="preserve">Proposal </w:t>
      </w:r>
      <w:r w:rsidR="00AD1ABC">
        <w:rPr>
          <w:rFonts w:ascii="Arial" w:hAnsi="Arial" w:cs="Arial"/>
          <w:b/>
          <w:noProof/>
        </w:rPr>
        <w:t>7</w:t>
      </w:r>
      <w:r>
        <w:rPr>
          <w:rFonts w:ascii="Arial" w:hAnsi="Arial" w:cs="Arial"/>
          <w:noProof/>
        </w:rPr>
        <w:tab/>
      </w:r>
      <w:r w:rsidR="00AD1ABC">
        <w:rPr>
          <w:rFonts w:ascii="Arial" w:hAnsi="Arial" w:cs="Arial"/>
          <w:noProof/>
        </w:rPr>
        <w:t xml:space="preserve">When the </w:t>
      </w:r>
      <w:r>
        <w:rPr>
          <w:rFonts w:ascii="Arial" w:hAnsi="Arial" w:cs="Arial"/>
          <w:noProof/>
        </w:rPr>
        <w:t xml:space="preserve">field nonCriticalExtensions is actually used </w:t>
      </w:r>
      <w:r w:rsidR="00AD1ABC">
        <w:rPr>
          <w:rFonts w:ascii="Arial" w:hAnsi="Arial" w:cs="Arial"/>
          <w:noProof/>
        </w:rPr>
        <w:t xml:space="preserve">remove the need code. Add normative text to specify that in such cases the UE applies the need code specified for </w:t>
      </w:r>
      <w:r w:rsidR="00AD1ABC" w:rsidRPr="00AD1ABC">
        <w:rPr>
          <w:rFonts w:ascii="Arial" w:hAnsi="Arial" w:cs="Arial"/>
          <w:noProof/>
        </w:rPr>
        <w:t>the individual extension</w:t>
      </w:r>
      <w:r w:rsidR="00AD1ABC">
        <w:rPr>
          <w:rFonts w:ascii="Arial" w:hAnsi="Arial" w:cs="Arial"/>
          <w:noProof/>
        </w:rPr>
        <w:t xml:space="preserve"> fields</w:t>
      </w:r>
      <w:r w:rsidR="00AD1ABC" w:rsidRPr="00AD1ABC">
        <w:rPr>
          <w:rFonts w:ascii="Arial" w:hAnsi="Arial" w:cs="Arial"/>
          <w:noProof/>
        </w:rPr>
        <w:t xml:space="preserve"> at  lower level</w:t>
      </w:r>
      <w:r w:rsidR="00AD1ABC">
        <w:rPr>
          <w:rFonts w:ascii="Arial" w:hAnsi="Arial" w:cs="Arial"/>
          <w:noProof/>
        </w:rPr>
        <w:t>(s).</w:t>
      </w:r>
    </w:p>
    <w:p w:rsidR="007B0C8F" w:rsidRDefault="007B0C8F" w:rsidP="007B0C8F">
      <w:pPr>
        <w:pStyle w:val="Heading1"/>
        <w:rPr>
          <w:lang w:val="en-US" w:eastAsia="ko-KR"/>
        </w:rPr>
      </w:pPr>
      <w:r w:rsidRPr="00027012">
        <w:rPr>
          <w:lang w:val="en-US" w:eastAsia="ko-KR"/>
        </w:rPr>
        <w:t>Conclusion &amp; recommendation</w:t>
      </w:r>
    </w:p>
    <w:p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rsidR="008D439F" w:rsidRDefault="008D439F" w:rsidP="008D439F">
      <w:pPr>
        <w:rPr>
          <w:rFonts w:ascii="Arial" w:hAnsi="Arial" w:cs="Arial"/>
          <w:noProof/>
        </w:rPr>
      </w:pPr>
      <w:r w:rsidRPr="00F15DD7">
        <w:rPr>
          <w:rFonts w:ascii="Arial" w:hAnsi="Arial" w:cs="Arial"/>
          <w:b/>
          <w:noProof/>
        </w:rPr>
        <w:t>Proposal 1</w:t>
      </w:r>
      <w:r>
        <w:rPr>
          <w:rFonts w:ascii="Arial" w:hAnsi="Arial" w:cs="Arial"/>
          <w:noProof/>
        </w:rPr>
        <w:tab/>
      </w:r>
      <w:r>
        <w:rPr>
          <w:rFonts w:ascii="Arial" w:hAnsi="Arial" w:cs="Arial"/>
          <w:noProof/>
        </w:rPr>
        <w:tab/>
        <w:t>No changes are introduced as part of this review to REL-8 parts of the specification.</w:t>
      </w:r>
    </w:p>
    <w:p w:rsidR="008D439F" w:rsidRDefault="008D439F" w:rsidP="008D439F">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2</w:t>
      </w:r>
      <w:r>
        <w:rPr>
          <w:rFonts w:ascii="Arial" w:hAnsi="Arial" w:cs="Arial"/>
          <w:noProof/>
        </w:rPr>
        <w:tab/>
        <w:t>For on/ off controls, generally use an optional Enum {true} with Need OR and add a general statement that the UE value false until true is explicitly configured. No (other) specific handling is needed to clarify the initial value of extensions</w:t>
      </w:r>
    </w:p>
    <w:p w:rsidR="008D439F" w:rsidRDefault="008D439F" w:rsidP="008D439F">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3</w:t>
      </w:r>
      <w:r>
        <w:rPr>
          <w:rFonts w:ascii="Arial" w:hAnsi="Arial" w:cs="Arial"/>
          <w:noProof/>
        </w:rPr>
        <w:tab/>
        <w:t xml:space="preserve">Clarify the conditions for </w:t>
      </w:r>
      <w:r w:rsidRPr="00EE4DD5">
        <w:rPr>
          <w:rFonts w:ascii="Arial" w:hAnsi="Arial" w:cs="Arial"/>
          <w:noProof/>
        </w:rPr>
        <w:t>CQI-Mask</w:t>
      </w:r>
      <w:r>
        <w:rPr>
          <w:rFonts w:ascii="Arial" w:hAnsi="Arial" w:cs="Arial"/>
          <w:noProof/>
        </w:rPr>
        <w:t xml:space="preserve">, </w:t>
      </w:r>
      <w:r w:rsidRPr="00EE4DD5">
        <w:rPr>
          <w:rFonts w:ascii="Arial" w:hAnsi="Arial" w:cs="Arial"/>
          <w:noProof/>
        </w:rPr>
        <w:t xml:space="preserve">PMI-RI-Report </w:t>
      </w:r>
      <w:r>
        <w:rPr>
          <w:rFonts w:ascii="Arial" w:hAnsi="Arial" w:cs="Arial"/>
          <w:noProof/>
        </w:rPr>
        <w:t xml:space="preserve">and </w:t>
      </w:r>
      <w:r w:rsidRPr="00EE4DD5">
        <w:rPr>
          <w:rFonts w:ascii="Arial" w:hAnsi="Arial" w:cs="Arial"/>
          <w:noProof/>
        </w:rPr>
        <w:t>CodebookSubsetRestriction</w:t>
      </w:r>
      <w:r>
        <w:rPr>
          <w:rFonts w:ascii="Arial" w:hAnsi="Arial" w:cs="Arial"/>
          <w:noProof/>
        </w:rPr>
        <w:t xml:space="preserve"> as indicated in the previous.</w:t>
      </w:r>
    </w:p>
    <w:p w:rsidR="008D439F" w:rsidRDefault="008D439F" w:rsidP="008D439F">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4</w:t>
      </w:r>
      <w:r>
        <w:rPr>
          <w:rFonts w:ascii="Arial" w:hAnsi="Arial" w:cs="Arial"/>
          <w:noProof/>
        </w:rPr>
        <w:tab/>
        <w:t>(O</w:t>
      </w:r>
      <w:r w:rsidRPr="00EE4DD5">
        <w:rPr>
          <w:rFonts w:ascii="Arial" w:hAnsi="Arial" w:cs="Arial"/>
          <w:noProof/>
        </w:rPr>
        <w:t>nly</w:t>
      </w:r>
      <w:r>
        <w:rPr>
          <w:rFonts w:ascii="Arial" w:hAnsi="Arial" w:cs="Arial"/>
          <w:noProof/>
        </w:rPr>
        <w:t>)</w:t>
      </w:r>
      <w:r w:rsidRPr="00EE4DD5">
        <w:rPr>
          <w:rFonts w:ascii="Arial" w:hAnsi="Arial" w:cs="Arial"/>
          <w:noProof/>
        </w:rPr>
        <w:t xml:space="preserve"> move the PMCH-InfoList-r9 and sub-fields/ IE </w:t>
      </w:r>
      <w:r>
        <w:rPr>
          <w:rFonts w:ascii="Arial" w:hAnsi="Arial" w:cs="Arial"/>
          <w:noProof/>
        </w:rPr>
        <w:t xml:space="preserve">from 6.2 </w:t>
      </w:r>
      <w:r w:rsidRPr="00EE4DD5">
        <w:rPr>
          <w:rFonts w:ascii="Arial" w:hAnsi="Arial" w:cs="Arial"/>
          <w:noProof/>
        </w:rPr>
        <w:t>to 6.3</w:t>
      </w:r>
      <w:r>
        <w:rPr>
          <w:rFonts w:ascii="Arial" w:hAnsi="Arial" w:cs="Arial"/>
          <w:noProof/>
        </w:rPr>
        <w:t>.</w:t>
      </w:r>
    </w:p>
    <w:p w:rsidR="008D439F" w:rsidRDefault="008D439F" w:rsidP="008D439F">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5</w:t>
      </w:r>
      <w:r>
        <w:rPr>
          <w:rFonts w:ascii="Arial" w:hAnsi="Arial" w:cs="Arial"/>
          <w:noProof/>
        </w:rPr>
        <w:tab/>
        <w:t>Useless optionalities should be avoided. For cases where currently there is no use, the optionality may be removed. However, it seems desirable to review the need for optionality at each level when all extensions are known (and e.g. grouping has been concluded)</w:t>
      </w:r>
    </w:p>
    <w:p w:rsidR="008D439F" w:rsidRDefault="008D439F" w:rsidP="008D439F">
      <w:pPr>
        <w:ind w:left="1420" w:hanging="1420"/>
        <w:rPr>
          <w:rFonts w:ascii="Arial" w:hAnsi="Arial" w:cs="Arial"/>
          <w:noProof/>
        </w:rPr>
      </w:pPr>
      <w:r w:rsidRPr="00F15DD7">
        <w:rPr>
          <w:rFonts w:ascii="Arial" w:hAnsi="Arial" w:cs="Arial"/>
          <w:b/>
          <w:noProof/>
        </w:rPr>
        <w:lastRenderedPageBreak/>
        <w:t xml:space="preserve">Proposal </w:t>
      </w:r>
      <w:r>
        <w:rPr>
          <w:rFonts w:ascii="Arial" w:hAnsi="Arial" w:cs="Arial"/>
          <w:b/>
          <w:noProof/>
        </w:rPr>
        <w:t>6</w:t>
      </w:r>
      <w:r>
        <w:rPr>
          <w:rFonts w:ascii="Arial" w:hAnsi="Arial" w:cs="Arial"/>
          <w:noProof/>
        </w:rPr>
        <w:tab/>
        <w:t>Use double brackets instead of an optional sequence for extenson addition groups i.e. for additions to a sequence including an extension marker.</w:t>
      </w:r>
    </w:p>
    <w:p w:rsidR="008D439F" w:rsidRDefault="008D439F" w:rsidP="008D439F">
      <w:pPr>
        <w:ind w:left="1420" w:hanging="1420"/>
        <w:rPr>
          <w:rFonts w:ascii="Arial" w:hAnsi="Arial" w:cs="Arial"/>
          <w:noProof/>
        </w:rPr>
      </w:pPr>
      <w:r w:rsidRPr="00F15DD7">
        <w:rPr>
          <w:rFonts w:ascii="Arial" w:hAnsi="Arial" w:cs="Arial"/>
          <w:b/>
          <w:noProof/>
        </w:rPr>
        <w:t xml:space="preserve">Proposal </w:t>
      </w:r>
      <w:r>
        <w:rPr>
          <w:rFonts w:ascii="Arial" w:hAnsi="Arial" w:cs="Arial"/>
          <w:b/>
          <w:noProof/>
        </w:rPr>
        <w:t>7</w:t>
      </w:r>
      <w:r>
        <w:rPr>
          <w:rFonts w:ascii="Arial" w:hAnsi="Arial" w:cs="Arial"/>
          <w:noProof/>
        </w:rPr>
        <w:tab/>
        <w:t xml:space="preserve">When the field nonCriticalExtensions is actually used remove the need code. Add normative text to specify that in such cases the UE applies the need code specified for </w:t>
      </w:r>
      <w:r w:rsidRPr="00AD1ABC">
        <w:rPr>
          <w:rFonts w:ascii="Arial" w:hAnsi="Arial" w:cs="Arial"/>
          <w:noProof/>
        </w:rPr>
        <w:t>the individual extension</w:t>
      </w:r>
      <w:r>
        <w:rPr>
          <w:rFonts w:ascii="Arial" w:hAnsi="Arial" w:cs="Arial"/>
          <w:noProof/>
        </w:rPr>
        <w:t xml:space="preserve"> fields</w:t>
      </w:r>
      <w:r w:rsidRPr="00AD1ABC">
        <w:rPr>
          <w:rFonts w:ascii="Arial" w:hAnsi="Arial" w:cs="Arial"/>
          <w:noProof/>
        </w:rPr>
        <w:t xml:space="preserve"> at  lower level</w:t>
      </w:r>
      <w:r>
        <w:rPr>
          <w:rFonts w:ascii="Arial" w:hAnsi="Arial" w:cs="Arial"/>
          <w:noProof/>
        </w:rPr>
        <w:t>(s).</w:t>
      </w:r>
    </w:p>
    <w:p w:rsidR="007B0C8F" w:rsidRPr="004D7F62" w:rsidRDefault="007B0C8F" w:rsidP="007B0C8F">
      <w:pPr>
        <w:pStyle w:val="Heading1"/>
        <w:rPr>
          <w:lang w:val="en-US" w:eastAsia="ko-KR"/>
        </w:rPr>
      </w:pPr>
      <w:r w:rsidRPr="004D7F62">
        <w:rPr>
          <w:lang w:val="en-US" w:eastAsia="ko-KR"/>
        </w:rPr>
        <w:t>References</w:t>
      </w:r>
    </w:p>
    <w:p w:rsidR="007B0C8F" w:rsidRDefault="008D439F" w:rsidP="007B0C8F">
      <w:pPr>
        <w:rPr>
          <w:rFonts w:ascii="Arial" w:hAnsi="Arial" w:cs="Arial"/>
          <w:noProof/>
          <w:lang w:val="it-IT"/>
        </w:rPr>
      </w:pPr>
      <w:r>
        <w:rPr>
          <w:rFonts w:ascii="Arial" w:hAnsi="Arial" w:cs="Arial"/>
          <w:noProof/>
          <w:lang w:val="it-IT"/>
        </w:rPr>
        <w:t xml:space="preserve">[1] </w:t>
      </w:r>
      <w:r w:rsidR="00274F51" w:rsidRPr="00274F51">
        <w:rPr>
          <w:rFonts w:ascii="Arial" w:hAnsi="Arial" w:cs="Arial"/>
          <w:noProof/>
          <w:lang w:val="it-IT"/>
        </w:rPr>
        <w:t>TS 36.331</w:t>
      </w:r>
      <w:r w:rsidR="00015888">
        <w:rPr>
          <w:rFonts w:ascii="Arial" w:hAnsi="Arial" w:cs="Arial"/>
          <w:noProof/>
          <w:lang w:val="it-IT"/>
        </w:rPr>
        <w:t xml:space="preserve"> E-UTRA RRC specification v91</w:t>
      </w:r>
      <w:r w:rsidR="007B0C8F" w:rsidRPr="00274F51">
        <w:rPr>
          <w:rFonts w:ascii="Arial" w:hAnsi="Arial" w:cs="Arial"/>
          <w:noProof/>
          <w:lang w:val="it-IT"/>
        </w:rPr>
        <w:t>0</w:t>
      </w:r>
    </w:p>
    <w:p w:rsidR="006126E4" w:rsidRDefault="006126E4" w:rsidP="007B0C8F">
      <w:pPr>
        <w:rPr>
          <w:rFonts w:ascii="Arial" w:hAnsi="Arial" w:cs="Arial"/>
          <w:noProof/>
          <w:lang w:val="it-IT"/>
        </w:rPr>
      </w:pPr>
      <w:r>
        <w:rPr>
          <w:rFonts w:ascii="Arial" w:hAnsi="Arial" w:cs="Arial"/>
          <w:noProof/>
          <w:lang w:val="it-IT"/>
        </w:rPr>
        <w:t>[2]</w:t>
      </w:r>
      <w:r>
        <w:rPr>
          <w:rFonts w:ascii="Arial" w:hAnsi="Arial" w:cs="Arial"/>
          <w:noProof/>
          <w:lang w:val="it-IT"/>
        </w:rPr>
        <w:tab/>
        <w:t>R2-100366 Miscellaneous corrections</w:t>
      </w:r>
      <w:r w:rsidRPr="006126E4">
        <w:rPr>
          <w:rFonts w:ascii="Arial" w:hAnsi="Arial" w:cs="Arial"/>
          <w:noProof/>
          <w:lang w:val="it-IT"/>
        </w:rPr>
        <w:t xml:space="preserve"> from REL-9 ASN.1 review</w:t>
      </w:r>
      <w:r>
        <w:rPr>
          <w:rFonts w:ascii="Arial" w:hAnsi="Arial" w:cs="Arial"/>
          <w:noProof/>
          <w:lang w:val="it-IT"/>
        </w:rPr>
        <w:t xml:space="preserve"> (Rapporteur, Samsung)</w:t>
      </w:r>
    </w:p>
    <w:p w:rsidR="006126E4" w:rsidRDefault="006126E4" w:rsidP="007B0C8F">
      <w:pPr>
        <w:rPr>
          <w:rFonts w:ascii="Arial" w:hAnsi="Arial" w:cs="Arial"/>
          <w:noProof/>
          <w:lang w:val="it-IT"/>
        </w:rPr>
      </w:pPr>
      <w:r>
        <w:rPr>
          <w:rFonts w:ascii="Arial" w:hAnsi="Arial" w:cs="Arial"/>
          <w:noProof/>
          <w:lang w:val="it-IT"/>
        </w:rPr>
        <w:t>[3] R2-100575 Specific corrections</w:t>
      </w:r>
      <w:r w:rsidRPr="006126E4">
        <w:rPr>
          <w:rFonts w:ascii="Arial" w:hAnsi="Arial" w:cs="Arial"/>
          <w:noProof/>
          <w:lang w:val="it-IT"/>
        </w:rPr>
        <w:t xml:space="preserve"> from REL-9 ASN.1 review</w:t>
      </w:r>
      <w:r>
        <w:rPr>
          <w:rFonts w:ascii="Arial" w:hAnsi="Arial" w:cs="Arial"/>
          <w:noProof/>
          <w:lang w:val="it-IT"/>
        </w:rPr>
        <w:t xml:space="preserve"> (Rapporteur, Samsung)</w:t>
      </w:r>
    </w:p>
    <w:p w:rsidR="00CB4F47" w:rsidRPr="00274F51" w:rsidRDefault="00CB4F47" w:rsidP="007B0C8F">
      <w:pPr>
        <w:rPr>
          <w:rFonts w:ascii="Arial" w:hAnsi="Arial" w:cs="Arial"/>
          <w:noProof/>
          <w:lang w:val="it-IT"/>
        </w:rPr>
      </w:pPr>
    </w:p>
    <w:p w:rsidR="00FE7B3D" w:rsidRPr="00FE7B3D" w:rsidRDefault="00FE7B3D" w:rsidP="00FE7B3D">
      <w:pPr>
        <w:rPr>
          <w:rFonts w:ascii="Arial" w:eastAsia="SimSun" w:hAnsi="Arial" w:cs="Arial"/>
          <w:color w:val="0000FF"/>
          <w:kern w:val="2"/>
          <w:lang w:val="it-IT" w:eastAsia="ko-KR"/>
        </w:rPr>
        <w:sectPr w:rsidR="00FE7B3D" w:rsidRPr="00FE7B3D" w:rsidSect="00FA7428">
          <w:headerReference w:type="even" r:id="rId8"/>
          <w:footerReference w:type="default" r:id="rId9"/>
          <w:footnotePr>
            <w:numRestart w:val="eachSect"/>
          </w:footnotePr>
          <w:pgSz w:w="11907" w:h="16840" w:code="9"/>
          <w:pgMar w:top="1411" w:right="720" w:bottom="1138" w:left="720" w:header="677" w:footer="562" w:gutter="0"/>
          <w:cols w:space="720"/>
        </w:sectPr>
      </w:pPr>
    </w:p>
    <w:p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p>
    <w:tbl>
      <w:tblPr>
        <w:tblW w:w="166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3302"/>
        <w:gridCol w:w="5629"/>
        <w:gridCol w:w="643"/>
        <w:gridCol w:w="5624"/>
        <w:gridCol w:w="839"/>
      </w:tblGrid>
      <w:tr w:rsidR="0071100E" w:rsidRPr="00D57B6F" w:rsidTr="00D57B6F">
        <w:tc>
          <w:tcPr>
            <w:tcW w:w="576" w:type="dxa"/>
          </w:tcPr>
          <w:p w:rsidR="0071100E" w:rsidRPr="00D57B6F" w:rsidRDefault="0071100E" w:rsidP="007F5FE6">
            <w:pPr>
              <w:rPr>
                <w:rFonts w:ascii="Arial" w:hAnsi="Arial" w:cs="Arial"/>
                <w:b/>
                <w:i/>
                <w:noProof/>
                <w:sz w:val="16"/>
                <w:szCs w:val="16"/>
              </w:rPr>
            </w:pPr>
            <w:r w:rsidRPr="00D57B6F">
              <w:rPr>
                <w:rFonts w:ascii="Arial" w:hAnsi="Arial" w:cs="Arial"/>
                <w:b/>
                <w:i/>
                <w:noProof/>
                <w:sz w:val="16"/>
                <w:szCs w:val="16"/>
              </w:rPr>
              <w:t>No</w:t>
            </w:r>
          </w:p>
        </w:tc>
        <w:tc>
          <w:tcPr>
            <w:tcW w:w="3302" w:type="dxa"/>
          </w:tcPr>
          <w:p w:rsidR="0071100E" w:rsidRPr="00D57B6F" w:rsidRDefault="0071100E" w:rsidP="007F5FE6">
            <w:pPr>
              <w:rPr>
                <w:rFonts w:ascii="Arial" w:hAnsi="Arial" w:cs="Arial"/>
                <w:b/>
                <w:i/>
                <w:noProof/>
                <w:sz w:val="16"/>
                <w:szCs w:val="16"/>
              </w:rPr>
            </w:pPr>
            <w:r w:rsidRPr="00D57B6F">
              <w:rPr>
                <w:rFonts w:ascii="Arial" w:hAnsi="Arial" w:cs="Arial"/>
                <w:b/>
                <w:i/>
                <w:noProof/>
                <w:sz w:val="16"/>
                <w:szCs w:val="16"/>
              </w:rPr>
              <w:t>Clause(s)</w:t>
            </w:r>
          </w:p>
        </w:tc>
        <w:tc>
          <w:tcPr>
            <w:tcW w:w="5629" w:type="dxa"/>
          </w:tcPr>
          <w:p w:rsidR="0071100E" w:rsidRPr="00D57B6F" w:rsidRDefault="0071100E" w:rsidP="007F5FE6">
            <w:pPr>
              <w:rPr>
                <w:rFonts w:ascii="Arial" w:hAnsi="Arial" w:cs="Arial"/>
                <w:b/>
                <w:i/>
                <w:noProof/>
                <w:sz w:val="16"/>
                <w:szCs w:val="16"/>
              </w:rPr>
            </w:pPr>
            <w:r w:rsidRPr="00D57B6F">
              <w:rPr>
                <w:rFonts w:ascii="Arial" w:hAnsi="Arial" w:cs="Arial"/>
                <w:b/>
                <w:i/>
                <w:noProof/>
                <w:sz w:val="16"/>
                <w:szCs w:val="16"/>
              </w:rPr>
              <w:t>Description</w:t>
            </w:r>
          </w:p>
        </w:tc>
        <w:tc>
          <w:tcPr>
            <w:tcW w:w="643" w:type="dxa"/>
          </w:tcPr>
          <w:p w:rsidR="0071100E" w:rsidRPr="00D57B6F" w:rsidRDefault="0071100E" w:rsidP="00B44DFE">
            <w:pPr>
              <w:rPr>
                <w:rFonts w:ascii="Arial" w:hAnsi="Arial" w:cs="Arial"/>
                <w:b/>
                <w:i/>
                <w:noProof/>
                <w:sz w:val="16"/>
                <w:szCs w:val="16"/>
              </w:rPr>
            </w:pPr>
            <w:r w:rsidRPr="00D57B6F">
              <w:rPr>
                <w:rFonts w:ascii="Arial" w:hAnsi="Arial" w:cs="Arial"/>
                <w:b/>
                <w:i/>
                <w:noProof/>
                <w:sz w:val="16"/>
                <w:szCs w:val="16"/>
              </w:rPr>
              <w:t>Class</w:t>
            </w:r>
          </w:p>
        </w:tc>
        <w:tc>
          <w:tcPr>
            <w:tcW w:w="5624" w:type="dxa"/>
          </w:tcPr>
          <w:p w:rsidR="0071100E" w:rsidRPr="00D57B6F" w:rsidRDefault="0071100E" w:rsidP="007F5FE6">
            <w:pPr>
              <w:rPr>
                <w:rFonts w:ascii="Arial" w:hAnsi="Arial" w:cs="Arial"/>
                <w:b/>
                <w:i/>
                <w:noProof/>
                <w:sz w:val="16"/>
                <w:szCs w:val="16"/>
              </w:rPr>
            </w:pPr>
            <w:r w:rsidRPr="00D57B6F">
              <w:rPr>
                <w:rFonts w:ascii="Arial" w:hAnsi="Arial" w:cs="Arial"/>
                <w:b/>
                <w:i/>
                <w:noProof/>
                <w:sz w:val="16"/>
                <w:szCs w:val="16"/>
              </w:rPr>
              <w:t>Details (proposed solution/ discussion)</w:t>
            </w:r>
          </w:p>
        </w:tc>
        <w:tc>
          <w:tcPr>
            <w:tcW w:w="839" w:type="dxa"/>
          </w:tcPr>
          <w:p w:rsidR="0071100E" w:rsidRPr="00D57B6F" w:rsidRDefault="002A0F76" w:rsidP="007F5FE6">
            <w:pPr>
              <w:rPr>
                <w:rFonts w:ascii="Arial" w:hAnsi="Arial" w:cs="Arial"/>
                <w:b/>
                <w:i/>
                <w:noProof/>
                <w:sz w:val="16"/>
                <w:szCs w:val="16"/>
              </w:rPr>
            </w:pPr>
            <w:r w:rsidRPr="00D57B6F">
              <w:rPr>
                <w:rFonts w:ascii="Arial" w:hAnsi="Arial" w:cs="Arial"/>
                <w:b/>
                <w:i/>
                <w:noProof/>
                <w:sz w:val="16"/>
                <w:szCs w:val="16"/>
              </w:rPr>
              <w:t>Status/ r</w:t>
            </w:r>
            <w:r w:rsidR="0071100E" w:rsidRPr="00D57B6F">
              <w:rPr>
                <w:rFonts w:ascii="Arial" w:hAnsi="Arial" w:cs="Arial"/>
                <w:b/>
                <w:i/>
                <w:noProof/>
                <w:sz w:val="16"/>
                <w:szCs w:val="16"/>
              </w:rPr>
              <w:t>ef</w:t>
            </w:r>
          </w:p>
        </w:tc>
      </w:tr>
      <w:tr w:rsidR="00071139" w:rsidRPr="00D57B6F" w:rsidTr="00D57B6F">
        <w:tc>
          <w:tcPr>
            <w:tcW w:w="1661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5.2</w:t>
            </w:r>
            <w:r w:rsidRPr="00D57B6F">
              <w:rPr>
                <w:rFonts w:ascii="Arial" w:hAnsi="Arial" w:cs="Arial"/>
                <w:b/>
                <w:noProof/>
                <w:sz w:val="16"/>
                <w:szCs w:val="16"/>
              </w:rPr>
              <w:tab/>
              <w:t xml:space="preserve"> System information</w:t>
            </w:r>
          </w:p>
        </w:tc>
      </w:tr>
      <w:tr w:rsidR="004B08C7" w:rsidRPr="00D57B6F" w:rsidTr="00D57B6F">
        <w:tc>
          <w:tcPr>
            <w:tcW w:w="576" w:type="dxa"/>
          </w:tcPr>
          <w:p w:rsidR="004B08C7" w:rsidRPr="00D57B6F" w:rsidRDefault="004B08C7" w:rsidP="00D57B6F">
            <w:pPr>
              <w:numPr>
                <w:ilvl w:val="0"/>
                <w:numId w:val="29"/>
              </w:numPr>
              <w:spacing w:after="60"/>
              <w:rPr>
                <w:rFonts w:ascii="Arial" w:hAnsi="Arial" w:cs="Arial"/>
                <w:noProof/>
                <w:sz w:val="16"/>
                <w:szCs w:val="16"/>
              </w:rPr>
            </w:pPr>
          </w:p>
        </w:tc>
        <w:tc>
          <w:tcPr>
            <w:tcW w:w="3302"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 xml:space="preserve">5.2.1.5 and </w:t>
            </w:r>
            <w:r w:rsidRPr="00D57B6F">
              <w:rPr>
                <w:color w:val="000000"/>
              </w:rPr>
              <w:t>5.3.2.3</w:t>
            </w:r>
          </w:p>
        </w:tc>
        <w:tc>
          <w:tcPr>
            <w:tcW w:w="5629"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 xml:space="preserve">There is duplication of UE mandatory behaviour.  </w:t>
            </w:r>
          </w:p>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(5.2.1.5):</w:t>
            </w:r>
          </w:p>
          <w:p w:rsidR="004B08C7" w:rsidRPr="00D57B6F" w:rsidRDefault="004B08C7" w:rsidP="00D57B6F">
            <w:pPr>
              <w:spacing w:after="60"/>
              <w:rPr>
                <w:color w:val="000000"/>
              </w:rPr>
            </w:pPr>
            <w:r w:rsidRPr="00D57B6F">
              <w:rPr>
                <w:color w:val="000000"/>
              </w:rPr>
              <w:t xml:space="preserve">If the UE receives a </w:t>
            </w:r>
            <w:r w:rsidRPr="00D57B6F">
              <w:rPr>
                <w:i/>
                <w:iCs/>
                <w:color w:val="000000"/>
              </w:rPr>
              <w:t>Paging</w:t>
            </w:r>
            <w:r w:rsidRPr="00D57B6F">
              <w:rPr>
                <w:color w:val="000000"/>
              </w:rPr>
              <w:t xml:space="preserve"> message including the </w:t>
            </w:r>
            <w:r w:rsidRPr="00D57B6F">
              <w:rPr>
                <w:rFonts w:hint="eastAsia"/>
                <w:i/>
                <w:iCs/>
                <w:color w:val="000000"/>
              </w:rPr>
              <w:t>cmas</w:t>
            </w:r>
            <w:r w:rsidRPr="00D57B6F">
              <w:rPr>
                <w:i/>
                <w:iCs/>
                <w:color w:val="000000"/>
              </w:rPr>
              <w:t>-Indication</w:t>
            </w:r>
            <w:r w:rsidRPr="00D57B6F">
              <w:rPr>
                <w:color w:val="000000"/>
              </w:rPr>
              <w:t xml:space="preserve">, it </w:t>
            </w:r>
            <w:r w:rsidRPr="002C0497">
              <w:t>shall start receiving</w:t>
            </w:r>
            <w:r w:rsidRPr="00D57B6F">
              <w:rPr>
                <w:color w:val="000000"/>
              </w:rPr>
              <w:t xml:space="preserve"> the </w:t>
            </w:r>
            <w:r w:rsidRPr="00D57B6F">
              <w:rPr>
                <w:rFonts w:hint="eastAsia"/>
                <w:color w:val="000000"/>
              </w:rPr>
              <w:t>CMAS</w:t>
            </w:r>
            <w:r w:rsidRPr="00D57B6F">
              <w:rPr>
                <w:color w:val="000000"/>
              </w:rPr>
              <w:t xml:space="preserve"> </w:t>
            </w:r>
            <w:r w:rsidRPr="002C0497">
              <w:t xml:space="preserve">notifications according to </w:t>
            </w:r>
            <w:r w:rsidRPr="00D57B6F">
              <w:rPr>
                <w:i/>
              </w:rPr>
              <w:t>schedulingInfoList</w:t>
            </w:r>
            <w:r w:rsidRPr="002C0497">
              <w:t xml:space="preserve"> contained in </w:t>
            </w:r>
            <w:r w:rsidRPr="00D57B6F">
              <w:rPr>
                <w:i/>
              </w:rPr>
              <w:t>SystemInformationBlockType1</w:t>
            </w:r>
            <w:r w:rsidRPr="00D57B6F">
              <w:rPr>
                <w:rFonts w:hint="eastAsia"/>
                <w:color w:val="000000"/>
              </w:rPr>
              <w:t>.</w:t>
            </w:r>
          </w:p>
          <w:p w:rsidR="004B08C7" w:rsidRPr="00D57B6F" w:rsidRDefault="004B08C7" w:rsidP="00D57B6F">
            <w:pPr>
              <w:spacing w:after="60"/>
              <w:rPr>
                <w:color w:val="000000"/>
              </w:rPr>
            </w:pPr>
            <w:r w:rsidRPr="00D57B6F">
              <w:rPr>
                <w:color w:val="000000"/>
              </w:rPr>
              <w:t>And 5.3.2.3:</w:t>
            </w:r>
          </w:p>
          <w:p w:rsidR="004B08C7" w:rsidRPr="00D0447C" w:rsidRDefault="004B08C7" w:rsidP="00DD6E4C">
            <w:pPr>
              <w:pStyle w:val="B2"/>
            </w:pPr>
            <w:r w:rsidRPr="00D0447C">
              <w:tab/>
              <w:t xml:space="preserve">if the </w:t>
            </w:r>
            <w:r w:rsidRPr="00D57B6F">
              <w:rPr>
                <w:i/>
              </w:rPr>
              <w:t>schedulingInfoList</w:t>
            </w:r>
            <w:r w:rsidRPr="00D0447C">
              <w:t xml:space="preserve"> indicates that </w:t>
            </w:r>
            <w:r w:rsidRPr="00D57B6F">
              <w:rPr>
                <w:i/>
              </w:rPr>
              <w:t>SystemInformationBlockType1</w:t>
            </w:r>
            <w:r w:rsidRPr="00D57B6F">
              <w:rPr>
                <w:rFonts w:hint="eastAsia"/>
                <w:i/>
              </w:rPr>
              <w:t>2</w:t>
            </w:r>
            <w:r w:rsidRPr="00D0447C">
              <w:t xml:space="preserve"> is present:</w:t>
            </w:r>
          </w:p>
          <w:p w:rsidR="004B08C7" w:rsidRPr="00D57B6F" w:rsidRDefault="004B08C7" w:rsidP="00D57B6F">
            <w:pPr>
              <w:spacing w:after="60"/>
              <w:rPr>
                <w:color w:val="000000"/>
              </w:rPr>
            </w:pPr>
            <w:r w:rsidRPr="00D0447C">
              <w:t>3&gt;</w:t>
            </w:r>
            <w:r w:rsidRPr="00D0447C">
              <w:tab/>
              <w:t xml:space="preserve">acquire </w:t>
            </w:r>
            <w:r w:rsidRPr="00D57B6F">
              <w:rPr>
                <w:i/>
              </w:rPr>
              <w:t>SystemInformationBlockType1</w:t>
            </w:r>
            <w:r w:rsidRPr="00D57B6F">
              <w:rPr>
                <w:rFonts w:hint="eastAsia"/>
                <w:i/>
              </w:rPr>
              <w:t>2</w:t>
            </w:r>
            <w:r w:rsidRPr="00D0447C">
              <w:t>;</w:t>
            </w:r>
          </w:p>
        </w:tc>
        <w:tc>
          <w:tcPr>
            <w:tcW w:w="643"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Similar text was used for ETWS as well – so there is precedence.  Discuss if any changes are needed.</w:t>
            </w:r>
          </w:p>
          <w:p w:rsidR="004D60A5" w:rsidRPr="00D57B6F" w:rsidRDefault="004D60A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xml:space="preserve">: 5.2.1 was originally intended as an introduction/ overview i.e. not intended to include actual requirements. </w:t>
            </w:r>
            <w:r w:rsidR="00F04230" w:rsidRPr="00D57B6F">
              <w:rPr>
                <w:rFonts w:ascii="Arial" w:hAnsi="Arial" w:cs="Arial"/>
                <w:noProof/>
                <w:sz w:val="16"/>
                <w:szCs w:val="16"/>
              </w:rPr>
              <w:t>==&gt; P</w:t>
            </w:r>
            <w:r w:rsidRPr="00D57B6F">
              <w:rPr>
                <w:rFonts w:ascii="Arial" w:hAnsi="Arial" w:cs="Arial"/>
                <w:noProof/>
                <w:sz w:val="16"/>
                <w:szCs w:val="16"/>
              </w:rPr>
              <w:t>roposal is to rephrase to: 'it starts receiving' in 5.2.1.5</w:t>
            </w:r>
          </w:p>
          <w:p w:rsidR="0038486B" w:rsidRPr="00B83D64" w:rsidRDefault="0038486B" w:rsidP="00D57B6F">
            <w:pPr>
              <w:spacing w:after="60"/>
              <w:rPr>
                <w:rFonts w:ascii="Arial" w:eastAsia="MS Mincho" w:hAnsi="Arial" w:cs="Arial"/>
                <w:noProof/>
                <w:sz w:val="16"/>
                <w:szCs w:val="16"/>
                <w:lang w:eastAsia="ja-JP"/>
              </w:rPr>
            </w:pPr>
            <w:r w:rsidRPr="00B83D64">
              <w:rPr>
                <w:rFonts w:ascii="Arial" w:eastAsia="MS Mincho" w:hAnsi="Arial" w:cs="Arial" w:hint="eastAsia"/>
                <w:noProof/>
                <w:sz w:val="16"/>
                <w:szCs w:val="16"/>
                <w:lang w:eastAsia="ja-JP"/>
              </w:rPr>
              <w:t>DCM: If we make this change, ETWS and CMAS sections should be aligned.</w:t>
            </w:r>
          </w:p>
          <w:p w:rsidR="00F40B1B" w:rsidRPr="00B83D64" w:rsidRDefault="00F40B1B" w:rsidP="00D57B6F">
            <w:pPr>
              <w:spacing w:after="60"/>
              <w:rPr>
                <w:rFonts w:ascii="Arial" w:eastAsia="MS Mincho" w:hAnsi="Arial" w:cs="Arial"/>
                <w:noProof/>
                <w:sz w:val="16"/>
                <w:szCs w:val="16"/>
                <w:lang w:eastAsia="ja-JP"/>
              </w:rPr>
            </w:pPr>
            <w:r w:rsidRPr="00B83D64">
              <w:rPr>
                <w:rFonts w:ascii="Arial" w:eastAsia="MS Mincho" w:hAnsi="Arial" w:cs="Arial" w:hint="eastAsia"/>
                <w:noProof/>
                <w:sz w:val="16"/>
                <w:szCs w:val="16"/>
                <w:lang w:eastAsia="ja-JP"/>
              </w:rPr>
              <w:t>QC: Not sure about the serverity of the duplication. If we do anything, then agree to rapporteure proposal</w:t>
            </w:r>
          </w:p>
          <w:p w:rsidR="0035581F" w:rsidRPr="00D57B6F" w:rsidRDefault="0035581F" w:rsidP="00D57B6F">
            <w:pPr>
              <w:spacing w:after="60"/>
              <w:rPr>
                <w:rFonts w:ascii="Arial" w:hAnsi="Arial" w:cs="Arial"/>
                <w:noProof/>
                <w:sz w:val="16"/>
                <w:szCs w:val="16"/>
              </w:rPr>
            </w:pPr>
            <w:r w:rsidRPr="00B83D64">
              <w:rPr>
                <w:rFonts w:ascii="Arial" w:eastAsia="MS Mincho" w:hAnsi="Arial" w:cs="Arial"/>
                <w:noProof/>
                <w:color w:val="0000FF"/>
                <w:sz w:val="16"/>
                <w:szCs w:val="16"/>
                <w:lang w:eastAsia="ja-JP"/>
              </w:rPr>
              <w:t>Rap</w:t>
            </w:r>
            <w:r w:rsidRPr="00B83D64">
              <w:rPr>
                <w:rFonts w:ascii="Arial" w:eastAsia="MS Mincho" w:hAnsi="Arial" w:cs="Arial"/>
                <w:noProof/>
                <w:sz w:val="16"/>
                <w:szCs w:val="16"/>
                <w:lang w:eastAsia="ja-JP"/>
              </w:rPr>
              <w:t>: It seems reasonable to keep both aligned, in which case this becomes a REL-8 issue. Proposal is to handle this seperate from this review</w:t>
            </w:r>
          </w:p>
        </w:tc>
        <w:tc>
          <w:tcPr>
            <w:tcW w:w="839"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ALU.1</w:t>
            </w:r>
          </w:p>
        </w:tc>
      </w:tr>
      <w:tr w:rsidR="004B08C7" w:rsidRPr="00D57B6F" w:rsidTr="00D57B6F">
        <w:tc>
          <w:tcPr>
            <w:tcW w:w="576" w:type="dxa"/>
          </w:tcPr>
          <w:p w:rsidR="004B08C7" w:rsidRPr="00D57B6F" w:rsidRDefault="004B08C7" w:rsidP="00D57B6F">
            <w:pPr>
              <w:numPr>
                <w:ilvl w:val="0"/>
                <w:numId w:val="29"/>
              </w:numPr>
              <w:spacing w:after="60"/>
              <w:rPr>
                <w:rFonts w:ascii="Arial" w:hAnsi="Arial" w:cs="Arial"/>
                <w:noProof/>
                <w:sz w:val="16"/>
                <w:szCs w:val="16"/>
              </w:rPr>
            </w:pPr>
          </w:p>
        </w:tc>
        <w:tc>
          <w:tcPr>
            <w:tcW w:w="3302"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5.2.1.5</w:t>
            </w:r>
          </w:p>
        </w:tc>
        <w:tc>
          <w:tcPr>
            <w:tcW w:w="5629" w:type="dxa"/>
          </w:tcPr>
          <w:p w:rsidR="004B08C7" w:rsidRPr="00D57B6F" w:rsidRDefault="004B08C7" w:rsidP="00D57B6F">
            <w:pPr>
              <w:spacing w:after="60"/>
              <w:rPr>
                <w:rFonts w:ascii="Arial" w:hAnsi="Arial" w:cs="Arial"/>
                <w:noProof/>
                <w:sz w:val="16"/>
                <w:szCs w:val="16"/>
              </w:rPr>
            </w:pPr>
            <w:r w:rsidRPr="00D57B6F">
              <w:rPr>
                <w:rFonts w:ascii="Arial" w:hAnsi="Arial" w:cs="Arial"/>
                <w:color w:val="000000"/>
                <w:sz w:val="16"/>
                <w:szCs w:val="16"/>
              </w:rPr>
              <w:t xml:space="preserve">CMAS notification can occur at any point in time. The </w:t>
            </w:r>
            <w:r w:rsidRPr="00D57B6F">
              <w:rPr>
                <w:rFonts w:ascii="Arial" w:hAnsi="Arial" w:cs="Arial"/>
                <w:i/>
                <w:color w:val="000000"/>
                <w:sz w:val="16"/>
                <w:szCs w:val="16"/>
              </w:rPr>
              <w:t>Paging</w:t>
            </w:r>
            <w:r w:rsidRPr="00D57B6F">
              <w:rPr>
                <w:rFonts w:ascii="Arial" w:hAnsi="Arial" w:cs="Arial"/>
                <w:color w:val="000000"/>
                <w:sz w:val="16"/>
                <w:szCs w:val="16"/>
              </w:rPr>
              <w:t xml:space="preserve"> message is used to inform CMAS capable UEs in RRC_IDLE and UEs in RRC_CONNECTED about </w:t>
            </w:r>
            <w:r w:rsidRPr="00D57B6F">
              <w:rPr>
                <w:rFonts w:ascii="Arial" w:hAnsi="Arial" w:cs="Arial"/>
                <w:color w:val="000000"/>
                <w:sz w:val="16"/>
                <w:szCs w:val="16"/>
                <w:highlight w:val="red"/>
              </w:rPr>
              <w:t>presence</w:t>
            </w:r>
            <w:r w:rsidRPr="00D57B6F">
              <w:rPr>
                <w:rFonts w:ascii="Arial" w:hAnsi="Arial" w:cs="Arial"/>
                <w:color w:val="000000"/>
                <w:sz w:val="16"/>
                <w:szCs w:val="16"/>
              </w:rPr>
              <w:t xml:space="preserve"> of one or more CMAS </w:t>
            </w:r>
            <w:r w:rsidRPr="00D57B6F">
              <w:rPr>
                <w:rFonts w:ascii="Arial" w:hAnsi="Arial" w:cs="Arial"/>
                <w:sz w:val="16"/>
                <w:szCs w:val="16"/>
              </w:rPr>
              <w:t>notifications</w:t>
            </w:r>
            <w:r w:rsidRPr="00D57B6F">
              <w:rPr>
                <w:rFonts w:ascii="Arial" w:hAnsi="Arial" w:cs="Arial"/>
                <w:color w:val="000000"/>
                <w:sz w:val="16"/>
                <w:szCs w:val="16"/>
              </w:rPr>
              <w:t>.</w:t>
            </w:r>
          </w:p>
        </w:tc>
        <w:tc>
          <w:tcPr>
            <w:tcW w:w="643"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With CMAS, unlike ETWS, this does not really indicate presence of CMAS notification but of a new CMAS notification.  But the behaviour is clear from other normative text; so there is no fundamental issue.  Discuss if any refinement is needed</w:t>
            </w:r>
          </w:p>
          <w:p w:rsidR="004D60A5" w:rsidRPr="00D57B6F" w:rsidRDefault="004D60A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xml:space="preserve">: </w:t>
            </w:r>
            <w:r w:rsidR="00F04230" w:rsidRPr="00D57B6F">
              <w:rPr>
                <w:rFonts w:ascii="Arial" w:hAnsi="Arial" w:cs="Arial"/>
                <w:noProof/>
                <w:sz w:val="16"/>
                <w:szCs w:val="16"/>
              </w:rPr>
              <w:t xml:space="preserve">Proposal is to </w:t>
            </w:r>
            <w:r w:rsidRPr="00D57B6F">
              <w:rPr>
                <w:rFonts w:ascii="Arial" w:hAnsi="Arial" w:cs="Arial"/>
                <w:noProof/>
                <w:sz w:val="16"/>
                <w:szCs w:val="16"/>
              </w:rPr>
              <w:t>add '(new)'</w:t>
            </w:r>
          </w:p>
          <w:p w:rsidR="00DD287B" w:rsidRPr="00B83D64" w:rsidRDefault="00DD287B" w:rsidP="00D57B6F">
            <w:pPr>
              <w:spacing w:after="60"/>
              <w:rPr>
                <w:rFonts w:ascii="Arial" w:hAnsi="Arial" w:cs="Arial"/>
                <w:noProof/>
                <w:sz w:val="16"/>
                <w:szCs w:val="16"/>
              </w:rPr>
            </w:pPr>
            <w:r w:rsidRPr="00B83D64">
              <w:rPr>
                <w:rFonts w:ascii="Arial" w:hAnsi="Arial" w:cs="Arial"/>
                <w:noProof/>
                <w:sz w:val="16"/>
                <w:szCs w:val="16"/>
              </w:rPr>
              <w:t>ALU: After some more internal d</w:t>
            </w:r>
            <w:r w:rsidR="0035581F" w:rsidRPr="00B83D64">
              <w:rPr>
                <w:rFonts w:ascii="Arial" w:hAnsi="Arial" w:cs="Arial"/>
                <w:noProof/>
                <w:sz w:val="16"/>
                <w:szCs w:val="16"/>
              </w:rPr>
              <w:t>i</w:t>
            </w:r>
            <w:r w:rsidRPr="00B83D64">
              <w:rPr>
                <w:rFonts w:ascii="Arial" w:hAnsi="Arial" w:cs="Arial"/>
                <w:noProof/>
                <w:sz w:val="16"/>
                <w:szCs w:val="16"/>
              </w:rPr>
              <w:t>scussion, we would like to withdraw this comment. It is the same as ETWS in this regard actually and then best to continue with the same wording.</w:t>
            </w:r>
          </w:p>
          <w:p w:rsidR="00237DC0" w:rsidRPr="00B83D64" w:rsidRDefault="00237DC0" w:rsidP="00D57B6F">
            <w:pPr>
              <w:spacing w:after="60"/>
              <w:rPr>
                <w:rFonts w:ascii="Arial" w:hAnsi="Arial" w:cs="Arial"/>
                <w:noProof/>
                <w:sz w:val="16"/>
                <w:szCs w:val="16"/>
                <w:lang w:eastAsia="ko-KR"/>
              </w:rPr>
            </w:pPr>
            <w:r w:rsidRPr="00B83D64">
              <w:rPr>
                <w:rFonts w:ascii="Arial" w:hAnsi="Arial" w:cs="Arial" w:hint="eastAsia"/>
                <w:noProof/>
                <w:sz w:val="16"/>
                <w:szCs w:val="16"/>
                <w:lang w:eastAsia="ko-KR"/>
              </w:rPr>
              <w:t>LGE: fine with rap</w:t>
            </w:r>
            <w:r w:rsidRPr="00B83D64">
              <w:rPr>
                <w:rFonts w:ascii="Arial" w:hAnsi="Arial" w:cs="Arial"/>
                <w:noProof/>
                <w:sz w:val="16"/>
                <w:szCs w:val="16"/>
                <w:lang w:eastAsia="ko-KR"/>
              </w:rPr>
              <w:t>’</w:t>
            </w:r>
            <w:r w:rsidRPr="00B83D64">
              <w:rPr>
                <w:rFonts w:ascii="Arial" w:hAnsi="Arial" w:cs="Arial" w:hint="eastAsia"/>
                <w:noProof/>
                <w:sz w:val="16"/>
                <w:szCs w:val="16"/>
                <w:lang w:eastAsia="ko-KR"/>
              </w:rPr>
              <w:t>s suggestion</w:t>
            </w:r>
          </w:p>
          <w:p w:rsidR="00F40B1B" w:rsidRPr="00B83D64" w:rsidRDefault="00F40B1B" w:rsidP="00D57B6F">
            <w:pPr>
              <w:spacing w:after="60"/>
              <w:rPr>
                <w:rFonts w:ascii="Arial" w:eastAsia="MS Mincho" w:hAnsi="Arial" w:cs="Arial"/>
                <w:noProof/>
                <w:sz w:val="16"/>
                <w:szCs w:val="16"/>
                <w:lang w:eastAsia="ja-JP"/>
              </w:rPr>
            </w:pPr>
            <w:r w:rsidRPr="00B83D64">
              <w:rPr>
                <w:rFonts w:ascii="Arial" w:eastAsia="MS Mincho" w:hAnsi="Arial" w:cs="Arial" w:hint="eastAsia"/>
                <w:noProof/>
                <w:sz w:val="16"/>
                <w:szCs w:val="16"/>
                <w:lang w:eastAsia="ja-JP"/>
              </w:rPr>
              <w:t xml:space="preserve">QC: Do not see this is essential. Indicating </w:t>
            </w:r>
            <w:r w:rsidRPr="00B83D64">
              <w:rPr>
                <w:rFonts w:ascii="Arial" w:eastAsia="MS Mincho" w:hAnsi="Arial" w:cs="Arial"/>
                <w:noProof/>
                <w:sz w:val="16"/>
                <w:szCs w:val="16"/>
                <w:lang w:eastAsia="ja-JP"/>
              </w:rPr>
              <w:t>‘</w:t>
            </w:r>
            <w:r w:rsidRPr="00B83D64">
              <w:rPr>
                <w:rFonts w:ascii="Arial" w:eastAsia="MS Mincho" w:hAnsi="Arial" w:cs="Arial" w:hint="eastAsia"/>
                <w:noProof/>
                <w:sz w:val="16"/>
                <w:szCs w:val="16"/>
                <w:lang w:eastAsia="ja-JP"/>
              </w:rPr>
              <w:t>new</w:t>
            </w:r>
            <w:r w:rsidRPr="00B83D64">
              <w:rPr>
                <w:rFonts w:ascii="Arial" w:eastAsia="MS Mincho" w:hAnsi="Arial" w:cs="Arial"/>
                <w:noProof/>
                <w:sz w:val="16"/>
                <w:szCs w:val="16"/>
                <w:lang w:eastAsia="ja-JP"/>
              </w:rPr>
              <w:t>’</w:t>
            </w:r>
            <w:r w:rsidRPr="00B83D64">
              <w:rPr>
                <w:rFonts w:ascii="Arial" w:eastAsia="MS Mincho" w:hAnsi="Arial" w:cs="Arial" w:hint="eastAsia"/>
                <w:noProof/>
                <w:sz w:val="16"/>
                <w:szCs w:val="16"/>
                <w:lang w:eastAsia="ja-JP"/>
              </w:rPr>
              <w:t xml:space="preserve"> could be misleading </w:t>
            </w:r>
            <w:r w:rsidRPr="00B83D64">
              <w:rPr>
                <w:rFonts w:ascii="Arial" w:eastAsia="MS Mincho" w:hAnsi="Arial" w:cs="Arial"/>
                <w:noProof/>
                <w:sz w:val="16"/>
                <w:szCs w:val="16"/>
                <w:lang w:eastAsia="ja-JP"/>
              </w:rPr>
              <w:t>because</w:t>
            </w:r>
            <w:r w:rsidRPr="00B83D64">
              <w:rPr>
                <w:rFonts w:ascii="Arial" w:eastAsia="MS Mincho" w:hAnsi="Arial" w:cs="Arial" w:hint="eastAsia"/>
                <w:noProof/>
                <w:sz w:val="16"/>
                <w:szCs w:val="16"/>
                <w:lang w:eastAsia="ja-JP"/>
              </w:rPr>
              <w:t xml:space="preserve"> UE might have read it already when notification is repeated.</w:t>
            </w:r>
          </w:p>
          <w:p w:rsidR="00F40B1B" w:rsidRPr="00D57B6F" w:rsidRDefault="00F40B1B" w:rsidP="00D57B6F">
            <w:pPr>
              <w:spacing w:after="60"/>
              <w:rPr>
                <w:rFonts w:ascii="Arial" w:hAnsi="Arial" w:cs="Arial"/>
                <w:noProof/>
                <w:sz w:val="16"/>
                <w:szCs w:val="16"/>
              </w:rPr>
            </w:pPr>
            <w:r w:rsidRPr="00B83D64">
              <w:rPr>
                <w:rFonts w:ascii="Arial" w:eastAsia="MS Mincho" w:hAnsi="Arial" w:cs="Arial"/>
                <w:noProof/>
                <w:color w:val="0000FF"/>
                <w:sz w:val="16"/>
                <w:szCs w:val="16"/>
                <w:lang w:eastAsia="ja-JP"/>
              </w:rPr>
              <w:t>Rap</w:t>
            </w:r>
            <w:r w:rsidRPr="00B83D64">
              <w:rPr>
                <w:rFonts w:ascii="Arial" w:eastAsia="MS Mincho" w:hAnsi="Arial" w:cs="Arial"/>
                <w:noProof/>
                <w:sz w:val="16"/>
                <w:szCs w:val="16"/>
                <w:lang w:eastAsia="ja-JP"/>
              </w:rPr>
              <w:t>: ==&gt; No change for now</w:t>
            </w:r>
          </w:p>
        </w:tc>
        <w:tc>
          <w:tcPr>
            <w:tcW w:w="839" w:type="dxa"/>
          </w:tcPr>
          <w:p w:rsidR="004B08C7" w:rsidRPr="00D57B6F" w:rsidRDefault="004B08C7" w:rsidP="00D57B6F">
            <w:pPr>
              <w:spacing w:after="60"/>
              <w:rPr>
                <w:rFonts w:ascii="Arial" w:hAnsi="Arial" w:cs="Arial"/>
                <w:noProof/>
                <w:sz w:val="16"/>
                <w:szCs w:val="16"/>
              </w:rPr>
            </w:pPr>
            <w:r w:rsidRPr="00D57B6F">
              <w:rPr>
                <w:rFonts w:ascii="Arial" w:hAnsi="Arial" w:cs="Arial"/>
                <w:noProof/>
                <w:sz w:val="16"/>
                <w:szCs w:val="16"/>
              </w:rPr>
              <w:t>ALU.2</w:t>
            </w:r>
          </w:p>
        </w:tc>
      </w:tr>
      <w:tr w:rsidR="00EF6658" w:rsidRPr="00D57B6F" w:rsidTr="00D57B6F">
        <w:tc>
          <w:tcPr>
            <w:tcW w:w="576" w:type="dxa"/>
          </w:tcPr>
          <w:p w:rsidR="00EF6658" w:rsidRPr="00005283" w:rsidRDefault="00EF6658" w:rsidP="00D57B6F">
            <w:pPr>
              <w:spacing w:after="60"/>
              <w:rPr>
                <w:rFonts w:ascii="Arial" w:hAnsi="Arial" w:cs="Arial"/>
                <w:noProof/>
                <w:sz w:val="16"/>
                <w:szCs w:val="16"/>
              </w:rPr>
            </w:pPr>
            <w:r w:rsidRPr="00005283">
              <w:rPr>
                <w:rFonts w:ascii="Arial" w:hAnsi="Arial" w:cs="Arial"/>
                <w:noProof/>
                <w:sz w:val="16"/>
                <w:szCs w:val="16"/>
              </w:rPr>
              <w:t>2a</w:t>
            </w:r>
          </w:p>
        </w:tc>
        <w:tc>
          <w:tcPr>
            <w:tcW w:w="3302" w:type="dxa"/>
          </w:tcPr>
          <w:p w:rsidR="00EF6658" w:rsidRPr="00D57B6F" w:rsidRDefault="00EF6658" w:rsidP="00D57B6F">
            <w:pPr>
              <w:spacing w:after="60"/>
              <w:rPr>
                <w:rFonts w:ascii="Arial" w:eastAsia="SimSun" w:hAnsi="Arial" w:cs="Arial"/>
                <w:noProof/>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D57B6F">
                <w:rPr>
                  <w:color w:val="000000"/>
                </w:rPr>
                <w:t>5.2.2</w:t>
              </w:r>
            </w:smartTag>
            <w:r w:rsidRPr="00D57B6F">
              <w:rPr>
                <w:color w:val="000000"/>
              </w:rPr>
              <w:t>.2</w:t>
            </w:r>
            <w:r w:rsidRPr="00D57B6F">
              <w:rPr>
                <w:rFonts w:eastAsia="SimSun" w:hint="eastAsia"/>
                <w:color w:val="000000"/>
                <w:lang w:eastAsia="zh-CN"/>
              </w:rPr>
              <w:t>/5.3.3.3 etc.</w:t>
            </w:r>
          </w:p>
        </w:tc>
        <w:tc>
          <w:tcPr>
            <w:tcW w:w="5629" w:type="dxa"/>
          </w:tcPr>
          <w:p w:rsidR="00EF6658" w:rsidRPr="00D57B6F" w:rsidRDefault="00EF6658" w:rsidP="00D57B6F">
            <w:pPr>
              <w:spacing w:after="60"/>
              <w:rPr>
                <w:rFonts w:ascii="Arial" w:eastAsia="SimSun" w:hAnsi="Arial" w:cs="Arial"/>
                <w:color w:val="000000"/>
                <w:sz w:val="16"/>
                <w:szCs w:val="16"/>
                <w:lang w:eastAsia="zh-CN"/>
              </w:rPr>
            </w:pPr>
            <w:r w:rsidRPr="00D57B6F">
              <w:rPr>
                <w:rFonts w:ascii="Arial" w:eastAsia="SimSun" w:hAnsi="Arial" w:cs="Arial"/>
                <w:color w:val="000000"/>
                <w:sz w:val="16"/>
                <w:szCs w:val="16"/>
                <w:lang w:eastAsia="zh-CN"/>
              </w:rPr>
              <w:t>B</w:t>
            </w:r>
            <w:r w:rsidRPr="00D57B6F">
              <w:rPr>
                <w:rFonts w:ascii="Arial" w:eastAsia="SimSun" w:hAnsi="Arial" w:cs="Arial" w:hint="eastAsia"/>
                <w:color w:val="000000"/>
                <w:sz w:val="16"/>
                <w:szCs w:val="16"/>
                <w:lang w:eastAsia="zh-CN"/>
              </w:rPr>
              <w:t xml:space="preserve">oth </w:t>
            </w:r>
            <w:r w:rsidRPr="00D57B6F">
              <w:rPr>
                <w:rFonts w:ascii="Arial" w:eastAsia="SimSun" w:hAnsi="Arial" w:cs="Arial"/>
                <w:color w:val="000000"/>
                <w:sz w:val="16"/>
                <w:szCs w:val="16"/>
                <w:lang w:eastAsia="zh-CN"/>
              </w:rPr>
              <w:t>‘</w:t>
            </w:r>
            <w:r w:rsidRPr="00D57B6F">
              <w:rPr>
                <w:rFonts w:ascii="Arial" w:eastAsia="SimSun" w:hAnsi="Arial" w:cs="Arial" w:hint="eastAsia"/>
                <w:color w:val="000000"/>
                <w:sz w:val="16"/>
                <w:szCs w:val="16"/>
                <w:lang w:eastAsia="zh-CN"/>
              </w:rPr>
              <w:t>re-select(ion)</w:t>
            </w:r>
            <w:r w:rsidRPr="00D57B6F">
              <w:rPr>
                <w:rFonts w:ascii="Arial" w:eastAsia="SimSun" w:hAnsi="Arial" w:cs="Arial"/>
                <w:color w:val="000000"/>
                <w:sz w:val="16"/>
                <w:szCs w:val="16"/>
                <w:lang w:eastAsia="zh-CN"/>
              </w:rPr>
              <w:t>’</w:t>
            </w:r>
            <w:r w:rsidRPr="00D57B6F">
              <w:rPr>
                <w:rFonts w:ascii="Arial" w:eastAsia="SimSun" w:hAnsi="Arial" w:cs="Arial" w:hint="eastAsia"/>
                <w:color w:val="000000"/>
                <w:sz w:val="16"/>
                <w:szCs w:val="16"/>
                <w:lang w:eastAsia="zh-CN"/>
              </w:rPr>
              <w:t xml:space="preserve"> and </w:t>
            </w:r>
            <w:r w:rsidRPr="00D57B6F">
              <w:rPr>
                <w:rFonts w:ascii="Arial" w:eastAsia="SimSun" w:hAnsi="Arial" w:cs="Arial"/>
                <w:color w:val="000000"/>
                <w:sz w:val="16"/>
                <w:szCs w:val="16"/>
                <w:lang w:eastAsia="zh-CN"/>
              </w:rPr>
              <w:t>‘</w:t>
            </w:r>
            <w:r w:rsidRPr="00D57B6F">
              <w:rPr>
                <w:rFonts w:ascii="Arial" w:eastAsia="SimSun" w:hAnsi="Arial" w:cs="Arial" w:hint="eastAsia"/>
                <w:color w:val="000000"/>
                <w:sz w:val="16"/>
                <w:szCs w:val="16"/>
                <w:lang w:eastAsia="zh-CN"/>
              </w:rPr>
              <w:t>reselect(ion)</w:t>
            </w:r>
            <w:r w:rsidRPr="00D57B6F">
              <w:rPr>
                <w:rFonts w:ascii="Arial" w:eastAsia="SimSun" w:hAnsi="Arial" w:cs="Arial"/>
                <w:color w:val="000000"/>
                <w:sz w:val="16"/>
                <w:szCs w:val="16"/>
                <w:lang w:eastAsia="zh-CN"/>
              </w:rPr>
              <w:t>’</w:t>
            </w:r>
            <w:r w:rsidRPr="00D57B6F">
              <w:rPr>
                <w:rFonts w:ascii="Arial" w:eastAsia="SimSun" w:hAnsi="Arial" w:cs="Arial" w:hint="eastAsia"/>
                <w:color w:val="000000"/>
                <w:sz w:val="16"/>
                <w:szCs w:val="16"/>
                <w:lang w:eastAsia="zh-CN"/>
              </w:rPr>
              <w:t xml:space="preserve"> are used in 36.331. Consistent terminology should be used.</w:t>
            </w:r>
          </w:p>
        </w:tc>
        <w:tc>
          <w:tcPr>
            <w:tcW w:w="643" w:type="dxa"/>
          </w:tcPr>
          <w:p w:rsidR="00EF6658" w:rsidRPr="00D57B6F" w:rsidRDefault="00EF665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EF6658" w:rsidRDefault="00EF6658" w:rsidP="00D57B6F">
            <w:pPr>
              <w:spacing w:after="60"/>
              <w:rPr>
                <w:rFonts w:ascii="Arial" w:eastAsia="SimSun" w:hAnsi="Arial" w:cs="Arial"/>
                <w:color w:val="000000"/>
                <w:sz w:val="16"/>
                <w:szCs w:val="16"/>
                <w:lang w:eastAsia="zh-CN"/>
              </w:rPr>
            </w:pPr>
            <w:r w:rsidRPr="00D57B6F">
              <w:rPr>
                <w:rFonts w:ascii="Arial" w:eastAsia="SimSun" w:hAnsi="Arial" w:cs="Arial"/>
                <w:noProof/>
                <w:sz w:val="16"/>
                <w:szCs w:val="16"/>
                <w:lang w:eastAsia="zh-CN"/>
              </w:rPr>
              <w:t>P</w:t>
            </w:r>
            <w:r w:rsidRPr="00D57B6F">
              <w:rPr>
                <w:rFonts w:ascii="Arial" w:eastAsia="SimSun" w:hAnsi="Arial" w:cs="Arial" w:hint="eastAsia"/>
                <w:noProof/>
                <w:sz w:val="16"/>
                <w:szCs w:val="16"/>
                <w:lang w:eastAsia="zh-CN"/>
              </w:rPr>
              <w:t xml:space="preserve">roposed to align with 36.304, i.e. change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re-selection(ion)</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 xml:space="preserve"> to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reselect(ion)</w:t>
            </w:r>
            <w:r w:rsidRPr="00D57B6F">
              <w:rPr>
                <w:rFonts w:ascii="Arial" w:eastAsia="SimSun" w:hAnsi="Arial" w:cs="Arial"/>
                <w:noProof/>
                <w:sz w:val="16"/>
                <w:szCs w:val="16"/>
                <w:lang w:eastAsia="zh-CN"/>
              </w:rPr>
              <w:t xml:space="preserve">’. </w:t>
            </w:r>
            <w:r w:rsidRPr="00D57B6F">
              <w:rPr>
                <w:rFonts w:ascii="Arial" w:eastAsia="SimSun" w:hAnsi="Arial" w:cs="Arial"/>
                <w:color w:val="000000"/>
                <w:sz w:val="16"/>
                <w:szCs w:val="16"/>
                <w:lang w:eastAsia="zh-CN"/>
              </w:rPr>
              <w:t>A</w:t>
            </w:r>
            <w:r w:rsidRPr="00D57B6F">
              <w:rPr>
                <w:rFonts w:ascii="Arial" w:eastAsia="SimSun" w:hAnsi="Arial" w:cs="Arial" w:hint="eastAsia"/>
                <w:color w:val="000000"/>
                <w:sz w:val="16"/>
                <w:szCs w:val="16"/>
                <w:lang w:eastAsia="zh-CN"/>
              </w:rPr>
              <w:t xml:space="preserve"> number of corrections are needed over the specification.</w:t>
            </w:r>
          </w:p>
          <w:p w:rsidR="00B83D64" w:rsidRPr="00D57B6F" w:rsidRDefault="00B83D64" w:rsidP="00B83D64">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EF6658" w:rsidRPr="00D57B6F" w:rsidRDefault="00EF6658" w:rsidP="00D57B6F">
            <w:pPr>
              <w:spacing w:after="60"/>
              <w:rPr>
                <w:rFonts w:ascii="Arial" w:eastAsia="SimSun" w:hAnsi="Arial" w:cs="Arial"/>
                <w:noProof/>
                <w:sz w:val="16"/>
                <w:szCs w:val="16"/>
                <w:lang w:eastAsia="zh-CN"/>
              </w:rPr>
            </w:pPr>
            <w:r w:rsidRPr="00B83D64">
              <w:rPr>
                <w:rFonts w:ascii="Arial" w:eastAsia="SimSun" w:hAnsi="Arial" w:cs="Arial" w:hint="eastAsia"/>
                <w:noProof/>
                <w:sz w:val="16"/>
                <w:szCs w:val="16"/>
                <w:lang w:eastAsia="zh-CN"/>
              </w:rPr>
              <w:t>HUA</w:t>
            </w:r>
          </w:p>
        </w:tc>
      </w:tr>
      <w:tr w:rsidR="00EF6658" w:rsidRPr="00D57B6F" w:rsidTr="00D57B6F">
        <w:tc>
          <w:tcPr>
            <w:tcW w:w="576" w:type="dxa"/>
          </w:tcPr>
          <w:p w:rsidR="00EF6658" w:rsidRPr="00D57B6F" w:rsidRDefault="00EF6658" w:rsidP="00D57B6F">
            <w:pPr>
              <w:numPr>
                <w:ilvl w:val="0"/>
                <w:numId w:val="29"/>
              </w:numPr>
              <w:spacing w:after="60"/>
              <w:rPr>
                <w:rFonts w:ascii="Arial" w:hAnsi="Arial" w:cs="Arial"/>
                <w:noProof/>
                <w:sz w:val="16"/>
                <w:szCs w:val="16"/>
              </w:rPr>
            </w:pPr>
          </w:p>
        </w:tc>
        <w:tc>
          <w:tcPr>
            <w:tcW w:w="3302" w:type="dxa"/>
          </w:tcPr>
          <w:p w:rsidR="00EF6658" w:rsidRPr="00D57B6F" w:rsidRDefault="00EF6658" w:rsidP="00D57B6F">
            <w:pPr>
              <w:spacing w:after="60"/>
              <w:rPr>
                <w:rFonts w:ascii="Arial" w:hAnsi="Arial" w:cs="Arial"/>
                <w:noProof/>
                <w:sz w:val="16"/>
                <w:szCs w:val="16"/>
              </w:rPr>
            </w:pPr>
            <w:r w:rsidRPr="00D57B6F">
              <w:rPr>
                <w:rFonts w:ascii="Arial" w:hAnsi="Arial" w:cs="Arial"/>
                <w:noProof/>
                <w:sz w:val="16"/>
                <w:szCs w:val="16"/>
              </w:rPr>
              <w:t>5.2.2.3/4</w:t>
            </w:r>
          </w:p>
        </w:tc>
        <w:tc>
          <w:tcPr>
            <w:tcW w:w="5629" w:type="dxa"/>
          </w:tcPr>
          <w:p w:rsidR="00EF6658" w:rsidRPr="00D57B6F" w:rsidRDefault="00EF6658" w:rsidP="00D57B6F">
            <w:pPr>
              <w:spacing w:after="60"/>
              <w:rPr>
                <w:rFonts w:ascii="Arial" w:hAnsi="Arial" w:cs="Arial"/>
                <w:noProof/>
                <w:sz w:val="16"/>
                <w:szCs w:val="16"/>
              </w:rPr>
            </w:pPr>
            <w:r w:rsidRPr="00D57B6F">
              <w:rPr>
                <w:rFonts w:ascii="Arial" w:hAnsi="Arial" w:cs="Arial"/>
                <w:noProof/>
                <w:sz w:val="16"/>
                <w:szCs w:val="16"/>
              </w:rPr>
              <w:t>SIB13 is not covered</w:t>
            </w:r>
          </w:p>
        </w:tc>
        <w:tc>
          <w:tcPr>
            <w:tcW w:w="643" w:type="dxa"/>
          </w:tcPr>
          <w:p w:rsidR="00EF6658" w:rsidRPr="00D57B6F" w:rsidRDefault="00EF665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EF6658" w:rsidRPr="00D57B6F" w:rsidRDefault="00EF6658" w:rsidP="00D57B6F">
            <w:pPr>
              <w:spacing w:after="60"/>
              <w:rPr>
                <w:rFonts w:ascii="Arial" w:hAnsi="Arial" w:cs="Arial"/>
                <w:noProof/>
                <w:sz w:val="16"/>
                <w:szCs w:val="16"/>
              </w:rPr>
            </w:pPr>
            <w:r w:rsidRPr="00D57B6F">
              <w:rPr>
                <w:rFonts w:ascii="Arial" w:hAnsi="Arial" w:cs="Arial"/>
                <w:noProof/>
                <w:sz w:val="16"/>
                <w:szCs w:val="16"/>
              </w:rPr>
              <w:t>SIB13 is like any other sytem information, except that it may not be scheduled and that the UE may not be MBMS capable/ interested</w:t>
            </w:r>
          </w:p>
          <w:p w:rsidR="00EF6658" w:rsidRPr="00D57B6F" w:rsidRDefault="00EF6658" w:rsidP="00D57B6F">
            <w:pPr>
              <w:spacing w:after="60"/>
              <w:rPr>
                <w:rFonts w:ascii="Arial" w:hAnsi="Arial" w:cs="Arial"/>
                <w:noProof/>
                <w:sz w:val="16"/>
                <w:szCs w:val="16"/>
              </w:rPr>
            </w:pPr>
            <w:r w:rsidRPr="00D57B6F">
              <w:rPr>
                <w:rFonts w:ascii="Arial" w:hAnsi="Arial" w:cs="Arial"/>
                <w:noProof/>
                <w:sz w:val="16"/>
                <w:szCs w:val="16"/>
              </w:rPr>
              <w:t>Add clarification that upon change notification and cell change, an MBMS capable/ interested UE shall acquire it SIB13 if scheduled</w:t>
            </w:r>
          </w:p>
          <w:p w:rsidR="008D3C25" w:rsidRPr="00D57B6F" w:rsidRDefault="008D3C25" w:rsidP="00D57B6F">
            <w:pPr>
              <w:spacing w:after="60"/>
              <w:rPr>
                <w:rFonts w:ascii="Arial" w:hAnsi="Arial" w:cs="Arial"/>
                <w:noProof/>
                <w:sz w:val="16"/>
                <w:szCs w:val="16"/>
              </w:rPr>
            </w:pPr>
            <w:r w:rsidRPr="006126E4">
              <w:rPr>
                <w:rFonts w:ascii="Arial" w:hAnsi="Arial" w:cs="Arial"/>
                <w:noProof/>
                <w:sz w:val="16"/>
                <w:szCs w:val="16"/>
              </w:rPr>
              <w:t>HUA: RAN2#68 agreement of R2-093781: 2) UEs in RRC_CONNECTED or RRC_IDLE state should receive the new SIB based on MBMS interest</w:t>
            </w:r>
          </w:p>
        </w:tc>
        <w:tc>
          <w:tcPr>
            <w:tcW w:w="839" w:type="dxa"/>
          </w:tcPr>
          <w:p w:rsidR="00EF6658" w:rsidRDefault="00EF6658" w:rsidP="00D57B6F">
            <w:pPr>
              <w:spacing w:after="60"/>
              <w:rPr>
                <w:rFonts w:ascii="Arial" w:hAnsi="Arial" w:cs="Arial"/>
                <w:noProof/>
                <w:sz w:val="16"/>
                <w:szCs w:val="16"/>
              </w:rPr>
            </w:pPr>
            <w:r w:rsidRPr="00D57B6F">
              <w:rPr>
                <w:rFonts w:ascii="Arial" w:hAnsi="Arial" w:cs="Arial"/>
                <w:noProof/>
                <w:sz w:val="16"/>
                <w:szCs w:val="16"/>
              </w:rPr>
              <w:t>BCM.1</w:t>
            </w:r>
          </w:p>
          <w:p w:rsidR="006126E4" w:rsidRPr="00D57B6F" w:rsidRDefault="006126E4" w:rsidP="005F35BD">
            <w:pPr>
              <w:spacing w:after="60"/>
              <w:rPr>
                <w:rFonts w:ascii="Arial" w:hAnsi="Arial" w:cs="Arial"/>
                <w:noProof/>
                <w:sz w:val="16"/>
                <w:szCs w:val="16"/>
              </w:rPr>
            </w:pPr>
            <w:r w:rsidRPr="006126E4">
              <w:rPr>
                <w:rFonts w:ascii="Arial" w:hAnsi="Arial" w:cs="Arial"/>
                <w:noProof/>
                <w:sz w:val="16"/>
                <w:szCs w:val="16"/>
                <w:highlight w:val="yellow"/>
              </w:rPr>
              <w:t>In [</w:t>
            </w:r>
            <w:r w:rsidR="005F35BD">
              <w:rPr>
                <w:rFonts w:ascii="Arial" w:hAnsi="Arial" w:cs="Arial"/>
                <w:noProof/>
                <w:sz w:val="16"/>
                <w:szCs w:val="16"/>
                <w:highlight w:val="yellow"/>
              </w:rPr>
              <w:t>3</w:t>
            </w:r>
            <w:r w:rsidRPr="006126E4">
              <w:rPr>
                <w:rFonts w:ascii="Arial" w:hAnsi="Arial" w:cs="Arial"/>
                <w:noProof/>
                <w:sz w:val="16"/>
                <w:szCs w:val="16"/>
                <w:highlight w:val="yellow"/>
              </w:rPr>
              <w:t>]</w:t>
            </w:r>
          </w:p>
        </w:tc>
      </w:tr>
      <w:tr w:rsidR="00EF6658" w:rsidRPr="00D57B6F" w:rsidTr="00D57B6F">
        <w:tc>
          <w:tcPr>
            <w:tcW w:w="576" w:type="dxa"/>
          </w:tcPr>
          <w:p w:rsidR="00EF6658" w:rsidRPr="00D57B6F" w:rsidRDefault="00EF6658" w:rsidP="00D57B6F">
            <w:pPr>
              <w:numPr>
                <w:ilvl w:val="0"/>
                <w:numId w:val="29"/>
              </w:numPr>
              <w:spacing w:after="60"/>
              <w:rPr>
                <w:rFonts w:ascii="Arial" w:hAnsi="Arial" w:cs="Arial"/>
                <w:noProof/>
                <w:sz w:val="16"/>
                <w:szCs w:val="16"/>
              </w:rPr>
            </w:pPr>
          </w:p>
        </w:tc>
        <w:tc>
          <w:tcPr>
            <w:tcW w:w="3302" w:type="dxa"/>
          </w:tcPr>
          <w:p w:rsidR="00EF6658" w:rsidRPr="00D57B6F" w:rsidRDefault="00EF665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5.2.2.7</w:t>
            </w:r>
          </w:p>
        </w:tc>
        <w:tc>
          <w:tcPr>
            <w:tcW w:w="5629" w:type="dxa"/>
          </w:tcPr>
          <w:p w:rsidR="00EF6658" w:rsidRPr="00D57B6F" w:rsidRDefault="00EF665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Should the handling for the field </w:t>
            </w:r>
            <w:r w:rsidRPr="00D57B6F">
              <w:rPr>
                <w:rFonts w:ascii="Arial" w:eastAsia="MS Mincho" w:hAnsi="Arial" w:cs="Arial"/>
                <w:noProof/>
                <w:sz w:val="16"/>
                <w:szCs w:val="16"/>
                <w:lang w:eastAsia="ja-JP"/>
              </w:rPr>
              <w:t>“imsEmergencySupportIndicator-r9”</w:t>
            </w:r>
            <w:r w:rsidRPr="00D57B6F">
              <w:rPr>
                <w:rFonts w:ascii="Arial" w:eastAsia="MS Mincho" w:hAnsi="Arial" w:cs="Arial" w:hint="eastAsia"/>
                <w:noProof/>
                <w:sz w:val="16"/>
                <w:szCs w:val="16"/>
                <w:lang w:eastAsia="ja-JP"/>
              </w:rPr>
              <w:t xml:space="preserve"> added? The need code for this field is OP in ASN.1.</w:t>
            </w:r>
          </w:p>
        </w:tc>
        <w:tc>
          <w:tcPr>
            <w:tcW w:w="643" w:type="dxa"/>
          </w:tcPr>
          <w:p w:rsidR="00EF6658" w:rsidRPr="00D57B6F" w:rsidRDefault="00EF665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EF6658" w:rsidRPr="00D57B6F" w:rsidRDefault="00EF665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See the description</w:t>
            </w:r>
          </w:p>
          <w:p w:rsidR="00EF6658" w:rsidRPr="00D57B6F" w:rsidRDefault="00EF6658" w:rsidP="00D57B6F">
            <w:pPr>
              <w:spacing w:after="60"/>
              <w:rPr>
                <w:rFonts w:ascii="Arial" w:eastAsia="MS Mincho" w:hAnsi="Arial" w:cs="Arial"/>
                <w:noProof/>
                <w:sz w:val="16"/>
                <w:szCs w:val="16"/>
                <w:lang w:eastAsia="ja-JP"/>
              </w:rPr>
            </w:pPr>
            <w:r w:rsidRPr="00D57B6F">
              <w:rPr>
                <w:rFonts w:ascii="Arial" w:eastAsia="MS Mincho" w:hAnsi="Arial" w:cs="Arial"/>
                <w:noProof/>
                <w:color w:val="0000FF"/>
                <w:sz w:val="16"/>
                <w:szCs w:val="16"/>
                <w:lang w:eastAsia="ja-JP"/>
              </w:rPr>
              <w:t>Rap</w:t>
            </w:r>
            <w:r w:rsidRPr="00D57B6F">
              <w:rPr>
                <w:rFonts w:ascii="Arial" w:eastAsia="MS Mincho" w:hAnsi="Arial" w:cs="Arial"/>
                <w:noProof/>
                <w:sz w:val="16"/>
                <w:szCs w:val="16"/>
                <w:lang w:eastAsia="ja-JP"/>
              </w:rPr>
              <w:t>: A reference to TS 36.304 may be added to the field description</w:t>
            </w:r>
          </w:p>
          <w:p w:rsidR="00EF6658" w:rsidRPr="00835718" w:rsidRDefault="00EF6658" w:rsidP="00D57B6F">
            <w:pPr>
              <w:spacing w:after="60"/>
              <w:rPr>
                <w:rFonts w:ascii="Arial" w:eastAsia="MS Mincho" w:hAnsi="Arial" w:cs="Arial"/>
                <w:noProof/>
                <w:sz w:val="16"/>
                <w:szCs w:val="16"/>
                <w:lang w:eastAsia="ja-JP"/>
              </w:rPr>
            </w:pPr>
            <w:r w:rsidRPr="00835718">
              <w:rPr>
                <w:rFonts w:ascii="Arial" w:eastAsia="MS Mincho" w:hAnsi="Arial" w:cs="Arial"/>
                <w:noProof/>
                <w:sz w:val="16"/>
                <w:szCs w:val="16"/>
                <w:lang w:eastAsia="ja-JP"/>
              </w:rPr>
              <w:t>ERI: agree with Rap.</w:t>
            </w:r>
          </w:p>
          <w:p w:rsidR="00EF6658" w:rsidRPr="00835718" w:rsidRDefault="00EF6658" w:rsidP="00D57B6F">
            <w:pPr>
              <w:spacing w:after="60"/>
              <w:rPr>
                <w:rFonts w:ascii="Arial" w:eastAsia="Malgun Gothic" w:hAnsi="Arial" w:cs="Arial"/>
                <w:noProof/>
                <w:sz w:val="16"/>
                <w:szCs w:val="16"/>
                <w:lang w:eastAsia="ko-KR"/>
              </w:rPr>
            </w:pPr>
            <w:r w:rsidRPr="00835718">
              <w:rPr>
                <w:rFonts w:ascii="Arial" w:eastAsia="Malgun Gothic" w:hAnsi="Arial" w:cs="Arial" w:hint="eastAsia"/>
                <w:noProof/>
                <w:sz w:val="16"/>
                <w:szCs w:val="16"/>
                <w:lang w:eastAsia="ko-KR"/>
              </w:rPr>
              <w:lastRenderedPageBreak/>
              <w:t>LGE: rap</w:t>
            </w:r>
            <w:r w:rsidRPr="00835718">
              <w:rPr>
                <w:rFonts w:ascii="Arial" w:eastAsia="Malgun Gothic" w:hAnsi="Arial" w:cs="Arial"/>
                <w:noProof/>
                <w:sz w:val="16"/>
                <w:szCs w:val="16"/>
                <w:lang w:eastAsia="ko-KR"/>
              </w:rPr>
              <w:t>’</w:t>
            </w:r>
            <w:r w:rsidRPr="00835718">
              <w:rPr>
                <w:rFonts w:ascii="Arial" w:eastAsia="Malgun Gothic" w:hAnsi="Arial" w:cs="Arial" w:hint="eastAsia"/>
                <w:noProof/>
                <w:sz w:val="16"/>
                <w:szCs w:val="16"/>
                <w:lang w:eastAsia="ko-KR"/>
              </w:rPr>
              <w:t>s suggestion seems to make it sufficient</w:t>
            </w:r>
          </w:p>
          <w:p w:rsidR="00EF6658" w:rsidRPr="00D57B6F" w:rsidRDefault="00EF6658" w:rsidP="00D57B6F">
            <w:pPr>
              <w:spacing w:after="60"/>
              <w:rPr>
                <w:rFonts w:ascii="Arial" w:eastAsia="MS Mincho" w:hAnsi="Arial" w:cs="Arial"/>
                <w:noProof/>
                <w:sz w:val="16"/>
                <w:szCs w:val="16"/>
                <w:lang w:eastAsia="ja-JP"/>
              </w:rPr>
            </w:pPr>
            <w:r w:rsidRPr="00835718">
              <w:rPr>
                <w:rFonts w:ascii="Arial" w:eastAsia="MS Mincho" w:hAnsi="Arial" w:cs="Arial" w:hint="eastAsia"/>
                <w:noProof/>
                <w:sz w:val="16"/>
                <w:szCs w:val="16"/>
                <w:lang w:eastAsia="ja-JP"/>
              </w:rPr>
              <w:t>QC: Agree with rapporteur</w:t>
            </w:r>
          </w:p>
        </w:tc>
        <w:tc>
          <w:tcPr>
            <w:tcW w:w="839" w:type="dxa"/>
          </w:tcPr>
          <w:p w:rsidR="00EF6658" w:rsidRDefault="00EF6658" w:rsidP="00D57B6F">
            <w:pPr>
              <w:spacing w:after="60"/>
              <w:rPr>
                <w:rFonts w:ascii="Arial" w:hAnsi="Arial" w:cs="Arial"/>
                <w:noProof/>
                <w:sz w:val="16"/>
                <w:szCs w:val="16"/>
              </w:rPr>
            </w:pPr>
            <w:r w:rsidRPr="00D57B6F">
              <w:rPr>
                <w:rFonts w:ascii="Arial" w:hAnsi="Arial" w:cs="Arial"/>
                <w:noProof/>
                <w:sz w:val="16"/>
                <w:szCs w:val="16"/>
              </w:rPr>
              <w:lastRenderedPageBreak/>
              <w:t>QC.1</w:t>
            </w:r>
          </w:p>
          <w:p w:rsidR="00835718" w:rsidRPr="00D57B6F" w:rsidRDefault="00835718" w:rsidP="00D57B6F">
            <w:pPr>
              <w:spacing w:after="60"/>
              <w:rPr>
                <w:rFonts w:ascii="Arial" w:hAnsi="Arial" w:cs="Arial"/>
                <w:noProof/>
                <w:sz w:val="16"/>
                <w:szCs w:val="16"/>
              </w:rPr>
            </w:pPr>
            <w:r w:rsidRPr="00835718">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spacing w:after="60"/>
              <w:rPr>
                <w:rFonts w:ascii="Arial" w:hAnsi="Arial" w:cs="Arial"/>
                <w:noProof/>
                <w:sz w:val="16"/>
                <w:szCs w:val="16"/>
              </w:rPr>
            </w:pPr>
            <w:r w:rsidRPr="00005283">
              <w:rPr>
                <w:rFonts w:ascii="Arial" w:hAnsi="Arial" w:cs="Arial"/>
                <w:noProof/>
                <w:sz w:val="16"/>
                <w:szCs w:val="16"/>
              </w:rPr>
              <w:lastRenderedPageBreak/>
              <w:t>4a</w:t>
            </w:r>
          </w:p>
        </w:tc>
        <w:tc>
          <w:tcPr>
            <w:tcW w:w="3302" w:type="dxa"/>
          </w:tcPr>
          <w:p w:rsidR="008D3C25" w:rsidRPr="00D57B6F" w:rsidRDefault="008D3C25" w:rsidP="00D57B6F">
            <w:pPr>
              <w:spacing w:after="60"/>
              <w:rPr>
                <w:rFonts w:ascii="Arial" w:hAnsi="Arial" w:cs="Arial"/>
                <w:noProof/>
                <w:sz w:val="16"/>
                <w:szCs w:val="16"/>
              </w:rPr>
            </w:pPr>
            <w:smartTag w:uri="urn:schemas-microsoft-com:office:smarttags" w:element="chsdate">
              <w:smartTagPr>
                <w:attr w:name="Year" w:val="1899"/>
                <w:attr w:name="Month" w:val="12"/>
                <w:attr w:name="Day" w:val="30"/>
                <w:attr w:name="IsLunarDate" w:val="False"/>
                <w:attr w:name="IsROCDate" w:val="False"/>
              </w:smartTagPr>
              <w:r w:rsidRPr="00D57B6F">
                <w:rPr>
                  <w:rFonts w:ascii="Arial" w:eastAsia="MS Mincho" w:hAnsi="Arial" w:cs="Arial" w:hint="eastAsia"/>
                  <w:noProof/>
                  <w:sz w:val="16"/>
                  <w:szCs w:val="16"/>
                  <w:lang w:eastAsia="ja-JP"/>
                </w:rPr>
                <w:t>5.2.2</w:t>
              </w:r>
            </w:smartTag>
            <w:r w:rsidRPr="00D57B6F">
              <w:rPr>
                <w:rFonts w:ascii="Arial" w:eastAsia="MS Mincho" w:hAnsi="Arial" w:cs="Arial" w:hint="eastAsia"/>
                <w:noProof/>
                <w:sz w:val="16"/>
                <w:szCs w:val="16"/>
                <w:lang w:eastAsia="ja-JP"/>
              </w:rPr>
              <w:t>.</w:t>
            </w:r>
            <w:r w:rsidRPr="00D57B6F">
              <w:rPr>
                <w:rFonts w:ascii="Arial" w:eastAsia="MS Mincho" w:hAnsi="Arial" w:cs="Arial"/>
                <w:noProof/>
                <w:sz w:val="16"/>
                <w:szCs w:val="16"/>
                <w:lang w:eastAsia="ja-JP"/>
              </w:rPr>
              <w:t>9</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“”field” is mis-used as “IE”</w:t>
            </w:r>
          </w:p>
          <w:p w:rsidR="008D3C25" w:rsidRPr="00E45EC7" w:rsidRDefault="008D3C25" w:rsidP="00D57B6F">
            <w:pPr>
              <w:pStyle w:val="B2"/>
            </w:pPr>
            <w:r w:rsidRPr="00D0447C">
              <w:t>2&gt;</w:t>
            </w:r>
            <w:r w:rsidRPr="00D0447C">
              <w:tab/>
              <w:t xml:space="preserve">consider that no other DL assignments occur in the MBSFN subframes indicated in the </w:t>
            </w:r>
            <w:r w:rsidRPr="00D57B6F">
              <w:rPr>
                <w:highlight w:val="yellow"/>
              </w:rPr>
              <w:t>IE</w:t>
            </w:r>
            <w:r w:rsidRPr="00D0447C">
              <w:t xml:space="preserve"> </w:t>
            </w:r>
            <w:r w:rsidRPr="00D57B6F">
              <w:rPr>
                <w:i/>
                <w:iCs/>
              </w:rPr>
              <w:t>mbsfn-SubframeConfigList</w:t>
            </w:r>
            <w:r w:rsidRPr="00D0447C">
              <w:t>:</w:t>
            </w:r>
          </w:p>
        </w:tc>
        <w:tc>
          <w:tcPr>
            <w:tcW w:w="643" w:type="dxa"/>
          </w:tcPr>
          <w:p w:rsidR="008D3C25" w:rsidRPr="00D57B6F" w:rsidRDefault="00114D11"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Change “IE” </w:t>
            </w:r>
            <w:r w:rsidRPr="00D57B6F">
              <w:rPr>
                <w:rFonts w:ascii="Arial" w:eastAsia="SimSun" w:hAnsi="Arial" w:cs="Arial" w:hint="eastAsia"/>
                <w:noProof/>
                <w:sz w:val="16"/>
                <w:szCs w:val="16"/>
                <w:lang w:eastAsia="zh-CN"/>
              </w:rPr>
              <w:t>to</w:t>
            </w:r>
            <w:r w:rsidRPr="00D57B6F">
              <w:rPr>
                <w:rFonts w:ascii="Arial" w:hAnsi="Arial" w:cs="Arial"/>
                <w:noProof/>
                <w:sz w:val="16"/>
                <w:szCs w:val="16"/>
              </w:rPr>
              <w:t xml:space="preserve"> “field”:</w:t>
            </w:r>
          </w:p>
          <w:p w:rsidR="008D3C25" w:rsidRDefault="008D3C25" w:rsidP="00D57B6F">
            <w:pPr>
              <w:pStyle w:val="B2"/>
            </w:pPr>
            <w:r w:rsidRPr="00D0447C">
              <w:t>2&gt;</w:t>
            </w:r>
            <w:r w:rsidRPr="00D0447C">
              <w:tab/>
              <w:t xml:space="preserve">consider that no other DL assignments occur in the MBSFN subframes indicated in the </w:t>
            </w:r>
            <w:r w:rsidRPr="00D57B6F">
              <w:rPr>
                <w:highlight w:val="yellow"/>
              </w:rPr>
              <w:t>field</w:t>
            </w:r>
            <w:r w:rsidRPr="00D0447C">
              <w:t xml:space="preserve"> </w:t>
            </w:r>
            <w:r w:rsidRPr="00D57B6F">
              <w:rPr>
                <w:i/>
                <w:iCs/>
              </w:rPr>
              <w:t>mbsfn-SubframeConfigList</w:t>
            </w:r>
            <w:r w:rsidRPr="00D0447C">
              <w:t>:</w:t>
            </w:r>
          </w:p>
          <w:p w:rsidR="00505B58" w:rsidRPr="00D57B6F" w:rsidRDefault="00505B58" w:rsidP="00505B58">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505B58">
              <w:rPr>
                <w:rFonts w:ascii="Arial" w:hAnsi="Arial" w:cs="Arial"/>
                <w:noProof/>
                <w:sz w:val="16"/>
                <w:szCs w:val="16"/>
              </w:rPr>
              <w:t>HUA</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Text (shown below) refers to </w:t>
            </w:r>
            <w:r w:rsidRPr="00D57B6F">
              <w:rPr>
                <w:rFonts w:ascii="Arial" w:hAnsi="Arial" w:cs="Arial"/>
                <w:i/>
                <w:iCs/>
                <w:noProof/>
                <w:sz w:val="16"/>
                <w:szCs w:val="16"/>
              </w:rPr>
              <w:t>neighCellListHRPD</w:t>
            </w:r>
            <w:r w:rsidRPr="00D57B6F">
              <w:rPr>
                <w:rFonts w:ascii="Arial" w:hAnsi="Arial" w:cs="Arial"/>
                <w:noProof/>
                <w:sz w:val="16"/>
                <w:szCs w:val="16"/>
              </w:rPr>
              <w:t>, but there is no such field (also, indent level for “3&gt;” is wrong):</w:t>
            </w:r>
          </w:p>
          <w:p w:rsidR="008D3C25" w:rsidRPr="00D57B6F" w:rsidRDefault="008D3C25" w:rsidP="005555B4">
            <w:pPr>
              <w:pStyle w:val="B2"/>
              <w:rPr>
                <w:sz w:val="16"/>
                <w:szCs w:val="16"/>
              </w:rPr>
            </w:pPr>
            <w:r w:rsidRPr="00D57B6F">
              <w:rPr>
                <w:sz w:val="16"/>
                <w:szCs w:val="16"/>
              </w:rPr>
              <w:t>2&gt;</w:t>
            </w:r>
            <w:r w:rsidRPr="00D57B6F">
              <w:rPr>
                <w:sz w:val="16"/>
                <w:szCs w:val="16"/>
              </w:rPr>
              <w:tab/>
              <w:t xml:space="preserve">if the </w:t>
            </w:r>
            <w:r w:rsidRPr="00D57B6F">
              <w:rPr>
                <w:i/>
                <w:sz w:val="16"/>
                <w:szCs w:val="16"/>
              </w:rPr>
              <w:t>cellReselectionParametersHRPD</w:t>
            </w:r>
            <w:r w:rsidRPr="00D57B6F">
              <w:rPr>
                <w:sz w:val="16"/>
                <w:szCs w:val="16"/>
              </w:rPr>
              <w:t xml:space="preserve"> is included:</w:t>
            </w:r>
          </w:p>
          <w:p w:rsidR="008D3C25" w:rsidRPr="00D57B6F" w:rsidRDefault="008D3C25" w:rsidP="00D57B6F">
            <w:pPr>
              <w:spacing w:after="60"/>
              <w:rPr>
                <w:rFonts w:ascii="Arial" w:hAnsi="Arial" w:cs="Arial"/>
                <w:noProof/>
                <w:sz w:val="16"/>
                <w:szCs w:val="16"/>
              </w:rPr>
            </w:pPr>
            <w:r w:rsidRPr="00D57B6F">
              <w:rPr>
                <w:sz w:val="16"/>
                <w:szCs w:val="16"/>
              </w:rPr>
              <w:t>3&gt;</w:t>
            </w:r>
            <w:r w:rsidRPr="00D57B6F">
              <w:rPr>
                <w:sz w:val="16"/>
                <w:szCs w:val="16"/>
              </w:rPr>
              <w:tab/>
              <w:t>forward the</w:t>
            </w:r>
            <w:r w:rsidRPr="00D57B6F">
              <w:rPr>
                <w:i/>
                <w:sz w:val="16"/>
                <w:szCs w:val="16"/>
              </w:rPr>
              <w:t xml:space="preserve"> </w:t>
            </w:r>
            <w:r w:rsidRPr="00D57B6F">
              <w:rPr>
                <w:i/>
                <w:sz w:val="16"/>
                <w:szCs w:val="16"/>
                <w:highlight w:val="yellow"/>
              </w:rPr>
              <w:t>neighCellListHRPD</w:t>
            </w:r>
            <w:r w:rsidRPr="00D57B6F">
              <w:rPr>
                <w:sz w:val="16"/>
                <w:szCs w:val="16"/>
              </w:rPr>
              <w:t xml:space="preserve"> to the CDMA2000 upper layers;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Proposed text:</w:t>
            </w:r>
          </w:p>
          <w:p w:rsidR="008D3C25" w:rsidRPr="00D57B6F" w:rsidRDefault="008D3C25" w:rsidP="00D57B6F">
            <w:pPr>
              <w:pStyle w:val="B2"/>
              <w:spacing w:after="60"/>
              <w:ind w:left="850" w:hanging="288"/>
              <w:rPr>
                <w:sz w:val="16"/>
                <w:szCs w:val="16"/>
              </w:rPr>
            </w:pPr>
            <w:r w:rsidRPr="00D57B6F">
              <w:rPr>
                <w:sz w:val="16"/>
                <w:szCs w:val="16"/>
              </w:rPr>
              <w:t>2&gt;</w:t>
            </w:r>
            <w:r w:rsidRPr="00D57B6F">
              <w:rPr>
                <w:sz w:val="16"/>
                <w:szCs w:val="16"/>
              </w:rPr>
              <w:tab/>
              <w:t xml:space="preserve">if the </w:t>
            </w:r>
            <w:r w:rsidRPr="00D57B6F">
              <w:rPr>
                <w:i/>
                <w:sz w:val="16"/>
                <w:szCs w:val="16"/>
              </w:rPr>
              <w:t>cellReselectionParametersHRPD</w:t>
            </w:r>
            <w:r w:rsidRPr="00D57B6F">
              <w:rPr>
                <w:sz w:val="16"/>
                <w:szCs w:val="16"/>
              </w:rPr>
              <w:t xml:space="preserve"> is included:</w:t>
            </w:r>
          </w:p>
          <w:p w:rsidR="008D3C25" w:rsidRPr="00D57B6F" w:rsidRDefault="008D3C25" w:rsidP="004D60A5">
            <w:pPr>
              <w:pStyle w:val="B3"/>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forward the</w:t>
            </w:r>
            <w:r w:rsidRPr="00D57B6F">
              <w:rPr>
                <w:rFonts w:ascii="Arial" w:hAnsi="Arial" w:cs="Arial"/>
                <w:i/>
                <w:sz w:val="16"/>
                <w:szCs w:val="16"/>
              </w:rPr>
              <w:t xml:space="preserve"> </w:t>
            </w:r>
            <w:r w:rsidRPr="00D57B6F">
              <w:rPr>
                <w:rFonts w:ascii="Arial" w:hAnsi="Arial" w:cs="Arial"/>
                <w:i/>
                <w:sz w:val="16"/>
                <w:szCs w:val="16"/>
                <w:highlight w:val="yellow"/>
              </w:rPr>
              <w:t>cellReselectionParametersHRPD</w:t>
            </w:r>
            <w:r w:rsidRPr="00D57B6F">
              <w:rPr>
                <w:rFonts w:ascii="Arial" w:hAnsi="Arial" w:cs="Arial"/>
                <w:sz w:val="16"/>
                <w:szCs w:val="16"/>
              </w:rPr>
              <w:t xml:space="preserve"> to the CDMA2000 upper layers;</w:t>
            </w:r>
          </w:p>
          <w:p w:rsidR="008D3C25" w:rsidRPr="00505B58" w:rsidRDefault="008D3C25" w:rsidP="00D57B6F">
            <w:pPr>
              <w:spacing w:after="60"/>
              <w:rPr>
                <w:rFonts w:ascii="Arial" w:hAnsi="Arial" w:cs="Arial"/>
                <w:sz w:val="16"/>
                <w:szCs w:val="16"/>
              </w:rPr>
            </w:pPr>
            <w:r w:rsidRPr="00505B58">
              <w:rPr>
                <w:rFonts w:ascii="Arial" w:hAnsi="Arial" w:cs="Arial"/>
                <w:sz w:val="16"/>
                <w:szCs w:val="16"/>
              </w:rPr>
              <w:t>ERI: in general we think any changes to Rel-8 including the name changes should be handled with separate contributions, not in this ASN.1 review for Rel-9. Any changes to Rel-9 can be discussed.</w:t>
            </w:r>
          </w:p>
          <w:p w:rsidR="008D3C25" w:rsidRDefault="008D3C25" w:rsidP="00D57B6F">
            <w:pPr>
              <w:spacing w:after="60"/>
              <w:rPr>
                <w:rFonts w:ascii="Arial" w:hAnsi="Arial" w:cs="Arial"/>
                <w:sz w:val="16"/>
                <w:szCs w:val="16"/>
              </w:rPr>
            </w:pPr>
            <w:r w:rsidRPr="00505B58">
              <w:rPr>
                <w:rFonts w:ascii="Arial" w:hAnsi="Arial" w:cs="Arial"/>
                <w:sz w:val="16"/>
                <w:szCs w:val="16"/>
              </w:rPr>
              <w:t>DCM: This seems strange but is a Rel-8 problem.</w:t>
            </w:r>
          </w:p>
          <w:p w:rsidR="00505B58" w:rsidRPr="00D57B6F" w:rsidRDefault="00505B58" w:rsidP="00D57B6F">
            <w:pPr>
              <w:spacing w:after="60"/>
              <w:rPr>
                <w:rFonts w:ascii="Arial" w:hAnsi="Arial" w:cs="Arial"/>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MOT.1</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Text (shown below) refers to </w:t>
            </w:r>
            <w:r w:rsidRPr="00D57B6F">
              <w:rPr>
                <w:rFonts w:ascii="Arial" w:hAnsi="Arial" w:cs="Arial"/>
                <w:i/>
                <w:iCs/>
                <w:noProof/>
                <w:sz w:val="16"/>
                <w:szCs w:val="16"/>
              </w:rPr>
              <w:t>neighCellList1XRTT</w:t>
            </w:r>
            <w:r w:rsidRPr="00D57B6F">
              <w:rPr>
                <w:rFonts w:ascii="Arial" w:hAnsi="Arial" w:cs="Arial"/>
                <w:noProof/>
                <w:sz w:val="16"/>
                <w:szCs w:val="16"/>
              </w:rPr>
              <w:t>, but there is no such field:</w:t>
            </w:r>
          </w:p>
          <w:p w:rsidR="008D3C25" w:rsidRPr="00D57B6F" w:rsidRDefault="008D3C25" w:rsidP="005555B4">
            <w:pPr>
              <w:pStyle w:val="B2"/>
              <w:rPr>
                <w:sz w:val="16"/>
                <w:szCs w:val="16"/>
              </w:rPr>
            </w:pPr>
            <w:r w:rsidRPr="00D57B6F">
              <w:rPr>
                <w:sz w:val="16"/>
                <w:szCs w:val="16"/>
              </w:rPr>
              <w:t>2&gt;</w:t>
            </w:r>
            <w:r w:rsidRPr="00D57B6F">
              <w:rPr>
                <w:sz w:val="16"/>
                <w:szCs w:val="16"/>
              </w:rPr>
              <w:tab/>
              <w:t xml:space="preserve">if the </w:t>
            </w:r>
            <w:r w:rsidRPr="00D57B6F">
              <w:rPr>
                <w:i/>
                <w:sz w:val="16"/>
                <w:szCs w:val="16"/>
              </w:rPr>
              <w:t>cellReselectionParameters1XRTT</w:t>
            </w:r>
            <w:r w:rsidRPr="00D57B6F">
              <w:rPr>
                <w:sz w:val="16"/>
                <w:szCs w:val="16"/>
              </w:rPr>
              <w:t xml:space="preserve"> is included:</w:t>
            </w:r>
          </w:p>
          <w:p w:rsidR="008D3C25" w:rsidRPr="00D57B6F" w:rsidRDefault="008D3C25" w:rsidP="005555B4">
            <w:pPr>
              <w:pStyle w:val="B3"/>
              <w:rPr>
                <w:sz w:val="16"/>
                <w:szCs w:val="16"/>
              </w:rPr>
            </w:pPr>
            <w:r w:rsidRPr="00D57B6F">
              <w:rPr>
                <w:sz w:val="16"/>
                <w:szCs w:val="16"/>
              </w:rPr>
              <w:t>3&gt;</w:t>
            </w:r>
            <w:r w:rsidRPr="00D57B6F">
              <w:rPr>
                <w:sz w:val="16"/>
                <w:szCs w:val="16"/>
              </w:rPr>
              <w:tab/>
              <w:t xml:space="preserve">forward the </w:t>
            </w:r>
            <w:r w:rsidRPr="00D57B6F">
              <w:rPr>
                <w:i/>
                <w:sz w:val="16"/>
                <w:szCs w:val="16"/>
                <w:highlight w:val="yellow"/>
              </w:rPr>
              <w:t>neighCellList1XRTT</w:t>
            </w:r>
            <w:r w:rsidRPr="00D57B6F">
              <w:rPr>
                <w:sz w:val="16"/>
                <w:szCs w:val="16"/>
              </w:rPr>
              <w:t xml:space="preserve"> to the CDMA2000 upper layers;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Proposed text:</w:t>
            </w:r>
          </w:p>
          <w:p w:rsidR="008D3C25" w:rsidRPr="00D57B6F" w:rsidRDefault="008D3C25" w:rsidP="00D57B6F">
            <w:pPr>
              <w:pStyle w:val="B2"/>
              <w:spacing w:after="60"/>
              <w:ind w:left="850" w:hanging="288"/>
              <w:rPr>
                <w:sz w:val="16"/>
                <w:szCs w:val="16"/>
              </w:rPr>
            </w:pPr>
            <w:r w:rsidRPr="00D57B6F">
              <w:rPr>
                <w:sz w:val="16"/>
                <w:szCs w:val="16"/>
              </w:rPr>
              <w:t>2&gt;</w:t>
            </w:r>
            <w:r w:rsidRPr="00D57B6F">
              <w:rPr>
                <w:sz w:val="16"/>
                <w:szCs w:val="16"/>
              </w:rPr>
              <w:tab/>
              <w:t xml:space="preserve">if the </w:t>
            </w:r>
            <w:r w:rsidRPr="00D57B6F">
              <w:rPr>
                <w:i/>
                <w:sz w:val="16"/>
                <w:szCs w:val="16"/>
              </w:rPr>
              <w:t>cellReselectionParameters1XRTT</w:t>
            </w:r>
            <w:r w:rsidRPr="00D57B6F">
              <w:rPr>
                <w:sz w:val="16"/>
                <w:szCs w:val="16"/>
              </w:rPr>
              <w:t xml:space="preserve"> is included:</w:t>
            </w:r>
          </w:p>
          <w:p w:rsidR="008D3C25" w:rsidRPr="00D57B6F" w:rsidRDefault="008D3C25" w:rsidP="004B08C7">
            <w:pPr>
              <w:pStyle w:val="B3"/>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forward the</w:t>
            </w:r>
            <w:r w:rsidRPr="00D57B6F">
              <w:rPr>
                <w:rFonts w:ascii="Arial" w:hAnsi="Arial" w:cs="Arial"/>
                <w:i/>
                <w:sz w:val="16"/>
                <w:szCs w:val="16"/>
              </w:rPr>
              <w:t xml:space="preserve"> </w:t>
            </w:r>
            <w:r w:rsidRPr="00D57B6F">
              <w:rPr>
                <w:rFonts w:ascii="Arial" w:hAnsi="Arial" w:cs="Arial"/>
                <w:i/>
                <w:sz w:val="16"/>
                <w:szCs w:val="16"/>
                <w:highlight w:val="yellow"/>
              </w:rPr>
              <w:t>cellReselectionParameters1XRTT</w:t>
            </w:r>
            <w:r w:rsidRPr="00D57B6F">
              <w:rPr>
                <w:rFonts w:ascii="Arial" w:hAnsi="Arial" w:cs="Arial"/>
                <w:sz w:val="16"/>
                <w:szCs w:val="16"/>
              </w:rPr>
              <w:t xml:space="preserve"> to the CDMA2000 upper layers;</w:t>
            </w:r>
          </w:p>
          <w:p w:rsidR="008D3C25" w:rsidRPr="00505B58" w:rsidRDefault="008D3C25" w:rsidP="00D57B6F">
            <w:pPr>
              <w:spacing w:after="60"/>
              <w:rPr>
                <w:rFonts w:ascii="Arial" w:hAnsi="Arial" w:cs="Arial"/>
                <w:sz w:val="16"/>
                <w:szCs w:val="16"/>
              </w:rPr>
            </w:pPr>
            <w:r w:rsidRPr="00505B58">
              <w:rPr>
                <w:rFonts w:ascii="Arial" w:hAnsi="Arial" w:cs="Arial"/>
                <w:sz w:val="16"/>
                <w:szCs w:val="16"/>
              </w:rPr>
              <w:t>ERI: in general we think any changes to Rel-8 including the name changes should be handled with separate contributions, not in this ASN.1 review for Rel-9. Any changes to Rel-9 can be discussed.</w:t>
            </w:r>
          </w:p>
          <w:p w:rsidR="008D3C25" w:rsidRDefault="008D3C25" w:rsidP="00D57B6F">
            <w:pPr>
              <w:spacing w:after="60"/>
              <w:rPr>
                <w:rFonts w:ascii="Arial" w:hAnsi="Arial" w:cs="Arial"/>
                <w:sz w:val="16"/>
                <w:szCs w:val="16"/>
              </w:rPr>
            </w:pPr>
            <w:r w:rsidRPr="00505B58">
              <w:rPr>
                <w:rFonts w:ascii="Arial" w:hAnsi="Arial" w:cs="Arial"/>
                <w:sz w:val="16"/>
                <w:szCs w:val="16"/>
              </w:rPr>
              <w:t>DCM: This seems strange but is a Rel-8 problem.</w:t>
            </w:r>
          </w:p>
          <w:p w:rsidR="00505B58" w:rsidRPr="00D57B6F" w:rsidRDefault="00505B58" w:rsidP="00D57B6F">
            <w:pPr>
              <w:spacing w:after="60"/>
              <w:rPr>
                <w:rFonts w:ascii="Arial" w:hAnsi="Arial" w:cs="Arial"/>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MOT.2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Procedural text (shown below) is needlessly redundant with PDU section:</w:t>
            </w:r>
          </w:p>
          <w:p w:rsidR="008D3C25" w:rsidRPr="00D57B6F" w:rsidRDefault="008D3C25" w:rsidP="005555B4">
            <w:pPr>
              <w:pStyle w:val="B3"/>
              <w:rPr>
                <w:sz w:val="16"/>
                <w:szCs w:val="16"/>
              </w:rPr>
            </w:pPr>
            <w:r w:rsidRPr="00D57B6F">
              <w:rPr>
                <w:sz w:val="16"/>
                <w:szCs w:val="16"/>
              </w:rPr>
              <w:t>3&gt;</w:t>
            </w:r>
            <w:r w:rsidRPr="00D57B6F">
              <w:rPr>
                <w:sz w:val="16"/>
                <w:szCs w:val="16"/>
              </w:rPr>
              <w:tab/>
              <w:t xml:space="preserve">forward the </w:t>
            </w:r>
            <w:r w:rsidRPr="00D57B6F">
              <w:rPr>
                <w:i/>
                <w:sz w:val="16"/>
                <w:szCs w:val="16"/>
              </w:rPr>
              <w:t>csfb-RegistrationParam1XRTT</w:t>
            </w:r>
            <w:r w:rsidRPr="00D57B6F">
              <w:rPr>
                <w:sz w:val="16"/>
                <w:szCs w:val="16"/>
              </w:rPr>
              <w:t xml:space="preserve"> to the CDMA2000 upper layers </w:t>
            </w:r>
            <w:r w:rsidRPr="00D57B6F">
              <w:rPr>
                <w:sz w:val="16"/>
                <w:szCs w:val="16"/>
                <w:highlight w:val="yellow"/>
              </w:rPr>
              <w:t>which will use this information to determine if a CS registration/re-registration towards CDMA2000 1xRTT in the EUTRA cell is required</w:t>
            </w:r>
            <w:r w:rsidRPr="00D57B6F" w:rsidDel="002C57A8">
              <w:rPr>
                <w:sz w:val="16"/>
                <w:szCs w:val="16"/>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Remove the redundant parts. Resulting text:</w:t>
            </w:r>
          </w:p>
          <w:p w:rsidR="008D3C25" w:rsidRPr="00D57B6F" w:rsidRDefault="008D3C25" w:rsidP="005555B4">
            <w:pPr>
              <w:pStyle w:val="B3"/>
              <w:rPr>
                <w:sz w:val="16"/>
                <w:szCs w:val="16"/>
              </w:rPr>
            </w:pPr>
            <w:r w:rsidRPr="00D57B6F">
              <w:rPr>
                <w:sz w:val="16"/>
                <w:szCs w:val="16"/>
              </w:rPr>
              <w:t>3&gt;</w:t>
            </w:r>
            <w:r w:rsidRPr="00D57B6F">
              <w:rPr>
                <w:sz w:val="16"/>
                <w:szCs w:val="16"/>
              </w:rPr>
              <w:tab/>
              <w:t xml:space="preserve">forward the </w:t>
            </w:r>
            <w:r w:rsidRPr="00D57B6F">
              <w:rPr>
                <w:i/>
                <w:sz w:val="16"/>
                <w:szCs w:val="16"/>
              </w:rPr>
              <w:t>csfb-RegistrationParam1XRTT</w:t>
            </w:r>
            <w:r w:rsidRPr="00D57B6F">
              <w:rPr>
                <w:sz w:val="16"/>
                <w:szCs w:val="16"/>
              </w:rPr>
              <w:t xml:space="preserve"> to the CDMA2000 upper layers</w:t>
            </w:r>
            <w:r w:rsidRPr="00D57B6F" w:rsidDel="002C57A8">
              <w:rPr>
                <w:sz w:val="16"/>
                <w:szCs w:val="16"/>
              </w:rPr>
              <w:t>;</w:t>
            </w:r>
          </w:p>
          <w:p w:rsidR="008D3C25" w:rsidRDefault="008D3C25" w:rsidP="00D57B6F">
            <w:pPr>
              <w:spacing w:after="60"/>
              <w:rPr>
                <w:rFonts w:ascii="Arial" w:hAnsi="Arial" w:cs="Arial"/>
                <w:sz w:val="16"/>
                <w:szCs w:val="16"/>
              </w:rPr>
            </w:pPr>
            <w:r w:rsidRPr="00505B58">
              <w:rPr>
                <w:rFonts w:ascii="Arial" w:hAnsi="Arial" w:cs="Arial"/>
                <w:sz w:val="16"/>
                <w:szCs w:val="16"/>
              </w:rPr>
              <w:t>ERI: in general we think any changes to Rel-8 including the name changes should be handled with separate contributions, not in this ASN.1 review for Rel-9. Any changes to Rel-9 can be discussed.</w:t>
            </w:r>
          </w:p>
          <w:p w:rsidR="00505B58" w:rsidRPr="00D57B6F" w:rsidRDefault="00505B58" w:rsidP="00D57B6F">
            <w:pPr>
              <w:spacing w:after="60"/>
              <w:rPr>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MOT.3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Text (shown below) refers to “CSFB Registration”, but that is not a generally recognized term:</w:t>
            </w:r>
          </w:p>
          <w:p w:rsidR="008D3C25" w:rsidRPr="00D57B6F" w:rsidRDefault="008D3C25" w:rsidP="005555B4">
            <w:pPr>
              <w:pStyle w:val="B3"/>
              <w:rPr>
                <w:sz w:val="16"/>
                <w:szCs w:val="16"/>
              </w:rPr>
            </w:pPr>
            <w:r w:rsidRPr="00D57B6F">
              <w:rPr>
                <w:sz w:val="16"/>
                <w:szCs w:val="16"/>
              </w:rPr>
              <w:t>3&gt;</w:t>
            </w:r>
            <w:r w:rsidRPr="00D57B6F">
              <w:rPr>
                <w:sz w:val="16"/>
                <w:szCs w:val="16"/>
              </w:rPr>
              <w:tab/>
              <w:t>indicate to CDMA2000 upper layers that CSFB Registration to CDMA2000 1xRTT is not allowed</w:t>
            </w:r>
            <w:r w:rsidRPr="00D57B6F" w:rsidDel="002C57A8">
              <w:rPr>
                <w:sz w:val="16"/>
                <w:szCs w:val="16"/>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Proposed text: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EITHER (using terminology from field description):</w:t>
            </w:r>
          </w:p>
          <w:p w:rsidR="008D3C25" w:rsidRPr="00D57B6F" w:rsidRDefault="008D3C25" w:rsidP="005555B4">
            <w:pPr>
              <w:pStyle w:val="B3"/>
              <w:rPr>
                <w:sz w:val="16"/>
                <w:szCs w:val="16"/>
              </w:rPr>
            </w:pPr>
            <w:r w:rsidRPr="00D57B6F">
              <w:rPr>
                <w:sz w:val="16"/>
                <w:szCs w:val="16"/>
              </w:rPr>
              <w:t>3&gt;</w:t>
            </w:r>
            <w:r w:rsidRPr="00D57B6F">
              <w:rPr>
                <w:sz w:val="16"/>
                <w:szCs w:val="16"/>
              </w:rPr>
              <w:tab/>
              <w:t>indicate to CDMA2000 upper layers that CDMA2000 1xRTT Registration/Re-Registration is not allowed</w:t>
            </w:r>
            <w:r w:rsidRPr="00D57B6F" w:rsidDel="002C57A8">
              <w:rPr>
                <w:sz w:val="16"/>
                <w:szCs w:val="16"/>
              </w:rPr>
              <w: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OR (using SA2 terminology, with new reference to 23.272):</w:t>
            </w:r>
          </w:p>
          <w:p w:rsidR="008D3C25" w:rsidRPr="00D57B6F" w:rsidRDefault="008D3C25" w:rsidP="005555B4">
            <w:pPr>
              <w:pStyle w:val="B3"/>
              <w:rPr>
                <w:sz w:val="16"/>
                <w:szCs w:val="16"/>
              </w:rPr>
            </w:pPr>
            <w:r w:rsidRPr="00D57B6F">
              <w:rPr>
                <w:sz w:val="16"/>
                <w:szCs w:val="16"/>
              </w:rPr>
              <w:t>3&gt;</w:t>
            </w:r>
            <w:r w:rsidRPr="00D57B6F">
              <w:rPr>
                <w:sz w:val="16"/>
                <w:szCs w:val="16"/>
              </w:rPr>
              <w:tab/>
              <w:t>indicate to CDMA2000 upper layers that 1xRTT CS Pre-Registration over EPS [TS 23.272] is not allowed</w:t>
            </w:r>
            <w:r w:rsidRPr="00D57B6F" w:rsidDel="002C57A8">
              <w:rPr>
                <w:sz w:val="16"/>
                <w:szCs w:val="16"/>
              </w:rPr>
              <w:t>;</w:t>
            </w:r>
          </w:p>
          <w:p w:rsidR="008D3C25" w:rsidRDefault="008D3C25" w:rsidP="00D57B6F">
            <w:pPr>
              <w:spacing w:after="60"/>
              <w:rPr>
                <w:rFonts w:ascii="Arial" w:hAnsi="Arial" w:cs="Arial"/>
                <w:sz w:val="16"/>
                <w:szCs w:val="16"/>
              </w:rPr>
            </w:pPr>
            <w:r w:rsidRPr="00505B58">
              <w:rPr>
                <w:rFonts w:ascii="Arial" w:hAnsi="Arial" w:cs="Arial"/>
                <w:sz w:val="16"/>
                <w:szCs w:val="16"/>
              </w:rPr>
              <w:t>ERI: in general we think any changes to Rel-8 including the name changes should be handled with separate contributions, not in this ASN.1 review for Rel-9. Any changes to Rel-9 can be discussed.</w:t>
            </w:r>
          </w:p>
          <w:p w:rsidR="00505B58" w:rsidRPr="00D57B6F" w:rsidRDefault="00505B58" w:rsidP="00D57B6F">
            <w:pPr>
              <w:spacing w:after="60"/>
              <w:rPr>
                <w:sz w:val="16"/>
                <w:szCs w:val="16"/>
              </w:rPr>
            </w:pPr>
            <w:r w:rsidRPr="00B83D64">
              <w:rPr>
                <w:rFonts w:ascii="Arial" w:eastAsia="MS Mincho" w:hAnsi="Arial" w:cs="Arial"/>
                <w:noProof/>
                <w:color w:val="0000FF"/>
                <w:sz w:val="16"/>
                <w:szCs w:val="16"/>
                <w:highlight w:val="yellow"/>
                <w:lang w:eastAsia="ja-JP"/>
              </w:rPr>
              <w:lastRenderedPageBreak/>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lastRenderedPageBreak/>
              <w:t>MOT.4</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It is not clear how CDMA2000 upper layers knows the </w:t>
            </w:r>
            <w:r w:rsidRPr="00D57B6F">
              <w:rPr>
                <w:rFonts w:ascii="Arial" w:hAnsi="Arial" w:cs="Arial"/>
                <w:i/>
                <w:iCs/>
                <w:noProof/>
                <w:sz w:val="16"/>
                <w:szCs w:val="16"/>
              </w:rPr>
              <w:t>searchWindowSize</w:t>
            </w:r>
            <w:r w:rsidRPr="00D57B6F">
              <w:rPr>
                <w:rFonts w:ascii="Arial" w:hAnsi="Arial" w:cs="Arial"/>
                <w:noProof/>
                <w:sz w:val="16"/>
                <w:szCs w:val="16"/>
              </w:rPr>
              <w:t xml:space="preserve"> to use after it transitions to RRC_IDLE in the same cell.</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According to C.S0005-A [25], the search window size for neighbor list is mandatory.  Therefore, in 36.331 the </w:t>
            </w:r>
            <w:r w:rsidRPr="00D57B6F">
              <w:rPr>
                <w:rFonts w:ascii="Arial" w:hAnsi="Arial" w:cs="Arial"/>
                <w:i/>
                <w:iCs/>
                <w:noProof/>
                <w:sz w:val="16"/>
                <w:szCs w:val="16"/>
              </w:rPr>
              <w:t>searchWindowSize</w:t>
            </w:r>
            <w:r w:rsidRPr="00D57B6F">
              <w:rPr>
                <w:rFonts w:ascii="Arial" w:hAnsi="Arial" w:cs="Arial"/>
                <w:noProof/>
                <w:sz w:val="16"/>
                <w:szCs w:val="16"/>
              </w:rPr>
              <w:t xml:space="preserve"> must be provided if CDMA2000 neighbor cell list is provided.</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 current procedure for UE in RRC_CONNECTED is to forward the neighbor cell list (but not the search window size) to CDMA2000 upper layers.  It is not clear how one is useful without the other.</w:t>
            </w:r>
          </w:p>
          <w:p w:rsidR="008D3C25" w:rsidRPr="00D57B6F" w:rsidRDefault="008D3C25" w:rsidP="00D57B6F">
            <w:pPr>
              <w:spacing w:after="60"/>
              <w:rPr>
                <w:rFonts w:ascii="Arial" w:hAnsi="Arial" w:cs="Arial"/>
                <w:noProof/>
                <w:sz w:val="16"/>
                <w:szCs w:val="16"/>
              </w:rPr>
            </w:pPr>
            <w:r w:rsidRPr="00D57B6F">
              <w:rPr>
                <w:rFonts w:ascii="Arial" w:hAnsi="Arial" w:cs="Arial"/>
                <w:b/>
                <w:noProof/>
                <w:sz w:val="16"/>
                <w:szCs w:val="16"/>
              </w:rPr>
              <w:t>Proposal</w:t>
            </w:r>
            <w:r w:rsidRPr="00D57B6F">
              <w:rPr>
                <w:rFonts w:ascii="Arial" w:hAnsi="Arial" w:cs="Arial"/>
                <w:noProof/>
                <w:sz w:val="16"/>
                <w:szCs w:val="16"/>
              </w:rPr>
              <w:t>: UE in RRC_CONNECTED should not forward SIB8 neighbor cell list to CDMA2000 upper layers, since measObjectCDMA2000 provides the neighbor cells and search window size (and should not be overwritten by SIB8).  This assumes that CDMA2000 upper layers requests SIB8 to be re-read once UE transitions to idle.</w:t>
            </w:r>
          </w:p>
          <w:p w:rsidR="008D3C25" w:rsidRPr="00505B58" w:rsidRDefault="008D3C25" w:rsidP="00D57B6F">
            <w:pPr>
              <w:spacing w:after="60"/>
              <w:rPr>
                <w:rFonts w:ascii="Arial" w:hAnsi="Arial" w:cs="Arial"/>
                <w:noProof/>
                <w:sz w:val="16"/>
                <w:szCs w:val="16"/>
              </w:rPr>
            </w:pPr>
            <w:r w:rsidRPr="00505B58">
              <w:rPr>
                <w:rFonts w:ascii="Arial" w:hAnsi="Arial" w:cs="Arial"/>
                <w:noProof/>
                <w:sz w:val="16"/>
                <w:szCs w:val="16"/>
              </w:rPr>
              <w:t>ERI: this touches Rel-8 field and has to be handled with separate contribution.</w:t>
            </w:r>
          </w:p>
          <w:p w:rsidR="008D3C25" w:rsidRDefault="008D3C25" w:rsidP="00D57B6F">
            <w:pPr>
              <w:spacing w:after="60"/>
              <w:rPr>
                <w:rFonts w:ascii="Arial" w:eastAsia="MS Mincho" w:hAnsi="Arial" w:cs="Arial"/>
                <w:noProof/>
                <w:sz w:val="16"/>
                <w:szCs w:val="16"/>
                <w:lang w:eastAsia="ja-JP"/>
              </w:rPr>
            </w:pPr>
            <w:r w:rsidRPr="00505B58">
              <w:rPr>
                <w:rFonts w:ascii="Arial" w:eastAsia="MS Mincho" w:hAnsi="Arial" w:cs="Arial" w:hint="eastAsia"/>
                <w:noProof/>
                <w:sz w:val="16"/>
                <w:szCs w:val="16"/>
                <w:lang w:eastAsia="ja-JP"/>
              </w:rPr>
              <w:t>DCM: agree with ERI.</w:t>
            </w:r>
          </w:p>
          <w:p w:rsidR="00505B58" w:rsidRPr="00D57B6F" w:rsidRDefault="00505B58"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MOT.5</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Procedures for neighCellListHRPD-v910 and neighCellList1XRTT-v9x0 are missing.</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Proposed text:</w:t>
            </w:r>
          </w:p>
          <w:p w:rsidR="008D3C25" w:rsidRPr="00D57B6F" w:rsidRDefault="008D3C25" w:rsidP="00D57B6F">
            <w:pPr>
              <w:pStyle w:val="B2"/>
              <w:spacing w:after="60"/>
              <w:rPr>
                <w:sz w:val="16"/>
                <w:szCs w:val="16"/>
              </w:rPr>
            </w:pPr>
            <w:r w:rsidRPr="00D57B6F">
              <w:rPr>
                <w:sz w:val="16"/>
                <w:szCs w:val="16"/>
              </w:rPr>
              <w:t>2&gt;</w:t>
            </w:r>
            <w:r w:rsidRPr="00D57B6F">
              <w:rPr>
                <w:sz w:val="16"/>
                <w:szCs w:val="16"/>
              </w:rPr>
              <w:tab/>
              <w:t xml:space="preserve">if the </w:t>
            </w:r>
            <w:r w:rsidRPr="00D57B6F">
              <w:rPr>
                <w:i/>
                <w:sz w:val="16"/>
                <w:szCs w:val="16"/>
              </w:rPr>
              <w:t>neighCellListHRPD-r9</w:t>
            </w:r>
            <w:r w:rsidRPr="00D57B6F">
              <w:rPr>
                <w:sz w:val="16"/>
                <w:szCs w:val="16"/>
              </w:rPr>
              <w:t xml:space="preserve"> is included:</w:t>
            </w:r>
          </w:p>
          <w:p w:rsidR="008D3C25" w:rsidRPr="00D57B6F" w:rsidRDefault="008D3C25" w:rsidP="00D57B6F">
            <w:pPr>
              <w:spacing w:after="60"/>
              <w:ind w:left="1086" w:hanging="270"/>
              <w:rPr>
                <w:sz w:val="16"/>
                <w:szCs w:val="16"/>
              </w:rPr>
            </w:pPr>
            <w:r w:rsidRPr="00D57B6F">
              <w:rPr>
                <w:sz w:val="16"/>
                <w:szCs w:val="16"/>
              </w:rPr>
              <w:t>3&gt;</w:t>
            </w:r>
            <w:r w:rsidRPr="00D57B6F">
              <w:rPr>
                <w:sz w:val="16"/>
                <w:szCs w:val="16"/>
              </w:rPr>
              <w:tab/>
              <w:t>forward the</w:t>
            </w:r>
            <w:r w:rsidRPr="00D57B6F">
              <w:rPr>
                <w:i/>
                <w:sz w:val="16"/>
                <w:szCs w:val="16"/>
              </w:rPr>
              <w:t xml:space="preserve"> neighCellListHRPD-r9</w:t>
            </w:r>
            <w:r w:rsidRPr="00D57B6F">
              <w:rPr>
                <w:sz w:val="16"/>
                <w:szCs w:val="16"/>
              </w:rPr>
              <w:t xml:space="preserve"> to the CDMA2000 upper layers;</w:t>
            </w:r>
          </w:p>
          <w:p w:rsidR="008D3C25" w:rsidRPr="00D57B6F" w:rsidRDefault="008D3C25" w:rsidP="00D57B6F">
            <w:pPr>
              <w:pStyle w:val="B2"/>
              <w:spacing w:after="60"/>
              <w:rPr>
                <w:sz w:val="16"/>
                <w:szCs w:val="16"/>
              </w:rPr>
            </w:pPr>
            <w:r w:rsidRPr="00D57B6F">
              <w:rPr>
                <w:sz w:val="16"/>
                <w:szCs w:val="16"/>
              </w:rPr>
              <w:t>2&gt;</w:t>
            </w:r>
            <w:r w:rsidRPr="00D57B6F">
              <w:rPr>
                <w:sz w:val="16"/>
                <w:szCs w:val="16"/>
              </w:rPr>
              <w:tab/>
              <w:t xml:space="preserve">if the </w:t>
            </w:r>
            <w:r w:rsidRPr="00D57B6F">
              <w:rPr>
                <w:i/>
                <w:sz w:val="16"/>
                <w:szCs w:val="16"/>
              </w:rPr>
              <w:t>neighCellList1XRTT-r9</w:t>
            </w:r>
            <w:r w:rsidRPr="00D57B6F">
              <w:rPr>
                <w:sz w:val="16"/>
                <w:szCs w:val="16"/>
              </w:rPr>
              <w:t xml:space="preserve"> is included:</w:t>
            </w:r>
          </w:p>
          <w:p w:rsidR="008D3C25" w:rsidRPr="00D57B6F" w:rsidRDefault="008D3C25" w:rsidP="00D57B6F">
            <w:pPr>
              <w:ind w:left="1086" w:hanging="270"/>
              <w:rPr>
                <w:sz w:val="16"/>
                <w:szCs w:val="16"/>
              </w:rPr>
            </w:pPr>
            <w:r w:rsidRPr="00D57B6F">
              <w:rPr>
                <w:sz w:val="16"/>
                <w:szCs w:val="16"/>
              </w:rPr>
              <w:t>3&gt;</w:t>
            </w:r>
            <w:r w:rsidRPr="00D57B6F">
              <w:rPr>
                <w:sz w:val="16"/>
                <w:szCs w:val="16"/>
              </w:rPr>
              <w:tab/>
              <w:t>forward the neighCellList1XRTT-r9 to the CDMA2000 upper layers;</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xml:space="preserve">: No change seems needed. The forwarding of the </w:t>
            </w:r>
            <w:r w:rsidRPr="00D57B6F">
              <w:rPr>
                <w:rFonts w:ascii="Arial" w:hAnsi="Arial" w:cs="Arial"/>
                <w:i/>
                <w:noProof/>
                <w:sz w:val="16"/>
                <w:szCs w:val="16"/>
              </w:rPr>
              <w:t xml:space="preserve">neighCellListXXXX </w:t>
            </w:r>
            <w:r w:rsidRPr="00D57B6F">
              <w:rPr>
                <w:rFonts w:ascii="Arial" w:hAnsi="Arial" w:cs="Arial"/>
                <w:noProof/>
                <w:sz w:val="16"/>
                <w:szCs w:val="16"/>
              </w:rPr>
              <w:t>covers forwarding of any extension of this field i.e. nothing needs to be stated unless the handling is different</w:t>
            </w:r>
          </w:p>
          <w:p w:rsidR="008D3C25" w:rsidRPr="00505B58" w:rsidRDefault="008D3C25" w:rsidP="00D57B6F">
            <w:pPr>
              <w:spacing w:after="60"/>
              <w:rPr>
                <w:rFonts w:ascii="Arial" w:hAnsi="Arial" w:cs="Arial"/>
                <w:noProof/>
                <w:sz w:val="16"/>
                <w:szCs w:val="16"/>
              </w:rPr>
            </w:pPr>
            <w:r w:rsidRPr="00505B58">
              <w:rPr>
                <w:rFonts w:ascii="Arial" w:hAnsi="Arial" w:cs="Arial"/>
                <w:noProof/>
                <w:sz w:val="16"/>
                <w:szCs w:val="16"/>
              </w:rPr>
              <w:t>ERI: agree with Rap.</w:t>
            </w:r>
          </w:p>
          <w:p w:rsidR="008D3C25" w:rsidRDefault="008D3C25" w:rsidP="00D57B6F">
            <w:pPr>
              <w:spacing w:after="60"/>
              <w:rPr>
                <w:rFonts w:ascii="Arial" w:hAnsi="Arial" w:cs="Arial"/>
                <w:noProof/>
                <w:sz w:val="16"/>
                <w:szCs w:val="16"/>
                <w:lang w:eastAsia="ko-KR"/>
              </w:rPr>
            </w:pPr>
            <w:r w:rsidRPr="00505B58">
              <w:rPr>
                <w:rFonts w:ascii="Arial" w:hAnsi="Arial" w:cs="Arial" w:hint="eastAsia"/>
                <w:noProof/>
                <w:sz w:val="16"/>
                <w:szCs w:val="16"/>
                <w:lang w:eastAsia="ko-KR"/>
              </w:rPr>
              <w:t>LGE: same understanding with rap</w:t>
            </w:r>
          </w:p>
          <w:p w:rsidR="00505B58" w:rsidRPr="00D57B6F" w:rsidRDefault="00505B58" w:rsidP="00D57B6F">
            <w:pPr>
              <w:spacing w:after="60"/>
              <w:rPr>
                <w:sz w:val="16"/>
                <w:szCs w:val="16"/>
              </w:rPr>
            </w:pPr>
            <w:r w:rsidRPr="00505B58">
              <w:rPr>
                <w:rFonts w:ascii="Arial" w:hAnsi="Arial" w:cs="Arial"/>
                <w:noProof/>
                <w:color w:val="0000FF"/>
                <w:sz w:val="16"/>
                <w:szCs w:val="16"/>
                <w:highlight w:val="yellow"/>
              </w:rPr>
              <w:t>Rap</w:t>
            </w:r>
            <w:r w:rsidRPr="00505B58">
              <w:rPr>
                <w:rFonts w:ascii="Arial" w:hAnsi="Arial" w:cs="Arial"/>
                <w:noProof/>
                <w:sz w:val="16"/>
                <w:szCs w:val="16"/>
                <w:highlight w:val="yellow"/>
                <w:lang w:eastAsia="ko-KR"/>
              </w:rPr>
              <w:t>: Related to issue 148 (Motorola contribution)</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MOT.6</w:t>
            </w:r>
          </w:p>
          <w:p w:rsidR="00505B58" w:rsidRPr="00D57B6F" w:rsidRDefault="00505B58" w:rsidP="00D57B6F">
            <w:pPr>
              <w:spacing w:after="60"/>
              <w:rPr>
                <w:rFonts w:ascii="Arial" w:hAnsi="Arial" w:cs="Arial"/>
                <w:noProof/>
                <w:sz w:val="16"/>
                <w:szCs w:val="16"/>
              </w:rPr>
            </w:pPr>
            <w:r w:rsidRPr="00505B58">
              <w:rPr>
                <w:rFonts w:ascii="Arial" w:hAnsi="Arial" w:cs="Arial"/>
                <w:noProof/>
                <w:sz w:val="16"/>
                <w:szCs w:val="16"/>
                <w:highlight w:val="yellow"/>
              </w:rPr>
              <w:t>Tdoc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5.2.2.15</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iCs/>
                <w:noProof/>
                <w:sz w:val="16"/>
                <w:szCs w:val="16"/>
              </w:rPr>
              <w:t>csfb-SupportForDualRxUEs-r9</w:t>
            </w:r>
            <w:r w:rsidRPr="00D57B6F">
              <w:rPr>
                <w:rFonts w:ascii="Arial" w:hAnsi="Arial" w:cs="Arial"/>
                <w:noProof/>
                <w:sz w:val="16"/>
                <w:szCs w:val="16"/>
              </w:rPr>
              <w:t xml:space="preserve"> is at the wrong level, since it is not grouped under </w:t>
            </w:r>
            <w:r w:rsidRPr="00D57B6F">
              <w:rPr>
                <w:rFonts w:ascii="Arial" w:hAnsi="Arial" w:cs="Arial"/>
                <w:i/>
                <w:iCs/>
                <w:noProof/>
                <w:sz w:val="16"/>
                <w:szCs w:val="16"/>
              </w:rPr>
              <w:t>parameters1XRTT</w:t>
            </w:r>
            <w:r w:rsidRPr="00D57B6F">
              <w:rPr>
                <w:rFonts w:ascii="Arial" w:hAnsi="Arial" w:cs="Arial"/>
                <w:noProof/>
                <w:sz w:val="16"/>
                <w:szCs w:val="16"/>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Proposed text:</w:t>
            </w:r>
          </w:p>
          <w:p w:rsidR="008D3C25" w:rsidRPr="00D57B6F" w:rsidRDefault="008D3C25" w:rsidP="00D57B6F">
            <w:pPr>
              <w:pStyle w:val="B2"/>
              <w:spacing w:after="60"/>
              <w:ind w:left="288" w:hanging="288"/>
              <w:rPr>
                <w:sz w:val="16"/>
                <w:szCs w:val="16"/>
              </w:rPr>
            </w:pPr>
            <w:r w:rsidRPr="00D57B6F">
              <w:rPr>
                <w:sz w:val="16"/>
                <w:szCs w:val="16"/>
              </w:rPr>
              <w:t>1&gt;</w:t>
            </w:r>
            <w:r w:rsidRPr="00D57B6F">
              <w:rPr>
                <w:sz w:val="16"/>
                <w:szCs w:val="16"/>
              </w:rPr>
              <w:tab/>
              <w:t xml:space="preserve">if the </w:t>
            </w:r>
            <w:r w:rsidRPr="00D57B6F">
              <w:rPr>
                <w:i/>
                <w:sz w:val="16"/>
                <w:szCs w:val="16"/>
              </w:rPr>
              <w:t>csfb-SupportForDualRxUEs-r9</w:t>
            </w:r>
            <w:r w:rsidRPr="00D57B6F">
              <w:rPr>
                <w:sz w:val="16"/>
                <w:szCs w:val="16"/>
              </w:rPr>
              <w:t xml:space="preserve"> is included:</w:t>
            </w:r>
          </w:p>
          <w:p w:rsidR="008D3C25" w:rsidRPr="00D57B6F" w:rsidRDefault="008D3C25" w:rsidP="00D57B6F">
            <w:pPr>
              <w:pStyle w:val="B3"/>
              <w:spacing w:after="60"/>
              <w:ind w:left="576" w:hanging="288"/>
              <w:rPr>
                <w:sz w:val="16"/>
                <w:szCs w:val="16"/>
              </w:rPr>
            </w:pPr>
            <w:r w:rsidRPr="00D57B6F">
              <w:rPr>
                <w:sz w:val="16"/>
                <w:szCs w:val="16"/>
              </w:rPr>
              <w:t>2&gt;</w:t>
            </w:r>
            <w:r w:rsidRPr="00D57B6F">
              <w:rPr>
                <w:sz w:val="16"/>
                <w:szCs w:val="16"/>
              </w:rPr>
              <w:tab/>
              <w:t>notify the CDMA2000 upper layers that CS Fallback to CDMA2000 1xRTT is supported using the Extended Service Request procedure with CSFB response [35] for 1xRTT capable terminals with dual receivers and single transmitters</w:t>
            </w:r>
            <w:r w:rsidRPr="00D57B6F" w:rsidDel="002C57A8">
              <w:rPr>
                <w:sz w:val="16"/>
                <w:szCs w:val="16"/>
              </w:rPr>
              <w:t>;</w:t>
            </w:r>
          </w:p>
          <w:p w:rsidR="008D3C25" w:rsidRPr="00505B58" w:rsidRDefault="008D3C25" w:rsidP="00D57B6F">
            <w:pPr>
              <w:spacing w:after="60"/>
              <w:rPr>
                <w:rFonts w:ascii="Arial" w:hAnsi="Arial" w:cs="Arial"/>
                <w:noProof/>
                <w:sz w:val="16"/>
                <w:szCs w:val="16"/>
              </w:rPr>
            </w:pPr>
            <w:r w:rsidRPr="00505B58">
              <w:rPr>
                <w:rFonts w:ascii="Arial" w:hAnsi="Arial" w:cs="Arial" w:hint="eastAsia"/>
                <w:noProof/>
                <w:sz w:val="16"/>
                <w:szCs w:val="16"/>
              </w:rPr>
              <w:t>QC: Agree</w:t>
            </w:r>
          </w:p>
          <w:p w:rsidR="008D3C25" w:rsidRPr="00505B58" w:rsidRDefault="008D3C25" w:rsidP="00D57B6F">
            <w:pPr>
              <w:spacing w:after="60"/>
              <w:rPr>
                <w:rFonts w:ascii="Arial" w:hAnsi="Arial" w:cs="Arial"/>
                <w:noProof/>
                <w:sz w:val="16"/>
                <w:szCs w:val="16"/>
              </w:rPr>
            </w:pPr>
            <w:r w:rsidRPr="00505B58">
              <w:rPr>
                <w:rFonts w:ascii="Arial" w:hAnsi="Arial" w:cs="Arial"/>
                <w:noProof/>
                <w:sz w:val="16"/>
                <w:szCs w:val="16"/>
              </w:rPr>
              <w:t xml:space="preserve">ERI: don’s see the problem. The text comes after </w:t>
            </w:r>
          </w:p>
          <w:p w:rsidR="008D3C25" w:rsidRPr="00505B58" w:rsidRDefault="008D3C25" w:rsidP="001E497D">
            <w:pPr>
              <w:pStyle w:val="B1"/>
              <w:rPr>
                <w:rFonts w:ascii="Arial" w:hAnsi="Arial" w:cs="Arial"/>
                <w:sz w:val="16"/>
                <w:szCs w:val="16"/>
              </w:rPr>
            </w:pPr>
            <w:r w:rsidRPr="00505B58">
              <w:rPr>
                <w:rFonts w:ascii="Arial" w:hAnsi="Arial" w:cs="Arial"/>
                <w:sz w:val="16"/>
                <w:szCs w:val="16"/>
              </w:rPr>
              <w:t>1&gt;</w:t>
            </w:r>
            <w:r w:rsidRPr="00505B58">
              <w:rPr>
                <w:rFonts w:ascii="Arial" w:hAnsi="Arial" w:cs="Arial"/>
                <w:sz w:val="16"/>
                <w:szCs w:val="16"/>
              </w:rPr>
              <w:tab/>
              <w:t xml:space="preserve">if the </w:t>
            </w:r>
            <w:r w:rsidRPr="00505B58">
              <w:rPr>
                <w:rFonts w:ascii="Arial" w:hAnsi="Arial" w:cs="Arial"/>
                <w:i/>
                <w:sz w:val="16"/>
                <w:szCs w:val="16"/>
              </w:rPr>
              <w:t>parameters1XRTT</w:t>
            </w:r>
            <w:r w:rsidRPr="00505B58">
              <w:rPr>
                <w:rFonts w:ascii="Arial" w:hAnsi="Arial" w:cs="Arial"/>
                <w:sz w:val="16"/>
                <w:szCs w:val="16"/>
              </w:rPr>
              <w:t xml:space="preserve"> is included:</w:t>
            </w:r>
          </w:p>
          <w:p w:rsidR="008D3C25" w:rsidRPr="00505B58" w:rsidRDefault="008D3C25" w:rsidP="00D57B6F">
            <w:pPr>
              <w:spacing w:after="60"/>
              <w:rPr>
                <w:rFonts w:ascii="Arial" w:eastAsia="MS Mincho" w:hAnsi="Arial" w:cs="Arial"/>
                <w:sz w:val="16"/>
                <w:szCs w:val="16"/>
                <w:lang w:eastAsia="ja-JP"/>
              </w:rPr>
            </w:pPr>
            <w:r w:rsidRPr="00505B58">
              <w:rPr>
                <w:rFonts w:ascii="Arial" w:eastAsia="MS Mincho" w:hAnsi="Arial" w:cs="Arial" w:hint="eastAsia"/>
                <w:sz w:val="16"/>
                <w:szCs w:val="16"/>
                <w:lang w:eastAsia="ja-JP"/>
              </w:rPr>
              <w:t>DCM: It depends on whether the presence of csfb-SupportForDualRxUEs-r9 and parameters1XRTT is independent?</w:t>
            </w:r>
          </w:p>
          <w:p w:rsidR="008D3C25" w:rsidRPr="00D57B6F" w:rsidRDefault="008D3C25" w:rsidP="00D57B6F">
            <w:pPr>
              <w:spacing w:after="60"/>
              <w:rPr>
                <w:rFonts w:ascii="Arial" w:hAnsi="Arial" w:cs="Arial"/>
                <w:sz w:val="16"/>
                <w:szCs w:val="16"/>
              </w:rPr>
            </w:pPr>
            <w:r w:rsidRPr="00505B58">
              <w:rPr>
                <w:rFonts w:ascii="Arial" w:eastAsia="MS Mincho" w:hAnsi="Arial" w:cs="Arial"/>
                <w:color w:val="0000FF"/>
                <w:sz w:val="16"/>
                <w:szCs w:val="16"/>
                <w:lang w:eastAsia="ja-JP"/>
              </w:rPr>
              <w:t>Rap</w:t>
            </w:r>
            <w:r w:rsidRPr="00505B58">
              <w:rPr>
                <w:rFonts w:ascii="Arial" w:eastAsia="MS Mincho" w:hAnsi="Arial" w:cs="Arial"/>
                <w:sz w:val="16"/>
                <w:szCs w:val="16"/>
                <w:lang w:eastAsia="ja-JP"/>
              </w:rPr>
              <w:t>: Proposal is not to change for now (requires consensus this should be independant)</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MOT.7</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5.2.2.16</w:t>
            </w:r>
          </w:p>
        </w:tc>
        <w:tc>
          <w:tcPr>
            <w:tcW w:w="5629" w:type="dxa"/>
          </w:tcPr>
          <w:p w:rsidR="008D3C25" w:rsidRPr="00D57B6F" w:rsidRDefault="008D3C25" w:rsidP="00FE267E">
            <w:pPr>
              <w:pStyle w:val="B2"/>
              <w:rPr>
                <w:sz w:val="16"/>
                <w:szCs w:val="16"/>
              </w:rPr>
            </w:pPr>
            <w:r w:rsidRPr="00D57B6F">
              <w:rPr>
                <w:sz w:val="16"/>
                <w:szCs w:val="16"/>
              </w:rPr>
              <w:t>2&gt;</w:t>
            </w:r>
            <w:r w:rsidRPr="00D57B6F">
              <w:rPr>
                <w:sz w:val="16"/>
                <w:szCs w:val="16"/>
              </w:rPr>
              <w:tab/>
              <w:t xml:space="preserve">if the </w:t>
            </w:r>
            <w:r w:rsidRPr="00D57B6F">
              <w:rPr>
                <w:i/>
                <w:sz w:val="16"/>
                <w:szCs w:val="16"/>
              </w:rPr>
              <w:t>csfb-SupportForDualRxUEs</w:t>
            </w:r>
            <w:r w:rsidRPr="00D57B6F">
              <w:rPr>
                <w:i/>
                <w:sz w:val="16"/>
                <w:szCs w:val="16"/>
                <w:highlight w:val="yellow"/>
              </w:rPr>
              <w:t>-r9</w:t>
            </w:r>
            <w:r w:rsidRPr="00D57B6F">
              <w:rPr>
                <w:sz w:val="16"/>
                <w:szCs w:val="16"/>
              </w:rPr>
              <w:t xml:space="preserve"> is included:</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w:t>
            </w:r>
            <w:r w:rsidRPr="00D57B6F">
              <w:rPr>
                <w:rFonts w:ascii="Arial" w:hAnsi="Arial" w:cs="Arial" w:hint="eastAsia"/>
                <w:noProof/>
                <w:sz w:val="16"/>
                <w:szCs w:val="16"/>
              </w:rPr>
              <w:t>t is not clear whether the siffix is need or not when when a field/IE is used in the procedure text. This is the only place where the suffix is used.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hint="eastAsia"/>
                <w:noProof/>
                <w:sz w:val="16"/>
                <w:szCs w:val="16"/>
              </w:rPr>
              <w:t>A general principle is needed regarding whether the siffix is need or not when when a field/IE is used in the procedure text</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xml:space="preserve">: RAN2 agreed to use the suffix neither in the procedural specification nor in the field descriptions unless there is a specific need to distinguish </w:t>
            </w:r>
            <w:r w:rsidRPr="00D57B6F">
              <w:rPr>
                <w:rFonts w:ascii="Arial" w:hAnsi="Arial" w:cs="Arial"/>
                <w:noProof/>
                <w:sz w:val="16"/>
                <w:szCs w:val="16"/>
              </w:rPr>
              <w:lastRenderedPageBreak/>
              <w:t>between different versions (see discussion related to proposal 4 in R2-096853). ==&gt; suffix should be removed</w:t>
            </w:r>
          </w:p>
          <w:p w:rsidR="008D3C25" w:rsidRPr="00D57B6F" w:rsidRDefault="008D3C25" w:rsidP="00D57B6F">
            <w:pPr>
              <w:spacing w:after="60"/>
              <w:rPr>
                <w:rFonts w:ascii="Arial" w:hAnsi="Arial" w:cs="Arial"/>
                <w:noProof/>
                <w:sz w:val="16"/>
                <w:szCs w:val="16"/>
              </w:rPr>
            </w:pPr>
            <w:r w:rsidRPr="00505B58">
              <w:rPr>
                <w:rFonts w:ascii="Arial" w:hAnsi="Arial" w:cs="Arial"/>
                <w:noProof/>
                <w:sz w:val="16"/>
                <w:szCs w:val="16"/>
              </w:rPr>
              <w:t>ERI: agree with Rap.</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lastRenderedPageBreak/>
              <w:t>HUA.1</w:t>
            </w:r>
          </w:p>
          <w:p w:rsidR="00505B58" w:rsidRPr="00D57B6F" w:rsidRDefault="00505B58" w:rsidP="00D57B6F">
            <w:pPr>
              <w:spacing w:after="60"/>
              <w:rPr>
                <w:rFonts w:ascii="Arial" w:hAnsi="Arial" w:cs="Arial"/>
                <w:noProof/>
                <w:sz w:val="16"/>
                <w:szCs w:val="16"/>
              </w:rPr>
            </w:pPr>
            <w:r w:rsidRPr="00505B58">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5.2.2.18</w:t>
            </w:r>
          </w:p>
        </w:tc>
        <w:tc>
          <w:tcPr>
            <w:tcW w:w="562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Strictly speaking there is no IE/field called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warningMessage</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Probably </w:t>
            </w:r>
            <w:r w:rsidRPr="00D57B6F">
              <w:rPr>
                <w:rFonts w:ascii="Arial" w:eastAsia="MS Mincho" w:hAnsi="Arial" w:cs="Arial" w:hint="eastAsia"/>
                <w:i/>
                <w:noProof/>
                <w:sz w:val="16"/>
                <w:szCs w:val="16"/>
                <w:lang w:eastAsia="ja-JP"/>
              </w:rPr>
              <w:t>Italic</w:t>
            </w:r>
            <w:r w:rsidRPr="00D57B6F">
              <w:rPr>
                <w:rFonts w:ascii="Arial" w:eastAsia="MS Mincho" w:hAnsi="Arial" w:cs="Arial" w:hint="eastAsia"/>
                <w:noProof/>
                <w:sz w:val="16"/>
                <w:szCs w:val="16"/>
                <w:lang w:eastAsia="ja-JP"/>
              </w:rPr>
              <w:t xml:space="preserve"> should not be used.</w:t>
            </w: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1</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Change </w:t>
            </w:r>
            <w:r w:rsidRPr="00D57B6F">
              <w:rPr>
                <w:rFonts w:ascii="Arial" w:eastAsia="MS Mincho" w:hAnsi="Arial" w:cs="Arial" w:hint="eastAsia"/>
                <w:i/>
                <w:noProof/>
                <w:sz w:val="16"/>
                <w:szCs w:val="16"/>
                <w:lang w:eastAsia="ja-JP"/>
              </w:rPr>
              <w:t>warningMessage</w:t>
            </w:r>
            <w:r w:rsidRPr="00D57B6F">
              <w:rPr>
                <w:rFonts w:ascii="Arial" w:eastAsia="MS Mincho" w:hAnsi="Arial" w:cs="Arial" w:hint="eastAsia"/>
                <w:noProof/>
                <w:sz w:val="16"/>
                <w:szCs w:val="16"/>
                <w:lang w:eastAsia="ja-JP"/>
              </w:rPr>
              <w:t xml:space="preserve"> to warningMessage. </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color w:val="0000FF"/>
                <w:sz w:val="16"/>
                <w:szCs w:val="16"/>
                <w:lang w:eastAsia="ja-JP"/>
              </w:rPr>
              <w:t>Rap</w:t>
            </w:r>
            <w:r w:rsidRPr="00D57B6F">
              <w:rPr>
                <w:rFonts w:ascii="Arial" w:eastAsia="MS Mincho" w:hAnsi="Arial" w:cs="Arial"/>
                <w:noProof/>
                <w:sz w:val="16"/>
                <w:szCs w:val="16"/>
                <w:lang w:eastAsia="ja-JP"/>
              </w:rPr>
              <w:t>: Use 'warning message' (as in other cases)</w:t>
            </w:r>
          </w:p>
          <w:p w:rsidR="008D3C25" w:rsidRPr="00505B58" w:rsidRDefault="008D3C25" w:rsidP="00D57B6F">
            <w:pPr>
              <w:spacing w:after="60"/>
              <w:rPr>
                <w:rFonts w:ascii="Arial" w:eastAsia="MS Mincho" w:hAnsi="Arial" w:cs="Arial"/>
                <w:noProof/>
                <w:sz w:val="16"/>
                <w:szCs w:val="16"/>
                <w:lang w:eastAsia="ja-JP"/>
              </w:rPr>
            </w:pPr>
            <w:r w:rsidRPr="00505B58">
              <w:rPr>
                <w:rFonts w:ascii="Arial" w:eastAsia="MS Mincho" w:hAnsi="Arial" w:cs="Arial"/>
                <w:noProof/>
                <w:sz w:val="16"/>
                <w:szCs w:val="16"/>
                <w:lang w:eastAsia="ja-JP"/>
              </w:rPr>
              <w:t>ERI: in general we think any changes to Rel-8 including the name changes should be handled with separate contributions, not in this ASN.1 review for Rel-9. Any changes to Rel-9 can be discussed.</w:t>
            </w:r>
          </w:p>
          <w:p w:rsidR="008D3C25" w:rsidRDefault="008D3C25" w:rsidP="00D57B6F">
            <w:pPr>
              <w:spacing w:after="60"/>
              <w:rPr>
                <w:rFonts w:ascii="Arial" w:eastAsia="MS Mincho" w:hAnsi="Arial" w:cs="Arial"/>
                <w:noProof/>
                <w:sz w:val="16"/>
                <w:szCs w:val="16"/>
                <w:lang w:eastAsia="ja-JP"/>
              </w:rPr>
            </w:pPr>
            <w:r w:rsidRPr="00505B58">
              <w:rPr>
                <w:rFonts w:ascii="Arial" w:eastAsia="MS Mincho" w:hAnsi="Arial" w:cs="Arial" w:hint="eastAsia"/>
                <w:noProof/>
                <w:sz w:val="16"/>
                <w:szCs w:val="16"/>
                <w:lang w:eastAsia="ja-JP"/>
              </w:rPr>
              <w:t xml:space="preserve">DCM: agree with Rap. To add, in 5.2.2.18 a number of </w:t>
            </w:r>
            <w:r w:rsidRPr="00505B58">
              <w:rPr>
                <w:rFonts w:ascii="Arial" w:eastAsia="MS Mincho" w:hAnsi="Arial" w:cs="Arial"/>
                <w:noProof/>
                <w:sz w:val="16"/>
                <w:szCs w:val="16"/>
                <w:lang w:eastAsia="ja-JP"/>
              </w:rPr>
              <w:t>“</w:t>
            </w:r>
            <w:r w:rsidRPr="00505B58">
              <w:rPr>
                <w:rFonts w:ascii="Arial" w:eastAsia="MS Mincho" w:hAnsi="Arial" w:cs="Arial" w:hint="eastAsia"/>
                <w:noProof/>
                <w:sz w:val="16"/>
                <w:szCs w:val="16"/>
                <w:lang w:eastAsia="ja-JP"/>
              </w:rPr>
              <w:t>SIB11</w:t>
            </w:r>
            <w:r w:rsidRPr="00505B58">
              <w:rPr>
                <w:rFonts w:ascii="Arial" w:eastAsia="MS Mincho" w:hAnsi="Arial" w:cs="Arial"/>
                <w:noProof/>
                <w:sz w:val="16"/>
                <w:szCs w:val="16"/>
                <w:lang w:eastAsia="ja-JP"/>
              </w:rPr>
              <w:t>”</w:t>
            </w:r>
            <w:r w:rsidRPr="00505B58">
              <w:rPr>
                <w:rFonts w:ascii="Arial" w:eastAsia="MS Mincho" w:hAnsi="Arial" w:cs="Arial" w:hint="eastAsia"/>
                <w:noProof/>
                <w:sz w:val="16"/>
                <w:szCs w:val="16"/>
                <w:lang w:eastAsia="ja-JP"/>
              </w:rPr>
              <w:t xml:space="preserve"> is not in italics.</w:t>
            </w:r>
          </w:p>
          <w:p w:rsidR="00505B58" w:rsidRPr="00D57B6F" w:rsidRDefault="00505B58" w:rsidP="00D57B6F">
            <w:pPr>
              <w:spacing w:after="60"/>
              <w:rPr>
                <w:rFonts w:ascii="Arial" w:eastAsia="MS Mincho" w:hAnsi="Arial" w:cs="Arial"/>
                <w:noProof/>
                <w:sz w:val="16"/>
                <w:szCs w:val="16"/>
                <w:lang w:eastAsia="ja-JP"/>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QC.2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5.2.2.19</w:t>
            </w:r>
          </w:p>
        </w:tc>
        <w:tc>
          <w:tcPr>
            <w:tcW w:w="562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Strictly speaking there is no IE/field called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warningMessage</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Probably </w:t>
            </w:r>
            <w:r w:rsidRPr="00D57B6F">
              <w:rPr>
                <w:rFonts w:ascii="Arial" w:eastAsia="MS Mincho" w:hAnsi="Arial" w:cs="Arial" w:hint="eastAsia"/>
                <w:i/>
                <w:noProof/>
                <w:sz w:val="16"/>
                <w:szCs w:val="16"/>
                <w:lang w:eastAsia="ja-JP"/>
              </w:rPr>
              <w:t>Italic</w:t>
            </w:r>
            <w:r w:rsidRPr="00D57B6F">
              <w:rPr>
                <w:rFonts w:ascii="Arial" w:eastAsia="MS Mincho" w:hAnsi="Arial" w:cs="Arial" w:hint="eastAsia"/>
                <w:noProof/>
                <w:sz w:val="16"/>
                <w:szCs w:val="16"/>
                <w:lang w:eastAsia="ja-JP"/>
              </w:rPr>
              <w:t xml:space="preserve"> should not be used.</w:t>
            </w: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1</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Change </w:t>
            </w:r>
            <w:r w:rsidRPr="00D57B6F">
              <w:rPr>
                <w:rFonts w:ascii="Arial" w:eastAsia="MS Mincho" w:hAnsi="Arial" w:cs="Arial" w:hint="eastAsia"/>
                <w:i/>
                <w:noProof/>
                <w:sz w:val="16"/>
                <w:szCs w:val="16"/>
                <w:lang w:eastAsia="ja-JP"/>
              </w:rPr>
              <w:t>warningMessage</w:t>
            </w:r>
            <w:r w:rsidRPr="00D57B6F">
              <w:rPr>
                <w:rFonts w:ascii="Arial" w:eastAsia="MS Mincho" w:hAnsi="Arial" w:cs="Arial" w:hint="eastAsia"/>
                <w:noProof/>
                <w:sz w:val="16"/>
                <w:szCs w:val="16"/>
                <w:lang w:eastAsia="ja-JP"/>
              </w:rPr>
              <w:t xml:space="preserve"> to warningMessage. </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color w:val="0000FF"/>
                <w:sz w:val="16"/>
                <w:szCs w:val="16"/>
                <w:lang w:eastAsia="ja-JP"/>
              </w:rPr>
              <w:t>Rap</w:t>
            </w:r>
            <w:r w:rsidRPr="00D57B6F">
              <w:rPr>
                <w:rFonts w:ascii="Arial" w:eastAsia="MS Mincho" w:hAnsi="Arial" w:cs="Arial"/>
                <w:noProof/>
                <w:sz w:val="16"/>
                <w:szCs w:val="16"/>
                <w:lang w:eastAsia="ja-JP"/>
              </w:rPr>
              <w:t>: Use 'warning message' (as in other cases)</w:t>
            </w:r>
          </w:p>
          <w:p w:rsidR="008D3C25" w:rsidRPr="00505B58" w:rsidRDefault="008D3C25" w:rsidP="00D57B6F">
            <w:pPr>
              <w:spacing w:after="60"/>
              <w:rPr>
                <w:rFonts w:ascii="Arial" w:eastAsia="MS Mincho" w:hAnsi="Arial" w:cs="Arial"/>
                <w:noProof/>
                <w:sz w:val="16"/>
                <w:szCs w:val="16"/>
                <w:lang w:eastAsia="ja-JP"/>
              </w:rPr>
            </w:pPr>
            <w:r w:rsidRPr="00505B58">
              <w:rPr>
                <w:rFonts w:ascii="Arial" w:eastAsia="MS Mincho" w:hAnsi="Arial" w:cs="Arial"/>
                <w:noProof/>
                <w:sz w:val="16"/>
                <w:szCs w:val="16"/>
                <w:lang w:eastAsia="ja-JP"/>
              </w:rPr>
              <w:t>ERI: in general we think any changes to Rel-8 including the name changes should be handled with separate contributions, not in this ASN.1 review for Rel-9. Any changes to Rel-9 can be discussed.</w:t>
            </w:r>
          </w:p>
          <w:p w:rsidR="008D3C25" w:rsidRDefault="008D3C25" w:rsidP="00D57B6F">
            <w:pPr>
              <w:spacing w:after="60"/>
              <w:rPr>
                <w:rFonts w:ascii="Arial" w:eastAsia="MS Mincho" w:hAnsi="Arial" w:cs="Arial"/>
                <w:noProof/>
                <w:sz w:val="16"/>
                <w:szCs w:val="16"/>
                <w:lang w:eastAsia="ja-JP"/>
              </w:rPr>
            </w:pPr>
            <w:r w:rsidRPr="00505B58">
              <w:rPr>
                <w:rFonts w:ascii="Arial" w:eastAsia="MS Mincho" w:hAnsi="Arial" w:cs="Arial" w:hint="eastAsia"/>
                <w:noProof/>
                <w:sz w:val="16"/>
                <w:szCs w:val="16"/>
                <w:lang w:eastAsia="ja-JP"/>
              </w:rPr>
              <w:t>DCM: agree with Rap.</w:t>
            </w:r>
          </w:p>
          <w:p w:rsidR="00505B58" w:rsidRPr="00D57B6F" w:rsidRDefault="00505B58" w:rsidP="00D57B6F">
            <w:pPr>
              <w:spacing w:after="60"/>
              <w:rPr>
                <w:rFonts w:ascii="Arial" w:eastAsia="MS Mincho" w:hAnsi="Arial" w:cs="Arial"/>
                <w:noProof/>
                <w:sz w:val="16"/>
                <w:szCs w:val="16"/>
                <w:lang w:eastAsia="ja-JP"/>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QC.3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5.2.2.x</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Actions upon reception of SIB13 is not covered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Introduce a general statement similar to e.g. SIB7. Anything more will require a seperate contribution</w:t>
            </w:r>
          </w:p>
          <w:p w:rsidR="008D3C25" w:rsidRPr="00D57B6F" w:rsidRDefault="008D3C25" w:rsidP="00D57B6F">
            <w:pPr>
              <w:spacing w:after="60"/>
              <w:rPr>
                <w:rFonts w:ascii="Arial" w:hAnsi="Arial" w:cs="Arial"/>
                <w:noProof/>
                <w:sz w:val="16"/>
                <w:szCs w:val="16"/>
              </w:rPr>
            </w:pPr>
            <w:r w:rsidRPr="00505B58">
              <w:rPr>
                <w:rFonts w:ascii="Arial" w:hAnsi="Arial" w:cs="Arial"/>
                <w:noProof/>
                <w:sz w:val="16"/>
                <w:szCs w:val="16"/>
              </w:rPr>
              <w:t>ERI: agree with Rap.</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BCM.2, ERI.1</w:t>
            </w:r>
          </w:p>
          <w:p w:rsidR="00505B58" w:rsidRPr="00D57B6F" w:rsidRDefault="00505B58" w:rsidP="00D57B6F">
            <w:pPr>
              <w:spacing w:after="60"/>
              <w:rPr>
                <w:rFonts w:ascii="Arial" w:hAnsi="Arial" w:cs="Arial"/>
                <w:noProof/>
                <w:sz w:val="16"/>
                <w:szCs w:val="16"/>
              </w:rPr>
            </w:pPr>
            <w:r w:rsidRPr="00505B58">
              <w:rPr>
                <w:rFonts w:ascii="Arial" w:hAnsi="Arial" w:cs="Arial"/>
                <w:noProof/>
                <w:sz w:val="16"/>
                <w:szCs w:val="16"/>
                <w:highlight w:val="yellow"/>
              </w:rPr>
              <w:t>In [2]</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5.3</w:t>
            </w:r>
            <w:r w:rsidRPr="00D57B6F">
              <w:rPr>
                <w:rFonts w:ascii="Arial" w:hAnsi="Arial" w:cs="Arial"/>
                <w:b/>
                <w:noProof/>
                <w:sz w:val="16"/>
                <w:szCs w:val="16"/>
              </w:rPr>
              <w:tab/>
              <w:t xml:space="preserve"> Connection contro</w:t>
            </w:r>
            <w:r w:rsidR="00505B58">
              <w:rPr>
                <w:rFonts w:ascii="Arial" w:hAnsi="Arial" w:cs="Arial"/>
                <w:b/>
                <w:noProof/>
                <w:sz w:val="16"/>
                <w:szCs w:val="16"/>
              </w:rPr>
              <w:t>l</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5.3.1.2</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The 'NULL' integrity protection algorithm(eia0) is used only for the UE in limited service mode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sz w:val="16"/>
                <w:szCs w:val="16"/>
              </w:rPr>
            </w:pPr>
            <w:r w:rsidRPr="00D57B6F">
              <w:rPr>
                <w:rFonts w:ascii="Arial" w:hAnsi="Arial" w:cs="Arial"/>
                <w:sz w:val="16"/>
                <w:szCs w:val="16"/>
              </w:rPr>
              <w:t>The 'NULL' integrity protection algorith</w:t>
            </w:r>
            <w:r w:rsidRPr="00D57B6F">
              <w:rPr>
                <w:rFonts w:ascii="Arial" w:hAnsi="Arial" w:cs="Arial"/>
                <w:sz w:val="16"/>
                <w:szCs w:val="16"/>
                <w:highlight w:val="yellow"/>
              </w:rPr>
              <w:t>m (e</w:t>
            </w:r>
            <w:r w:rsidRPr="00D57B6F">
              <w:rPr>
                <w:rFonts w:ascii="Arial" w:hAnsi="Arial" w:cs="Arial"/>
                <w:sz w:val="16"/>
                <w:szCs w:val="16"/>
              </w:rPr>
              <w:t xml:space="preserve">ia0) is used only </w:t>
            </w:r>
            <w:r w:rsidRPr="00D57B6F">
              <w:rPr>
                <w:rFonts w:ascii="Arial" w:hAnsi="Arial" w:cs="Arial"/>
                <w:sz w:val="16"/>
                <w:szCs w:val="16"/>
                <w:highlight w:val="yellow"/>
              </w:rPr>
              <w:t>for UEs</w:t>
            </w:r>
            <w:r w:rsidRPr="00D57B6F">
              <w:rPr>
                <w:rFonts w:ascii="Arial" w:hAnsi="Arial" w:cs="Arial"/>
                <w:sz w:val="16"/>
                <w:szCs w:val="16"/>
              </w:rPr>
              <w:t xml:space="preserve"> in limited service mode</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Editorial: Need a space as above and “UEs”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ALU.3</w:t>
            </w:r>
          </w:p>
          <w:p w:rsidR="00505B58" w:rsidRPr="00D57B6F" w:rsidRDefault="00505B58" w:rsidP="00D57B6F">
            <w:pPr>
              <w:spacing w:after="60"/>
              <w:rPr>
                <w:rFonts w:ascii="Arial" w:hAnsi="Arial" w:cs="Arial"/>
                <w:noProof/>
                <w:sz w:val="16"/>
                <w:szCs w:val="16"/>
              </w:rPr>
            </w:pPr>
            <w:r w:rsidRPr="00505B58">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5.3.1.3</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Inbound mobility to member cell is not covered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Add some description covering proximity indcation and network initiated SI request</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Should be handled by a seperate contribution</w:t>
            </w:r>
          </w:p>
          <w:p w:rsidR="008D3C25" w:rsidRPr="00D57B6F" w:rsidRDefault="008D3C25" w:rsidP="00D57B6F">
            <w:pPr>
              <w:spacing w:after="60"/>
              <w:rPr>
                <w:rFonts w:ascii="Arial" w:hAnsi="Arial" w:cs="Arial"/>
                <w:noProof/>
                <w:sz w:val="16"/>
                <w:szCs w:val="16"/>
              </w:rPr>
            </w:pPr>
            <w:r w:rsidRPr="00505B58">
              <w:rPr>
                <w:rFonts w:ascii="Arial" w:hAnsi="Arial" w:cs="Arial"/>
                <w:noProof/>
                <w:sz w:val="16"/>
                <w:szCs w:val="16"/>
              </w:rPr>
              <w:t>ERI: agree with Rap</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8E0DDD" w:rsidRPr="00D57B6F" w:rsidRDefault="008E0DDD" w:rsidP="00D57B6F">
            <w:pPr>
              <w:spacing w:after="60"/>
              <w:rPr>
                <w:rFonts w:ascii="Arial" w:hAnsi="Arial" w:cs="Arial"/>
                <w:noProof/>
                <w:sz w:val="16"/>
                <w:szCs w:val="16"/>
              </w:rPr>
            </w:pPr>
            <w:r w:rsidRPr="008E0DDD">
              <w:rPr>
                <w:rFonts w:ascii="Arial" w:hAnsi="Arial" w:cs="Arial"/>
                <w:noProof/>
                <w:sz w:val="16"/>
                <w:szCs w:val="16"/>
                <w:highlight w:val="yellow"/>
              </w:rPr>
              <w:t>Tdoc?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hint="eastAsia"/>
                  <w:noProof/>
                  <w:sz w:val="16"/>
                  <w:szCs w:val="16"/>
                  <w:lang w:eastAsia="zh-CN"/>
                </w:rPr>
                <w:t>5.3.2</w:t>
              </w:r>
            </w:smartTag>
            <w:r w:rsidRPr="00D57B6F">
              <w:rPr>
                <w:rFonts w:ascii="Arial" w:eastAsia="SimSun" w:hAnsi="Arial" w:cs="Arial" w:hint="eastAsia"/>
                <w:noProof/>
                <w:sz w:val="16"/>
                <w:szCs w:val="16"/>
                <w:lang w:eastAsia="zh-CN"/>
              </w:rPr>
              <w:t>.1</w:t>
            </w:r>
          </w:p>
        </w:tc>
        <w:tc>
          <w:tcPr>
            <w:tcW w:w="5629"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The</w:t>
            </w:r>
            <w:r w:rsidRPr="00D57B6F">
              <w:rPr>
                <w:rFonts w:ascii="Arial" w:eastAsia="SimSun" w:hAnsi="Arial" w:cs="Arial" w:hint="eastAsia"/>
                <w:noProof/>
                <w:sz w:val="16"/>
                <w:szCs w:val="16"/>
                <w:lang w:eastAsia="zh-CN"/>
              </w:rPr>
              <w:t xml:space="preserve"> sentence</w:t>
            </w:r>
            <w:r w:rsidRPr="00D57B6F">
              <w:rPr>
                <w:rFonts w:ascii="Arial" w:eastAsia="SimSun" w:hAnsi="Arial" w:cs="Arial"/>
                <w:noProof/>
                <w:sz w:val="16"/>
                <w:szCs w:val="16"/>
                <w:lang w:eastAsia="zh-CN"/>
              </w:rPr>
              <w:t xml:space="preserve"> structure</w:t>
            </w:r>
            <w:r w:rsidRPr="00D57B6F">
              <w:rPr>
                <w:rFonts w:ascii="Arial" w:eastAsia="SimSun" w:hAnsi="Arial" w:cs="Arial" w:hint="eastAsia"/>
                <w:noProof/>
                <w:sz w:val="16"/>
                <w:szCs w:val="16"/>
                <w:lang w:eastAsia="zh-CN"/>
              </w:rPr>
              <w:t xml:space="preserve"> of the</w:t>
            </w:r>
            <w:r w:rsidRPr="00D57B6F">
              <w:rPr>
                <w:rFonts w:ascii="Arial" w:eastAsia="SimSun" w:hAnsi="Arial" w:cs="Arial"/>
                <w:noProof/>
                <w:sz w:val="16"/>
                <w:szCs w:val="16"/>
                <w:lang w:eastAsia="zh-CN"/>
              </w:rPr>
              <w:t xml:space="preserve"> purpose of </w:t>
            </w:r>
            <w:r w:rsidRPr="00D57B6F">
              <w:rPr>
                <w:rFonts w:ascii="Arial" w:eastAsia="SimSun" w:hAnsi="Arial" w:cs="Arial" w:hint="eastAsia"/>
                <w:noProof/>
                <w:sz w:val="16"/>
                <w:szCs w:val="16"/>
                <w:lang w:eastAsia="zh-CN"/>
              </w:rPr>
              <w:t>paging</w:t>
            </w:r>
            <w:r w:rsidRPr="00D57B6F">
              <w:rPr>
                <w:rFonts w:ascii="Arial" w:eastAsia="SimSun" w:hAnsi="Arial" w:cs="Arial"/>
                <w:noProof/>
                <w:sz w:val="16"/>
                <w:szCs w:val="16"/>
                <w:lang w:eastAsia="zh-CN"/>
              </w:rPr>
              <w:t xml:space="preserve"> procedure</w:t>
            </w:r>
            <w:r w:rsidRPr="00D57B6F">
              <w:rPr>
                <w:rFonts w:ascii="Arial" w:eastAsia="SimSun" w:hAnsi="Arial" w:cs="Arial" w:hint="eastAsia"/>
                <w:noProof/>
                <w:sz w:val="16"/>
                <w:szCs w:val="16"/>
                <w:lang w:eastAsia="zh-CN"/>
              </w:rPr>
              <w:t xml:space="preserve"> </w:t>
            </w:r>
            <w:r w:rsidRPr="00D57B6F">
              <w:rPr>
                <w:rFonts w:ascii="Arial" w:eastAsia="SimSun" w:hAnsi="Arial" w:cs="Arial"/>
                <w:noProof/>
                <w:sz w:val="16"/>
                <w:szCs w:val="16"/>
                <w:lang w:eastAsia="zh-CN"/>
              </w:rPr>
              <w:t>is</w:t>
            </w:r>
            <w:r w:rsidRPr="00D57B6F">
              <w:rPr>
                <w:rFonts w:ascii="Arial" w:eastAsia="SimSun" w:hAnsi="Arial" w:cs="Arial" w:hint="eastAsia"/>
                <w:noProof/>
                <w:sz w:val="16"/>
                <w:szCs w:val="16"/>
                <w:lang w:eastAsia="zh-CN"/>
              </w:rPr>
              <w:t xml:space="preserve"> not </w:t>
            </w:r>
            <w:r w:rsidRPr="00D57B6F">
              <w:rPr>
                <w:rFonts w:ascii="Arial" w:eastAsia="SimSun" w:hAnsi="Arial" w:cs="Arial"/>
                <w:noProof/>
                <w:sz w:val="16"/>
                <w:szCs w:val="16"/>
                <w:lang w:eastAsia="zh-CN"/>
              </w:rPr>
              <w:t>entire</w:t>
            </w:r>
            <w:r w:rsidRPr="00D57B6F">
              <w:rPr>
                <w:rFonts w:ascii="Arial" w:eastAsia="SimSun" w:hAnsi="Arial" w:cs="Arial"/>
                <w:noProof/>
                <w:sz w:val="16"/>
                <w:szCs w:val="16"/>
                <w:lang w:val="en-US" w:eastAsia="zh-CN"/>
              </w:rPr>
              <w:t>ly</w:t>
            </w:r>
            <w:r w:rsidRPr="00D57B6F">
              <w:rPr>
                <w:rFonts w:ascii="Arial" w:eastAsia="SimSun" w:hAnsi="Arial" w:cs="Arial"/>
                <w:noProof/>
                <w:sz w:val="16"/>
                <w:szCs w:val="16"/>
                <w:lang w:eastAsia="zh-CN"/>
              </w:rPr>
              <w:t xml:space="preserve"> correct</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M</w:t>
            </w:r>
            <w:r w:rsidRPr="00D57B6F">
              <w:rPr>
                <w:rFonts w:ascii="Arial" w:eastAsia="SimSun" w:hAnsi="Arial" w:cs="Arial" w:hint="eastAsia"/>
                <w:noProof/>
                <w:sz w:val="16"/>
                <w:szCs w:val="16"/>
                <w:lang w:eastAsia="zh-CN"/>
              </w:rPr>
              <w:t xml:space="preserve">ove the three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and/ or</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 xml:space="preserve"> </w:t>
            </w:r>
            <w:r w:rsidRPr="00D57B6F">
              <w:rPr>
                <w:rFonts w:ascii="Arial" w:eastAsia="SimSun" w:hAnsi="Arial" w:cs="Arial"/>
                <w:noProof/>
                <w:sz w:val="16"/>
                <w:szCs w:val="16"/>
                <w:lang w:eastAsia="zh-CN"/>
              </w:rPr>
              <w:t xml:space="preserve">to the position </w:t>
            </w:r>
            <w:r w:rsidRPr="00D57B6F">
              <w:rPr>
                <w:rFonts w:ascii="Arial" w:eastAsia="SimSun" w:hAnsi="Arial" w:cs="Arial" w:hint="eastAsia"/>
                <w:noProof/>
                <w:sz w:val="16"/>
                <w:szCs w:val="16"/>
                <w:lang w:eastAsia="zh-CN"/>
              </w:rPr>
              <w:t xml:space="preserve">after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w:t>
            </w:r>
            <w:r w:rsidRPr="00D57B6F">
              <w:rPr>
                <w:rFonts w:ascii="Arial" w:eastAsia="SimSun" w:hAnsi="Arial" w:cs="Arial"/>
                <w:noProof/>
                <w:sz w:val="16"/>
                <w:szCs w:val="16"/>
                <w:lang w:eastAsia="zh-CN"/>
              </w:rPr>
              <w:t>’</w:t>
            </w:r>
          </w:p>
          <w:p w:rsidR="008D3C25" w:rsidRDefault="008D3C25" w:rsidP="00D57B6F">
            <w:pPr>
              <w:spacing w:after="60"/>
              <w:rPr>
                <w:rFonts w:ascii="Arial" w:eastAsia="SimSun" w:hAnsi="Arial" w:cs="Arial"/>
                <w:noProof/>
                <w:sz w:val="16"/>
                <w:szCs w:val="16"/>
                <w:lang w:eastAsia="zh-CN"/>
              </w:rPr>
            </w:pPr>
            <w:r w:rsidRPr="00505B58">
              <w:rPr>
                <w:rFonts w:ascii="Arial" w:eastAsia="SimSun" w:hAnsi="Arial" w:cs="Arial"/>
                <w:noProof/>
                <w:sz w:val="16"/>
                <w:szCs w:val="16"/>
                <w:lang w:eastAsia="zh-CN"/>
              </w:rPr>
              <w:t>ERI: in general we think any changes to Rel-8 including the name changes should be handled with separate contributions, not in this ASN.1 review for Rel-9. Any changes to Rel-9 can be discussed.</w:t>
            </w:r>
          </w:p>
          <w:p w:rsidR="00505B58" w:rsidRPr="00D57B6F" w:rsidRDefault="00505B58"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CAT.1</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hAnsi="Arial"/>
                  <w:sz w:val="16"/>
                  <w:szCs w:val="16"/>
                </w:rPr>
                <w:t>5.3.5</w:t>
              </w:r>
            </w:smartTag>
            <w:r w:rsidRPr="00D57B6F">
              <w:rPr>
                <w:rFonts w:ascii="Arial" w:hAnsi="Arial"/>
                <w:sz w:val="16"/>
                <w:szCs w:val="16"/>
              </w:rPr>
              <w:t>.3</w:t>
            </w:r>
          </w:p>
        </w:tc>
        <w:tc>
          <w:tcPr>
            <w:tcW w:w="5629" w:type="dxa"/>
          </w:tcPr>
          <w:p w:rsidR="008D3C25" w:rsidRPr="00D57B6F" w:rsidRDefault="008D3C25" w:rsidP="00D57B6F">
            <w:pPr>
              <w:spacing w:after="60"/>
              <w:rPr>
                <w:rFonts w:ascii="Arial" w:hAnsi="Arial" w:cs="Arial"/>
                <w:noProof/>
                <w:sz w:val="16"/>
                <w:szCs w:val="16"/>
                <w:lang w:eastAsia="zh-CN"/>
              </w:rPr>
            </w:pPr>
            <w:r w:rsidRPr="00D57B6F">
              <w:rPr>
                <w:rFonts w:ascii="Arial" w:hAnsi="Arial"/>
                <w:sz w:val="16"/>
                <w:szCs w:val="16"/>
              </w:rPr>
              <w:t>2&gt; resume SRB2 and all DRBs that are suspended, if any</w:t>
            </w:r>
          </w:p>
        </w:tc>
        <w:tc>
          <w:tcPr>
            <w:tcW w:w="643" w:type="dxa"/>
          </w:tcPr>
          <w:p w:rsidR="008D3C25" w:rsidRPr="00D57B6F" w:rsidRDefault="008D3C25" w:rsidP="00D57B6F">
            <w:pPr>
              <w:spacing w:after="60"/>
              <w:rPr>
                <w:rFonts w:ascii="Arial" w:hAnsi="Arial" w:cs="Arial"/>
                <w:noProof/>
                <w:sz w:val="16"/>
                <w:szCs w:val="16"/>
                <w:lang w:eastAsia="zh-CN"/>
              </w:rPr>
            </w:pPr>
            <w:r w:rsidRPr="00D57B6F">
              <w:rPr>
                <w:rFonts w:ascii="Arial" w:hAnsi="Arial" w:cs="Arial" w:hint="eastAsia"/>
                <w:noProof/>
                <w:sz w:val="16"/>
                <w:szCs w:val="16"/>
                <w:lang w:eastAsia="zh-CN"/>
              </w:rPr>
              <w:t>1</w:t>
            </w:r>
          </w:p>
        </w:tc>
        <w:tc>
          <w:tcPr>
            <w:tcW w:w="5624" w:type="dxa"/>
          </w:tcPr>
          <w:p w:rsidR="008D3C25" w:rsidRDefault="008D3C25" w:rsidP="00D57B6F">
            <w:pPr>
              <w:spacing w:after="60"/>
              <w:rPr>
                <w:rFonts w:ascii="Arial" w:hAnsi="Arial"/>
                <w:sz w:val="16"/>
                <w:szCs w:val="16"/>
                <w:lang w:eastAsia="zh-CN"/>
              </w:rPr>
            </w:pPr>
            <w:r w:rsidRPr="00D57B6F">
              <w:rPr>
                <w:rFonts w:ascii="Arial" w:hAnsi="Arial" w:hint="eastAsia"/>
                <w:sz w:val="16"/>
                <w:szCs w:val="16"/>
                <w:lang w:eastAsia="zh-CN"/>
              </w:rPr>
              <w:t>style should be B2, not B1.</w:t>
            </w:r>
          </w:p>
          <w:p w:rsidR="00E97778" w:rsidRPr="00D57B6F" w:rsidRDefault="00E97778" w:rsidP="00E97778">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B2 seems used already.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HUA.2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D57B6F">
                <w:rPr>
                  <w:rFonts w:ascii="Arial" w:hAnsi="Arial" w:hint="eastAsia"/>
                  <w:sz w:val="16"/>
                  <w:szCs w:val="16"/>
                  <w:lang w:eastAsia="zh-CN"/>
                </w:rPr>
                <w:t>5.3.5</w:t>
              </w:r>
            </w:smartTag>
            <w:r w:rsidRPr="00D57B6F">
              <w:rPr>
                <w:rFonts w:ascii="Arial" w:hAnsi="Arial" w:hint="eastAsia"/>
                <w:sz w:val="16"/>
                <w:szCs w:val="16"/>
                <w:lang w:eastAsia="zh-CN"/>
              </w:rPr>
              <w:t>.5</w:t>
            </w:r>
          </w:p>
        </w:tc>
        <w:tc>
          <w:tcPr>
            <w:tcW w:w="5629" w:type="dxa"/>
          </w:tcPr>
          <w:p w:rsidR="008D3C25" w:rsidRPr="00D57B6F" w:rsidRDefault="008D3C25" w:rsidP="00D57B6F">
            <w:pPr>
              <w:pStyle w:val="B2"/>
              <w:ind w:left="414" w:hanging="414"/>
              <w:rPr>
                <w:rFonts w:ascii="Arial" w:hAnsi="Arial"/>
                <w:sz w:val="16"/>
                <w:szCs w:val="16"/>
              </w:rPr>
            </w:pPr>
            <w:r w:rsidRPr="00D57B6F">
              <w:rPr>
                <w:rFonts w:ascii="Arial" w:hAnsi="Arial"/>
                <w:sz w:val="16"/>
                <w:szCs w:val="16"/>
              </w:rPr>
              <w:t>2&gt;</w:t>
            </w:r>
            <w:r w:rsidRPr="00D57B6F">
              <w:rPr>
                <w:rFonts w:ascii="Arial" w:hAnsi="Arial"/>
                <w:sz w:val="16"/>
                <w:szCs w:val="16"/>
              </w:rPr>
              <w:tab/>
              <w:t>continue using the configuration used prior to the reception of RRCConnectionReconfiguration message;</w:t>
            </w:r>
          </w:p>
          <w:p w:rsidR="008D3C25" w:rsidRPr="00D57B6F" w:rsidRDefault="008D3C25" w:rsidP="00D57B6F">
            <w:pPr>
              <w:spacing w:after="60"/>
              <w:rPr>
                <w:rFonts w:ascii="Arial" w:hAnsi="Arial" w:cs="Arial"/>
                <w:noProof/>
                <w:sz w:val="16"/>
                <w:szCs w:val="16"/>
                <w:lang w:eastAsia="zh-CN"/>
              </w:rPr>
            </w:pPr>
            <w:r w:rsidRPr="00D57B6F">
              <w:rPr>
                <w:rFonts w:ascii="Arial" w:hAnsi="Arial" w:hint="eastAsia"/>
                <w:sz w:val="16"/>
                <w:szCs w:val="16"/>
                <w:lang w:eastAsia="zh-CN"/>
              </w:rPr>
              <w:t xml:space="preserve">RRC connection re-establishment shall also be initiated when RRC reconfiguration (not HO) fails, so the same UE </w:t>
            </w:r>
            <w:r w:rsidRPr="00D57B6F">
              <w:rPr>
                <w:rFonts w:ascii="Arial" w:hAnsi="Arial"/>
                <w:sz w:val="16"/>
                <w:szCs w:val="16"/>
                <w:lang w:eastAsia="zh-CN"/>
              </w:rPr>
              <w:t>behaviour is assumed as when T304 expires</w:t>
            </w:r>
            <w:r w:rsidRPr="00D57B6F">
              <w:rPr>
                <w:rFonts w:ascii="Arial" w:hAnsi="Arial" w:hint="eastAsia"/>
                <w:sz w:val="16"/>
                <w:szCs w:val="16"/>
                <w:lang w:eastAsia="zh-CN"/>
              </w:rPr>
              <w:t xml:space="preserve"> </w:t>
            </w:r>
            <w:r w:rsidRPr="00D57B6F">
              <w:rPr>
                <w:rFonts w:ascii="Arial" w:hAnsi="Arial"/>
                <w:sz w:val="16"/>
                <w:szCs w:val="16"/>
                <w:lang w:eastAsia="zh-CN"/>
              </w:rPr>
              <w:t>(</w:t>
            </w:r>
            <w:r w:rsidRPr="00D57B6F">
              <w:rPr>
                <w:rFonts w:ascii="Arial" w:hAnsi="Arial" w:hint="eastAsia"/>
                <w:sz w:val="16"/>
                <w:szCs w:val="16"/>
                <w:lang w:eastAsia="zh-CN"/>
              </w:rPr>
              <w:t>HO failure</w:t>
            </w:r>
            <w:r w:rsidRPr="00D57B6F">
              <w:rPr>
                <w:rFonts w:ascii="Arial" w:hAnsi="Arial"/>
                <w:sz w:val="16"/>
                <w:szCs w:val="16"/>
                <w:lang w:eastAsia="zh-CN"/>
              </w:rPr>
              <w:t>)</w:t>
            </w:r>
            <w:r w:rsidRPr="00D57B6F">
              <w:rPr>
                <w:rFonts w:ascii="Arial" w:hAnsi="Arial" w:hint="eastAsia"/>
                <w:sz w:val="16"/>
                <w:szCs w:val="16"/>
                <w:lang w:eastAsia="zh-CN"/>
              </w:rPr>
              <w:t>.</w:t>
            </w:r>
          </w:p>
        </w:tc>
        <w:tc>
          <w:tcPr>
            <w:tcW w:w="643" w:type="dxa"/>
          </w:tcPr>
          <w:p w:rsidR="008D3C25" w:rsidRPr="00D57B6F" w:rsidRDefault="008D3C25" w:rsidP="00D57B6F">
            <w:pPr>
              <w:spacing w:after="60"/>
              <w:rPr>
                <w:rFonts w:ascii="Arial" w:hAnsi="Arial" w:cs="Arial"/>
                <w:noProof/>
                <w:sz w:val="16"/>
                <w:szCs w:val="16"/>
                <w:lang w:eastAsia="zh-CN"/>
              </w:rPr>
            </w:pPr>
            <w:r w:rsidRPr="00D57B6F">
              <w:rPr>
                <w:rFonts w:ascii="Arial" w:hAnsi="Arial" w:cs="Arial" w:hint="eastAsia"/>
                <w:noProof/>
                <w:sz w:val="16"/>
                <w:szCs w:val="16"/>
                <w:lang w:eastAsia="zh-CN"/>
              </w:rPr>
              <w:t>2</w:t>
            </w:r>
          </w:p>
        </w:tc>
        <w:tc>
          <w:tcPr>
            <w:tcW w:w="5624" w:type="dxa"/>
          </w:tcPr>
          <w:p w:rsidR="008D3C25" w:rsidRPr="00D57B6F" w:rsidRDefault="008D3C25" w:rsidP="00D57B6F">
            <w:pPr>
              <w:pStyle w:val="B2"/>
              <w:spacing w:after="60"/>
              <w:ind w:left="418" w:hanging="418"/>
              <w:rPr>
                <w:rFonts w:ascii="Arial" w:hAnsi="Arial"/>
                <w:sz w:val="16"/>
                <w:szCs w:val="16"/>
              </w:rPr>
            </w:pPr>
            <w:r w:rsidRPr="00D57B6F">
              <w:rPr>
                <w:rFonts w:ascii="Arial" w:hAnsi="Arial"/>
                <w:sz w:val="16"/>
                <w:szCs w:val="16"/>
              </w:rPr>
              <w:t>2&gt;</w:t>
            </w:r>
            <w:r w:rsidRPr="00D57B6F">
              <w:rPr>
                <w:rFonts w:ascii="Arial" w:hAnsi="Arial"/>
                <w:sz w:val="16"/>
                <w:szCs w:val="16"/>
              </w:rPr>
              <w:tab/>
              <w:t>continue using the configuration used prior to the reception of RRCConnectionReconfiguration message, excluding the configuration configured by the physicalConfigDedicated, the mac-MainConfig and the sps-Confi;</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This is a change of REL-8 behaviour. Should be handled outside the scope of this review</w:t>
            </w:r>
          </w:p>
          <w:p w:rsidR="008D3C25" w:rsidRPr="00E97778" w:rsidRDefault="008D3C25" w:rsidP="00D57B6F">
            <w:pPr>
              <w:spacing w:after="60"/>
              <w:rPr>
                <w:rFonts w:ascii="Arial" w:hAnsi="Arial"/>
                <w:sz w:val="16"/>
                <w:szCs w:val="16"/>
                <w:lang w:eastAsia="zh-CN"/>
              </w:rPr>
            </w:pPr>
            <w:r w:rsidRPr="00E97778">
              <w:rPr>
                <w:rFonts w:ascii="Arial" w:hAnsi="Arial"/>
                <w:sz w:val="16"/>
                <w:szCs w:val="16"/>
                <w:lang w:eastAsia="zh-CN"/>
              </w:rPr>
              <w:t>ERI: agree with Rap.</w:t>
            </w:r>
          </w:p>
          <w:p w:rsidR="008D3C25" w:rsidRPr="00E97778" w:rsidRDefault="008D3C25" w:rsidP="00D57B6F">
            <w:pPr>
              <w:spacing w:after="60"/>
              <w:rPr>
                <w:rFonts w:ascii="Arial" w:eastAsia="MS Mincho" w:hAnsi="Arial" w:cs="Arial"/>
                <w:noProof/>
                <w:sz w:val="16"/>
                <w:szCs w:val="16"/>
                <w:lang w:eastAsia="ja-JP"/>
              </w:rPr>
            </w:pPr>
            <w:r w:rsidRPr="00E97778">
              <w:rPr>
                <w:rFonts w:ascii="Arial" w:eastAsia="MS Mincho" w:hAnsi="Arial" w:cs="Arial" w:hint="eastAsia"/>
                <w:noProof/>
                <w:sz w:val="16"/>
                <w:szCs w:val="16"/>
                <w:lang w:eastAsia="ja-JP"/>
              </w:rPr>
              <w:t>QC: The observation seems valid. Agree to rapporteur.</w:t>
            </w:r>
          </w:p>
          <w:p w:rsidR="008D3C25" w:rsidRDefault="008D3C25" w:rsidP="00D57B6F">
            <w:pPr>
              <w:spacing w:after="60"/>
              <w:rPr>
                <w:rFonts w:ascii="Arial" w:hAnsi="Arial"/>
                <w:sz w:val="16"/>
                <w:szCs w:val="16"/>
                <w:lang w:eastAsia="zh-CN"/>
              </w:rPr>
            </w:pPr>
            <w:r w:rsidRPr="00E97778">
              <w:rPr>
                <w:rFonts w:ascii="Arial" w:hAnsi="Arial"/>
                <w:sz w:val="16"/>
                <w:szCs w:val="16"/>
                <w:lang w:eastAsia="zh-CN"/>
              </w:rPr>
              <w:t xml:space="preserve">CATT: Need not exclude these parameters since for this case, the </w:t>
            </w:r>
            <w:r w:rsidRPr="00E97778">
              <w:rPr>
                <w:rFonts w:ascii="Arial" w:hAnsi="Arial"/>
                <w:sz w:val="16"/>
                <w:szCs w:val="16"/>
                <w:lang w:eastAsia="zh-CN"/>
              </w:rPr>
              <w:lastRenderedPageBreak/>
              <w:t>reconfiguration is not applied at all.</w:t>
            </w:r>
          </w:p>
          <w:p w:rsidR="00E97778" w:rsidRPr="00D57B6F" w:rsidRDefault="00E97778" w:rsidP="00D57B6F">
            <w:pPr>
              <w:spacing w:after="60"/>
              <w:rPr>
                <w:rFonts w:ascii="Arial" w:hAnsi="Arial"/>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lastRenderedPageBreak/>
              <w:t>HUA.3</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5.3.5.7</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Procedural requirements for field reportProximityConfig-r9 do not seem to be in appropriate section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Discuss e.g. should we introduce a section for CSG related procedures?</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move the new section 5.3.5.7 to just before the proximity indication</w:t>
            </w:r>
          </w:p>
          <w:p w:rsidR="008D3C25" w:rsidRDefault="008D3C25" w:rsidP="00D57B6F">
            <w:pPr>
              <w:spacing w:after="60"/>
              <w:rPr>
                <w:rFonts w:ascii="Arial" w:hAnsi="Arial" w:cs="Arial"/>
                <w:noProof/>
                <w:sz w:val="16"/>
                <w:szCs w:val="16"/>
              </w:rPr>
            </w:pPr>
            <w:r w:rsidRPr="008E0DDD">
              <w:rPr>
                <w:rFonts w:ascii="Arial" w:hAnsi="Arial" w:cs="Arial"/>
                <w:noProof/>
                <w:sz w:val="16"/>
                <w:szCs w:val="16"/>
              </w:rPr>
              <w:t>CATT: Not agree, This is a parameter in RRCConnectionReconfiguration message.</w:t>
            </w:r>
          </w:p>
          <w:p w:rsidR="008E0DDD" w:rsidRPr="00D57B6F" w:rsidRDefault="008E0DDD" w:rsidP="00D57B6F">
            <w:pPr>
              <w:spacing w:after="60"/>
              <w:rPr>
                <w:rFonts w:ascii="Arial" w:hAnsi="Arial" w:cs="Arial"/>
                <w:noProof/>
                <w:sz w:val="16"/>
                <w:szCs w:val="16"/>
              </w:rPr>
            </w:pPr>
            <w:r w:rsidRPr="008E0DDD">
              <w:rPr>
                <w:rFonts w:ascii="Arial" w:hAnsi="Arial" w:cs="Arial"/>
                <w:noProof/>
                <w:color w:val="0000FF"/>
                <w:sz w:val="16"/>
                <w:szCs w:val="16"/>
              </w:rPr>
              <w:t>Rap</w:t>
            </w:r>
            <w:r>
              <w:rPr>
                <w:rFonts w:ascii="Arial" w:hAnsi="Arial" w:cs="Arial"/>
                <w:noProof/>
                <w:sz w:val="16"/>
                <w:szCs w:val="16"/>
              </w:rPr>
              <w:t>: No change for now</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8E0DDD" w:rsidRPr="00D57B6F" w:rsidRDefault="008E0DDD" w:rsidP="00D57B6F">
            <w:pPr>
              <w:spacing w:after="60"/>
              <w:rPr>
                <w:rFonts w:ascii="Arial" w:hAnsi="Arial" w:cs="Arial"/>
                <w:noProof/>
                <w:sz w:val="16"/>
                <w:szCs w:val="16"/>
              </w:rPr>
            </w:pP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5.3.5.7</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‘not-allowed’ is used in 5.3.5.7 while ‘notAllowed’ is used in ReportProximityConfig-r9. </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Align the procedural text with ASN.1, i.e. change ‘not-allowed’ to ‘notAllowed’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ERI.2</w:t>
            </w:r>
          </w:p>
          <w:p w:rsidR="00EB0FF0" w:rsidRPr="00D57B6F" w:rsidRDefault="00EB0FF0" w:rsidP="00D57B6F">
            <w:pPr>
              <w:spacing w:after="60"/>
              <w:rPr>
                <w:rFonts w:ascii="Arial" w:hAnsi="Arial" w:cs="Arial"/>
                <w:noProof/>
                <w:sz w:val="16"/>
                <w:szCs w:val="16"/>
              </w:rPr>
            </w:pPr>
            <w:r w:rsidRPr="00EB0FF0">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5.3.5.7, 5.3.14.2, 5.3.14.3</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Use terms E-UTRA cells and UTRA cells instead.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Change E-UTRAN cells to E-UTRA cells and UTRAN cells to UTRA cells</w:t>
            </w:r>
          </w:p>
          <w:p w:rsidR="008D3C25"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Also outside these sections both xxRAN cells and xxRA cells appear. Proposal is to apply (E-)UTRA cells generally (but not for GERAN)</w:t>
            </w:r>
          </w:p>
          <w:p w:rsidR="00EB0FF0" w:rsidRPr="00D57B6F" w:rsidRDefault="00EB0FF0" w:rsidP="00EB0FF0">
            <w:pPr>
              <w:spacing w:after="60"/>
              <w:rPr>
                <w:rFonts w:ascii="Arial" w:hAnsi="Arial" w:cs="Arial"/>
                <w:noProof/>
                <w:sz w:val="16"/>
                <w:szCs w:val="16"/>
              </w:rPr>
            </w:pPr>
            <w:r w:rsidRPr="00EB0FF0">
              <w:rPr>
                <w:rFonts w:ascii="Arial" w:hAnsi="Arial" w:cs="Arial"/>
                <w:noProof/>
                <w:color w:val="0000FF"/>
                <w:sz w:val="16"/>
                <w:szCs w:val="16"/>
                <w:highlight w:val="yellow"/>
              </w:rPr>
              <w:t>Rap</w:t>
            </w:r>
            <w:r w:rsidRPr="00EB0FF0">
              <w:rPr>
                <w:rFonts w:ascii="Arial" w:hAnsi="Arial" w:cs="Arial"/>
                <w:noProof/>
                <w:sz w:val="16"/>
                <w:szCs w:val="16"/>
                <w:highlight w:val="yellow"/>
              </w:rPr>
              <w:t xml:space="preserve">: Not done for REL-8 text e.g. 5.4.6.2, 5.5.3.1, </w:t>
            </w:r>
            <w:r w:rsidRPr="00EB0FF0">
              <w:rPr>
                <w:i/>
                <w:noProof/>
                <w:highlight w:val="yellow"/>
              </w:rPr>
              <w:t>CellGlobalIdUTRA</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ERI.3</w:t>
            </w:r>
          </w:p>
          <w:p w:rsidR="00EB0FF0" w:rsidRPr="00D57B6F" w:rsidRDefault="00EB0FF0" w:rsidP="00D57B6F">
            <w:pPr>
              <w:spacing w:after="60"/>
              <w:rPr>
                <w:rFonts w:ascii="Arial" w:hAnsi="Arial" w:cs="Arial"/>
                <w:noProof/>
                <w:sz w:val="16"/>
                <w:szCs w:val="16"/>
              </w:rPr>
            </w:pPr>
            <w:r w:rsidRPr="00EB0FF0">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5.3.5.7 </w:t>
            </w:r>
          </w:p>
          <w:p w:rsidR="008D3C25" w:rsidRPr="00D57B6F" w:rsidRDefault="008D3C25" w:rsidP="00D57B6F">
            <w:pPr>
              <w:spacing w:after="60"/>
              <w:rPr>
                <w:rFonts w:ascii="Arial" w:hAnsi="Arial" w:cs="Arial"/>
                <w:noProof/>
                <w:sz w:val="16"/>
                <w:szCs w:val="16"/>
              </w:rPr>
            </w:pP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It is unclearhow the proximity indication configuration is handled at establishment/re-establishment, RRC conection release and before it is configured for first time? </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3</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By default the proximity indication is disabled?</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It is desirable to agree a common way of specifying the initial value of fields included in extensions (see Iss.1)</w:t>
            </w:r>
          </w:p>
          <w:p w:rsidR="008D3C25" w:rsidRPr="00D57B6F" w:rsidRDefault="008D3C25" w:rsidP="00D57B6F">
            <w:pPr>
              <w:spacing w:after="60"/>
              <w:rPr>
                <w:rFonts w:ascii="Arial" w:hAnsi="Arial" w:cs="Arial"/>
                <w:noProof/>
                <w:sz w:val="16"/>
                <w:szCs w:val="16"/>
              </w:rPr>
            </w:pPr>
            <w:r w:rsidRPr="00820C54">
              <w:rPr>
                <w:rFonts w:ascii="Arial" w:hAnsi="Arial" w:cs="Arial"/>
                <w:noProof/>
                <w:sz w:val="16"/>
                <w:szCs w:val="16"/>
              </w:rPr>
              <w:t>ERI: see issue 1.</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ERI.4, LGE.1</w:t>
            </w:r>
          </w:p>
          <w:p w:rsidR="00820C54" w:rsidRPr="00D57B6F" w:rsidRDefault="00820C54" w:rsidP="00D57B6F">
            <w:pPr>
              <w:spacing w:after="60"/>
              <w:rPr>
                <w:rFonts w:ascii="Arial" w:hAnsi="Arial" w:cs="Arial"/>
                <w:noProof/>
                <w:sz w:val="16"/>
                <w:szCs w:val="16"/>
              </w:rPr>
            </w:pPr>
            <w:r w:rsidRPr="00820C54">
              <w:rPr>
                <w:rFonts w:ascii="Arial" w:hAnsi="Arial" w:cs="Arial"/>
                <w:noProof/>
                <w:sz w:val="16"/>
                <w:szCs w:val="16"/>
                <w:highlight w:val="yellow"/>
              </w:rPr>
              <w:t>Iss.1</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noProof/>
                  <w:sz w:val="16"/>
                  <w:szCs w:val="16"/>
                  <w:lang w:eastAsia="zh-CN"/>
                </w:rPr>
                <w:t>5.3.7</w:t>
              </w:r>
            </w:smartTag>
            <w:r w:rsidRPr="00D57B6F">
              <w:rPr>
                <w:rFonts w:ascii="Arial" w:eastAsia="SimSun" w:hAnsi="Arial" w:cs="Arial"/>
                <w:noProof/>
                <w:sz w:val="16"/>
                <w:szCs w:val="16"/>
                <w:lang w:eastAsia="zh-CN"/>
              </w:rPr>
              <w:t>.5</w:t>
            </w:r>
          </w:p>
        </w:tc>
        <w:tc>
          <w:tcPr>
            <w:tcW w:w="5629"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The description of “</w:t>
            </w:r>
            <w:r w:rsidRPr="00D57B6F">
              <w:rPr>
                <w:rFonts w:ascii="Arial" w:hAnsi="Arial" w:cs="Arial"/>
                <w:sz w:val="16"/>
                <w:szCs w:val="16"/>
              </w:rPr>
              <w:t>update the K</w:t>
            </w:r>
            <w:r w:rsidRPr="00D57B6F">
              <w:rPr>
                <w:rFonts w:ascii="Arial" w:hAnsi="Arial" w:cs="Arial"/>
                <w:sz w:val="16"/>
                <w:szCs w:val="16"/>
                <w:vertAlign w:val="subscript"/>
              </w:rPr>
              <w:t>eNB</w:t>
            </w:r>
            <w:r w:rsidRPr="00D57B6F">
              <w:rPr>
                <w:rFonts w:ascii="Arial" w:hAnsi="Arial" w:cs="Arial"/>
                <w:sz w:val="16"/>
                <w:szCs w:val="16"/>
              </w:rPr>
              <w:t xml:space="preserve"> key </w:t>
            </w:r>
            <w:r w:rsidRPr="00D57B6F">
              <w:rPr>
                <w:rFonts w:ascii="Arial" w:hAnsi="Arial" w:cs="Arial"/>
                <w:sz w:val="16"/>
                <w:szCs w:val="16"/>
                <w:highlight w:val="yellow"/>
              </w:rPr>
              <w:t>based on the K</w:t>
            </w:r>
            <w:r w:rsidRPr="00D57B6F">
              <w:rPr>
                <w:rFonts w:ascii="Arial" w:hAnsi="Arial" w:cs="Arial"/>
                <w:sz w:val="16"/>
                <w:szCs w:val="16"/>
                <w:highlight w:val="yellow"/>
                <w:vertAlign w:val="subscript"/>
              </w:rPr>
              <w:t>ASME</w:t>
            </w:r>
            <w:r w:rsidRPr="00D57B6F">
              <w:rPr>
                <w:rFonts w:ascii="Arial" w:hAnsi="Arial" w:cs="Arial"/>
                <w:sz w:val="16"/>
                <w:szCs w:val="16"/>
                <w:highlight w:val="yellow"/>
              </w:rPr>
              <w:t xml:space="preserve"> key to which the current K</w:t>
            </w:r>
            <w:r w:rsidRPr="00D57B6F">
              <w:rPr>
                <w:rFonts w:ascii="Arial" w:hAnsi="Arial" w:cs="Arial"/>
                <w:sz w:val="16"/>
                <w:szCs w:val="16"/>
                <w:highlight w:val="yellow"/>
                <w:vertAlign w:val="subscript"/>
              </w:rPr>
              <w:t>eNB</w:t>
            </w:r>
            <w:r w:rsidRPr="00D57B6F">
              <w:rPr>
                <w:rFonts w:ascii="Arial" w:hAnsi="Arial" w:cs="Arial"/>
                <w:sz w:val="16"/>
                <w:szCs w:val="16"/>
                <w:highlight w:val="yellow"/>
              </w:rPr>
              <w:t xml:space="preserve"> is associated</w:t>
            </w:r>
            <w:r w:rsidRPr="00D57B6F">
              <w:rPr>
                <w:rFonts w:ascii="Arial" w:hAnsi="Arial" w:cs="Arial"/>
                <w:sz w:val="16"/>
                <w:szCs w:val="16"/>
              </w:rPr>
              <w:t xml:space="preserve">, using the </w:t>
            </w:r>
            <w:r w:rsidRPr="00D57B6F">
              <w:rPr>
                <w:rFonts w:ascii="Arial" w:hAnsi="Arial" w:cs="Arial"/>
                <w:i/>
                <w:sz w:val="16"/>
                <w:szCs w:val="16"/>
              </w:rPr>
              <w:t>nextHopChainingCount</w:t>
            </w:r>
            <w:r w:rsidRPr="00D57B6F">
              <w:rPr>
                <w:rFonts w:ascii="Arial" w:hAnsi="Arial" w:cs="Arial"/>
                <w:sz w:val="16"/>
                <w:szCs w:val="16"/>
              </w:rPr>
              <w:t xml:space="preserve"> value indicated in the </w:t>
            </w:r>
            <w:r w:rsidRPr="00D57B6F">
              <w:rPr>
                <w:rFonts w:ascii="Arial" w:hAnsi="Arial" w:cs="Arial"/>
                <w:i/>
                <w:sz w:val="16"/>
                <w:szCs w:val="16"/>
              </w:rPr>
              <w:t>RRCConnectionReestablishment</w:t>
            </w:r>
            <w:r w:rsidRPr="00D57B6F">
              <w:rPr>
                <w:rFonts w:ascii="Arial" w:hAnsi="Arial" w:cs="Arial"/>
                <w:iCs/>
                <w:sz w:val="16"/>
                <w:szCs w:val="16"/>
              </w:rPr>
              <w:t xml:space="preserve"> message</w:t>
            </w:r>
            <w:r w:rsidRPr="00D57B6F">
              <w:rPr>
                <w:rFonts w:ascii="Arial" w:hAnsi="Arial" w:cs="Arial"/>
                <w:sz w:val="16"/>
                <w:szCs w:val="16"/>
              </w:rPr>
              <w:t>, as specified in TS 33.401 [32]</w:t>
            </w:r>
            <w:r w:rsidRPr="00D57B6F">
              <w:rPr>
                <w:rFonts w:ascii="Arial" w:eastAsia="SimSun" w:hAnsi="Arial" w:cs="Arial"/>
                <w:sz w:val="16"/>
                <w:szCs w:val="16"/>
                <w:lang w:eastAsia="zh-CN"/>
              </w:rPr>
              <w:t xml:space="preserve">” is not completely correct, which leads to misunderstanding. If NCC is not changed, update the KeNB based on the </w:t>
            </w:r>
            <w:r w:rsidRPr="00D57B6F">
              <w:rPr>
                <w:rFonts w:ascii="Arial" w:eastAsia="MS Mincho" w:hAnsi="Arial" w:cs="Arial"/>
                <w:sz w:val="16"/>
                <w:szCs w:val="16"/>
              </w:rPr>
              <w:t>current K</w:t>
            </w:r>
            <w:r w:rsidRPr="00D57B6F">
              <w:rPr>
                <w:rFonts w:ascii="Arial" w:eastAsia="MS Mincho" w:hAnsi="Arial" w:cs="Arial"/>
                <w:sz w:val="16"/>
                <w:szCs w:val="16"/>
                <w:vertAlign w:val="subscript"/>
              </w:rPr>
              <w:t>eNB</w:t>
            </w:r>
            <w:r w:rsidRPr="00D57B6F">
              <w:rPr>
                <w:rFonts w:ascii="Arial" w:eastAsia="SimSun" w:hAnsi="Arial" w:cs="Arial"/>
                <w:sz w:val="16"/>
                <w:szCs w:val="16"/>
                <w:lang w:eastAsia="zh-CN"/>
              </w:rPr>
              <w:t>, not related with Kasme.</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2</w:t>
            </w:r>
          </w:p>
        </w:tc>
        <w:tc>
          <w:tcPr>
            <w:tcW w:w="5624"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Delete the delusive description. Proposed text “</w:t>
            </w:r>
            <w:r w:rsidRPr="00D57B6F">
              <w:rPr>
                <w:rFonts w:ascii="Arial" w:hAnsi="Arial" w:cs="Arial"/>
                <w:sz w:val="16"/>
                <w:szCs w:val="16"/>
              </w:rPr>
              <w:t>update the K</w:t>
            </w:r>
            <w:r w:rsidRPr="00D57B6F">
              <w:rPr>
                <w:rFonts w:ascii="Arial" w:hAnsi="Arial" w:cs="Arial"/>
                <w:sz w:val="16"/>
                <w:szCs w:val="16"/>
                <w:vertAlign w:val="subscript"/>
              </w:rPr>
              <w:t>eNB</w:t>
            </w:r>
            <w:r w:rsidRPr="00D57B6F">
              <w:rPr>
                <w:rFonts w:ascii="Arial" w:hAnsi="Arial" w:cs="Arial"/>
                <w:sz w:val="16"/>
                <w:szCs w:val="16"/>
              </w:rPr>
              <w:t xml:space="preserve"> key, using the </w:t>
            </w:r>
            <w:r w:rsidRPr="00D57B6F">
              <w:rPr>
                <w:rFonts w:ascii="Arial" w:hAnsi="Arial" w:cs="Arial"/>
                <w:i/>
                <w:sz w:val="16"/>
                <w:szCs w:val="16"/>
              </w:rPr>
              <w:t>nextHopChainingCount</w:t>
            </w:r>
            <w:r w:rsidRPr="00D57B6F">
              <w:rPr>
                <w:rFonts w:ascii="Arial" w:hAnsi="Arial" w:cs="Arial"/>
                <w:sz w:val="16"/>
                <w:szCs w:val="16"/>
              </w:rPr>
              <w:t xml:space="preserve"> value indicated in the </w:t>
            </w:r>
            <w:r w:rsidRPr="00D57B6F">
              <w:rPr>
                <w:rFonts w:ascii="Arial" w:hAnsi="Arial" w:cs="Arial"/>
                <w:i/>
                <w:sz w:val="16"/>
                <w:szCs w:val="16"/>
              </w:rPr>
              <w:t>RRCConnectionReestablishment</w:t>
            </w:r>
            <w:r w:rsidRPr="00D57B6F">
              <w:rPr>
                <w:rFonts w:ascii="Arial" w:hAnsi="Arial" w:cs="Arial"/>
                <w:iCs/>
                <w:sz w:val="16"/>
                <w:szCs w:val="16"/>
              </w:rPr>
              <w:t xml:space="preserve"> message</w:t>
            </w:r>
            <w:r w:rsidRPr="00D57B6F">
              <w:rPr>
                <w:rFonts w:ascii="Arial" w:hAnsi="Arial" w:cs="Arial"/>
                <w:sz w:val="16"/>
                <w:szCs w:val="16"/>
              </w:rPr>
              <w:t>, as specified in TS 33.401 [32]</w:t>
            </w:r>
            <w:r w:rsidRPr="00D57B6F">
              <w:rPr>
                <w:rFonts w:ascii="Arial" w:eastAsia="SimSun" w:hAnsi="Arial" w:cs="Arial"/>
                <w:noProof/>
                <w:sz w:val="16"/>
                <w:szCs w:val="16"/>
                <w:lang w:eastAsia="zh-CN"/>
              </w:rPr>
              <w:t>”</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This is a change of REL-8 behaviour. Should be handled outside the scope of this review</w:t>
            </w:r>
          </w:p>
          <w:p w:rsidR="008D3C25" w:rsidRPr="00EB0FF0" w:rsidRDefault="008D3C25" w:rsidP="00D57B6F">
            <w:pPr>
              <w:spacing w:after="60"/>
              <w:rPr>
                <w:rFonts w:ascii="Arial" w:eastAsia="SimSun" w:hAnsi="Arial" w:cs="Arial"/>
                <w:noProof/>
                <w:sz w:val="16"/>
                <w:szCs w:val="16"/>
                <w:lang w:eastAsia="zh-CN"/>
              </w:rPr>
            </w:pPr>
            <w:r w:rsidRPr="00EB0FF0">
              <w:rPr>
                <w:rFonts w:ascii="Arial" w:eastAsia="SimSun" w:hAnsi="Arial" w:cs="Arial"/>
                <w:noProof/>
                <w:sz w:val="16"/>
                <w:szCs w:val="16"/>
                <w:lang w:eastAsia="zh-CN"/>
              </w:rPr>
              <w:t>ERI: agree with Rap.</w:t>
            </w:r>
          </w:p>
          <w:p w:rsidR="008D3C25" w:rsidRPr="00EB0FF0" w:rsidRDefault="008D3C25" w:rsidP="00D57B6F">
            <w:pPr>
              <w:spacing w:after="60"/>
              <w:rPr>
                <w:rFonts w:ascii="Arial" w:eastAsia="SimSun" w:hAnsi="Arial" w:cs="Arial"/>
                <w:noProof/>
                <w:sz w:val="16"/>
                <w:szCs w:val="16"/>
                <w:lang w:eastAsia="zh-CN"/>
              </w:rPr>
            </w:pPr>
            <w:r w:rsidRPr="00EB0FF0">
              <w:rPr>
                <w:rFonts w:ascii="Arial" w:eastAsia="SimSun" w:hAnsi="Arial" w:cs="Arial" w:hint="eastAsia"/>
                <w:noProof/>
                <w:sz w:val="16"/>
                <w:szCs w:val="16"/>
                <w:lang w:eastAsia="zh-CN"/>
              </w:rPr>
              <w:t>CATT: agree with Rap.</w:t>
            </w:r>
          </w:p>
          <w:p w:rsidR="008D3C25" w:rsidRPr="00EB0FF0" w:rsidRDefault="008D3C25" w:rsidP="00D57B6F">
            <w:pPr>
              <w:spacing w:after="60"/>
              <w:rPr>
                <w:rFonts w:ascii="Arial" w:eastAsia="MS Mincho" w:hAnsi="Arial" w:cs="Arial"/>
                <w:noProof/>
                <w:sz w:val="16"/>
                <w:szCs w:val="16"/>
                <w:lang w:eastAsia="ja-JP"/>
              </w:rPr>
            </w:pPr>
            <w:r w:rsidRPr="00EB0FF0">
              <w:rPr>
                <w:rFonts w:ascii="Arial" w:eastAsia="MS Mincho" w:hAnsi="Arial" w:cs="Arial" w:hint="eastAsia"/>
                <w:noProof/>
                <w:sz w:val="16"/>
                <w:szCs w:val="16"/>
                <w:lang w:eastAsia="ja-JP"/>
              </w:rPr>
              <w:t>DCM: The yellow highlighted text was there to describe that the key chain is still under the currently used K</w:t>
            </w:r>
            <w:r w:rsidRPr="00EB0FF0">
              <w:rPr>
                <w:rFonts w:ascii="Arial" w:eastAsia="MS Mincho" w:hAnsi="Arial" w:cs="Arial" w:hint="eastAsia"/>
                <w:noProof/>
                <w:sz w:val="16"/>
                <w:szCs w:val="16"/>
                <w:vertAlign w:val="subscript"/>
                <w:lang w:eastAsia="ja-JP"/>
              </w:rPr>
              <w:t>ASME</w:t>
            </w:r>
            <w:r w:rsidRPr="00EB0FF0">
              <w:rPr>
                <w:rFonts w:ascii="Arial" w:eastAsia="MS Mincho" w:hAnsi="Arial" w:cs="Arial" w:hint="eastAsia"/>
                <w:noProof/>
                <w:sz w:val="16"/>
                <w:szCs w:val="16"/>
                <w:lang w:eastAsia="ja-JP"/>
              </w:rPr>
              <w:t>, to clarify that the UE does not start using the new KASME if there was a NAS procedure to update K</w:t>
            </w:r>
            <w:r w:rsidRPr="00EB0FF0">
              <w:rPr>
                <w:rFonts w:ascii="Arial" w:eastAsia="MS Mincho" w:hAnsi="Arial" w:cs="Arial" w:hint="eastAsia"/>
                <w:noProof/>
                <w:sz w:val="16"/>
                <w:szCs w:val="16"/>
                <w:vertAlign w:val="subscript"/>
                <w:lang w:eastAsia="ja-JP"/>
              </w:rPr>
              <w:t>ASME</w:t>
            </w:r>
            <w:r w:rsidRPr="00EB0FF0">
              <w:rPr>
                <w:rFonts w:ascii="Arial" w:eastAsia="MS Mincho" w:hAnsi="Arial" w:cs="Arial" w:hint="eastAsia"/>
                <w:noProof/>
                <w:sz w:val="16"/>
                <w:szCs w:val="16"/>
                <w:lang w:eastAsia="ja-JP"/>
              </w:rPr>
              <w:t xml:space="preserve"> just before RLF </w:t>
            </w:r>
            <w:r w:rsidRPr="00EB0FF0">
              <w:rPr>
                <w:rFonts w:ascii="Arial" w:eastAsia="MS Mincho" w:hAnsi="Arial" w:cs="Arial"/>
                <w:noProof/>
                <w:sz w:val="16"/>
                <w:szCs w:val="16"/>
                <w:lang w:eastAsia="ja-JP"/>
              </w:rPr>
              <w:t>occurred</w:t>
            </w:r>
            <w:r w:rsidRPr="00EB0FF0">
              <w:rPr>
                <w:rFonts w:ascii="Arial" w:eastAsia="MS Mincho" w:hAnsi="Arial" w:cs="Arial" w:hint="eastAsia"/>
                <w:noProof/>
                <w:sz w:val="16"/>
                <w:szCs w:val="16"/>
                <w:lang w:eastAsia="ja-JP"/>
              </w:rPr>
              <w:t>.</w:t>
            </w:r>
          </w:p>
          <w:p w:rsidR="008D3C25" w:rsidRDefault="008D3C25" w:rsidP="00D57B6F">
            <w:pPr>
              <w:spacing w:after="60"/>
              <w:rPr>
                <w:rFonts w:ascii="Arial" w:eastAsia="MS Mincho" w:hAnsi="Arial" w:cs="Arial"/>
                <w:noProof/>
                <w:sz w:val="16"/>
                <w:szCs w:val="16"/>
                <w:lang w:eastAsia="ja-JP"/>
              </w:rPr>
            </w:pPr>
            <w:r w:rsidRPr="00EB0FF0">
              <w:rPr>
                <w:rFonts w:ascii="Arial" w:eastAsia="MS Mincho" w:hAnsi="Arial" w:cs="Arial" w:hint="eastAsia"/>
                <w:noProof/>
                <w:sz w:val="16"/>
                <w:szCs w:val="16"/>
                <w:lang w:eastAsia="ja-JP"/>
              </w:rPr>
              <w:t>QC: The intention of the current text seems to say a pending Kasme, if any, is not used.</w:t>
            </w:r>
          </w:p>
          <w:p w:rsidR="00EB0FF0" w:rsidRPr="00D57B6F" w:rsidRDefault="00EB0FF0"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HUA.4</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hAnsi="Arial" w:cs="Arial"/>
                  <w:color w:val="000000"/>
                  <w:sz w:val="16"/>
                  <w:szCs w:val="16"/>
                </w:rPr>
                <w:t>5.3.5</w:t>
              </w:r>
            </w:smartTag>
            <w:r w:rsidRPr="00D57B6F">
              <w:rPr>
                <w:rFonts w:ascii="Arial" w:hAnsi="Arial" w:cs="Arial"/>
                <w:color w:val="000000"/>
                <w:sz w:val="16"/>
                <w:szCs w:val="16"/>
              </w:rPr>
              <w:t>.</w:t>
            </w:r>
            <w:r w:rsidRPr="00D57B6F">
              <w:rPr>
                <w:rFonts w:ascii="Arial" w:eastAsia="MS Mincho" w:hAnsi="Arial" w:cs="Arial"/>
                <w:color w:val="000000"/>
                <w:sz w:val="16"/>
                <w:szCs w:val="16"/>
              </w:rPr>
              <w:t>7</w:t>
            </w:r>
          </w:p>
        </w:tc>
        <w:tc>
          <w:tcPr>
            <w:tcW w:w="5629" w:type="dxa"/>
          </w:tcPr>
          <w:p w:rsidR="008D3C25" w:rsidRPr="00D57B6F" w:rsidRDefault="008D3C25" w:rsidP="005555B4">
            <w:pPr>
              <w:rPr>
                <w:rFonts w:ascii="Arial" w:hAnsi="Arial" w:cs="Arial"/>
                <w:color w:val="000000"/>
                <w:sz w:val="16"/>
                <w:szCs w:val="16"/>
              </w:rPr>
            </w:pPr>
            <w:r w:rsidRPr="00D57B6F">
              <w:rPr>
                <w:rFonts w:ascii="Arial" w:eastAsia="SimSun" w:hAnsi="Arial" w:cs="Arial"/>
                <w:color w:val="000000"/>
                <w:sz w:val="16"/>
                <w:szCs w:val="16"/>
                <w:lang w:eastAsia="zh-CN"/>
              </w:rPr>
              <w:t>“</w:t>
            </w:r>
            <w:r w:rsidRPr="00D57B6F">
              <w:rPr>
                <w:rFonts w:ascii="Arial" w:hAnsi="Arial" w:cs="Arial"/>
                <w:color w:val="000000"/>
                <w:sz w:val="16"/>
                <w:szCs w:val="16"/>
              </w:rPr>
              <w:t>The UE shall:</w:t>
            </w:r>
          </w:p>
          <w:p w:rsidR="008D3C25" w:rsidRPr="00D57B6F" w:rsidRDefault="008D3C25" w:rsidP="00D57B6F">
            <w:pPr>
              <w:pStyle w:val="B1"/>
              <w:spacing w:after="60"/>
              <w:ind w:hanging="288"/>
              <w:rPr>
                <w:rFonts w:ascii="Arial" w:hAnsi="Arial" w:cs="Arial"/>
                <w:sz w:val="16"/>
                <w:szCs w:val="16"/>
              </w:rPr>
            </w:pPr>
            <w:r w:rsidRPr="00D57B6F">
              <w:rPr>
                <w:rFonts w:ascii="Arial" w:hAnsi="Arial" w:cs="Arial"/>
                <w:sz w:val="16"/>
                <w:szCs w:val="16"/>
              </w:rPr>
              <w:t>1&gt;</w:t>
            </w:r>
            <w:r w:rsidRPr="00D57B6F">
              <w:rPr>
                <w:rFonts w:ascii="Arial" w:hAnsi="Arial" w:cs="Arial"/>
                <w:sz w:val="16"/>
                <w:szCs w:val="16"/>
              </w:rPr>
              <w:tab/>
              <w:t xml:space="preserve">if the </w:t>
            </w:r>
            <w:r w:rsidRPr="00D57B6F">
              <w:rPr>
                <w:rFonts w:ascii="Arial" w:eastAsia="MS Mincho" w:hAnsi="Arial" w:cs="Arial"/>
                <w:i/>
                <w:iCs/>
                <w:sz w:val="16"/>
                <w:szCs w:val="16"/>
              </w:rPr>
              <w:t>reportP</w:t>
            </w:r>
            <w:r w:rsidRPr="00D57B6F">
              <w:rPr>
                <w:rFonts w:ascii="Arial" w:hAnsi="Arial" w:cs="Arial"/>
                <w:i/>
                <w:iCs/>
                <w:sz w:val="16"/>
                <w:szCs w:val="16"/>
              </w:rPr>
              <w:t>roximityConfig</w:t>
            </w:r>
            <w:r w:rsidRPr="00D57B6F">
              <w:rPr>
                <w:rFonts w:ascii="Arial" w:hAnsi="Arial" w:cs="Arial"/>
                <w:sz w:val="16"/>
                <w:szCs w:val="16"/>
              </w:rPr>
              <w:t xml:space="preserve"> indicates '</w:t>
            </w:r>
            <w:r w:rsidRPr="00D57B6F">
              <w:rPr>
                <w:rFonts w:ascii="Arial" w:hAnsi="Arial" w:cs="Arial"/>
                <w:i/>
                <w:iCs/>
                <w:sz w:val="16"/>
                <w:szCs w:val="16"/>
              </w:rPr>
              <w:t>allowed</w:t>
            </w:r>
            <w:r w:rsidRPr="00D57B6F">
              <w:rPr>
                <w:rFonts w:ascii="Arial" w:hAnsi="Arial" w:cs="Arial"/>
                <w:sz w:val="16"/>
                <w:szCs w:val="16"/>
              </w:rPr>
              <w:t xml:space="preserve">' for </w:t>
            </w:r>
            <w:r w:rsidRPr="00D57B6F">
              <w:rPr>
                <w:rFonts w:ascii="Arial" w:hAnsi="Arial" w:cs="Arial"/>
                <w:i/>
                <w:iCs/>
                <w:sz w:val="16"/>
                <w:szCs w:val="16"/>
              </w:rPr>
              <w:t>eutra</w:t>
            </w:r>
            <w:r w:rsidRPr="00D57B6F">
              <w:rPr>
                <w:rFonts w:ascii="Arial" w:hAnsi="Arial" w:cs="Arial"/>
                <w:sz w:val="16"/>
                <w:szCs w:val="16"/>
              </w:rPr>
              <w:t>:</w:t>
            </w:r>
          </w:p>
          <w:p w:rsidR="008D3C25" w:rsidRPr="00D57B6F" w:rsidRDefault="008D3C25" w:rsidP="00D57B6F">
            <w:pPr>
              <w:pStyle w:val="B2"/>
              <w:spacing w:after="60"/>
              <w:ind w:hanging="288"/>
              <w:rPr>
                <w:rFonts w:ascii="Arial" w:hAnsi="Arial" w:cs="Arial"/>
                <w:sz w:val="16"/>
                <w:szCs w:val="16"/>
                <w:lang w:eastAsia="zh-CN"/>
              </w:rPr>
            </w:pPr>
            <w:r w:rsidRPr="00D57B6F">
              <w:rPr>
                <w:rFonts w:ascii="Arial" w:hAnsi="Arial" w:cs="Arial"/>
                <w:sz w:val="16"/>
                <w:szCs w:val="16"/>
              </w:rPr>
              <w:t>2&gt;</w:t>
            </w:r>
            <w:r w:rsidRPr="00D57B6F">
              <w:rPr>
                <w:rFonts w:ascii="Arial" w:hAnsi="Arial" w:cs="Arial"/>
                <w:sz w:val="16"/>
                <w:szCs w:val="16"/>
              </w:rPr>
              <w:tab/>
              <w:t xml:space="preserve">enable proximity indication for E-UTRAN cells whose CSG IDs are in the UEs </w:t>
            </w:r>
            <w:r w:rsidRPr="00D57B6F">
              <w:rPr>
                <w:rFonts w:ascii="Arial" w:hAnsi="Arial" w:cs="Arial"/>
                <w:sz w:val="16"/>
                <w:szCs w:val="16"/>
                <w:highlight w:val="yellow"/>
              </w:rPr>
              <w:t>CSG Whitelist</w:t>
            </w:r>
            <w:r w:rsidRPr="00D57B6F">
              <w:rPr>
                <w:rFonts w:ascii="Arial" w:hAnsi="Arial" w:cs="Arial"/>
                <w:sz w:val="16"/>
                <w:szCs w:val="16"/>
                <w:lang w:eastAsia="zh-CN"/>
              </w:rPr>
              <w:t>;</w:t>
            </w:r>
          </w:p>
          <w:p w:rsidR="008D3C25" w:rsidRPr="00D57B6F" w:rsidRDefault="008D3C25" w:rsidP="005555B4">
            <w:pPr>
              <w:pStyle w:val="B1"/>
              <w:rPr>
                <w:rFonts w:ascii="Arial" w:eastAsia="SimSun" w:hAnsi="Arial" w:cs="Arial"/>
                <w:sz w:val="16"/>
                <w:szCs w:val="16"/>
                <w:lang w:eastAsia="zh-CN"/>
              </w:rPr>
            </w:pPr>
            <w:r w:rsidRPr="00D57B6F">
              <w:rPr>
                <w:rFonts w:ascii="Arial" w:hAnsi="Arial" w:cs="Arial"/>
                <w:sz w:val="16"/>
                <w:szCs w:val="16"/>
              </w:rPr>
              <w:t>1&gt;</w:t>
            </w:r>
            <w:r w:rsidRPr="00D57B6F">
              <w:rPr>
                <w:rFonts w:ascii="Arial" w:hAnsi="Arial" w:cs="Arial"/>
                <w:sz w:val="16"/>
                <w:szCs w:val="16"/>
              </w:rPr>
              <w:tab/>
              <w:t xml:space="preserve">else if the </w:t>
            </w:r>
            <w:r w:rsidRPr="00D57B6F">
              <w:rPr>
                <w:rFonts w:ascii="Arial" w:eastAsia="MS Mincho" w:hAnsi="Arial" w:cs="Arial"/>
                <w:i/>
                <w:iCs/>
                <w:sz w:val="16"/>
                <w:szCs w:val="16"/>
              </w:rPr>
              <w:t>reportP</w:t>
            </w:r>
            <w:r w:rsidRPr="00D57B6F">
              <w:rPr>
                <w:rFonts w:ascii="Arial" w:hAnsi="Arial" w:cs="Arial"/>
                <w:i/>
                <w:iCs/>
                <w:sz w:val="16"/>
                <w:szCs w:val="16"/>
              </w:rPr>
              <w:t>roximityConfig</w:t>
            </w:r>
            <w:r w:rsidRPr="00D57B6F">
              <w:rPr>
                <w:rFonts w:ascii="Arial" w:hAnsi="Arial" w:cs="Arial"/>
                <w:sz w:val="16"/>
                <w:szCs w:val="16"/>
              </w:rPr>
              <w:t xml:space="preserve"> indicates '</w:t>
            </w:r>
            <w:r w:rsidRPr="00D57B6F">
              <w:rPr>
                <w:rFonts w:ascii="Arial" w:hAnsi="Arial" w:cs="Arial"/>
                <w:i/>
                <w:iCs/>
                <w:sz w:val="16"/>
                <w:szCs w:val="16"/>
              </w:rPr>
              <w:t>not-allowed</w:t>
            </w:r>
            <w:r w:rsidRPr="00D57B6F">
              <w:rPr>
                <w:rFonts w:ascii="Arial" w:hAnsi="Arial" w:cs="Arial"/>
                <w:sz w:val="16"/>
                <w:szCs w:val="16"/>
              </w:rPr>
              <w:t xml:space="preserve">' for </w:t>
            </w:r>
            <w:r w:rsidRPr="00D57B6F">
              <w:rPr>
                <w:rFonts w:ascii="Arial" w:hAnsi="Arial" w:cs="Arial"/>
                <w:i/>
                <w:iCs/>
                <w:sz w:val="16"/>
                <w:szCs w:val="16"/>
              </w:rPr>
              <w:t>eutra</w:t>
            </w:r>
            <w:r w:rsidRPr="00D57B6F">
              <w:rPr>
                <w:rFonts w:ascii="Arial" w:hAnsi="Arial" w:cs="Arial"/>
                <w:sz w:val="16"/>
                <w:szCs w:val="16"/>
              </w:rPr>
              <w:t>:</w:t>
            </w:r>
            <w:r w:rsidRPr="00D57B6F">
              <w:rPr>
                <w:rFonts w:ascii="Arial" w:eastAsia="SimSun" w:hAnsi="Arial" w:cs="Arial"/>
                <w:sz w:val="16"/>
                <w:szCs w:val="16"/>
                <w:lang w:eastAsia="zh-CN"/>
              </w:rPr>
              <w:t>”</w:t>
            </w:r>
          </w:p>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 xml:space="preserve">CT1 decided already in Rel-8 to change the name to "Allowed CSG list", see e.g. TS 24.301.. RRC need to ues the same naming, Also there should probably be a reference, e.g. to </w:t>
            </w:r>
            <w:smartTag w:uri="urn:schemas-microsoft-com:office:smarttags" w:element="chmetcnv">
              <w:smartTagPr>
                <w:attr w:name="TCSC" w:val="0"/>
                <w:attr w:name="NumberType" w:val="1"/>
                <w:attr w:name="Negative" w:val="False"/>
                <w:attr w:name="HasSpace" w:val="True"/>
                <w:attr w:name="SourceValue" w:val="24.301"/>
                <w:attr w:name="UnitName" w:val="in"/>
              </w:smartTagPr>
              <w:r w:rsidRPr="00D57B6F">
                <w:rPr>
                  <w:rFonts w:ascii="Arial" w:eastAsia="SimSun" w:hAnsi="Arial" w:cs="Arial"/>
                  <w:sz w:val="16"/>
                  <w:szCs w:val="16"/>
                  <w:lang w:eastAsia="zh-CN"/>
                </w:rPr>
                <w:t>24.301 in</w:t>
              </w:r>
            </w:smartTag>
            <w:r w:rsidRPr="00D57B6F">
              <w:rPr>
                <w:rFonts w:ascii="Arial" w:eastAsia="SimSun" w:hAnsi="Arial" w:cs="Arial"/>
                <w:sz w:val="16"/>
                <w:szCs w:val="16"/>
                <w:lang w:eastAsia="zh-CN"/>
              </w:rPr>
              <w:t xml:space="preserve"> the concepts section just to make sure it is clear that this is not another different list</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sz w:val="16"/>
                <w:szCs w:val="16"/>
                <w:lang w:eastAsia="zh-CN"/>
              </w:rPr>
              <w:t>Note that Huawei proposed a CR to change the naming and it was agreed that rapporteur would handle it; however it was forgotten at the end.</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noProof/>
                <w:sz w:val="16"/>
                <w:szCs w:val="16"/>
                <w:lang w:eastAsia="zh-CN"/>
              </w:rPr>
              <w:t>Change</w:t>
            </w:r>
            <w:r w:rsidRPr="00D57B6F">
              <w:rPr>
                <w:rFonts w:ascii="Arial" w:eastAsia="SimSun" w:hAnsi="Arial" w:cs="Arial"/>
                <w:sz w:val="16"/>
                <w:szCs w:val="16"/>
                <w:lang w:eastAsia="zh-CN"/>
              </w:rPr>
              <w:t xml:space="preserve"> the name “CSG Whitelist” to "Allowed CSG list"  in all related places in the spec.</w:t>
            </w:r>
          </w:p>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 xml:space="preserve">Also there should probably be a reference, e.g. to </w:t>
            </w:r>
            <w:smartTag w:uri="urn:schemas-microsoft-com:office:smarttags" w:element="chmetcnv">
              <w:smartTagPr>
                <w:attr w:name="TCSC" w:val="0"/>
                <w:attr w:name="NumberType" w:val="1"/>
                <w:attr w:name="Negative" w:val="False"/>
                <w:attr w:name="HasSpace" w:val="True"/>
                <w:attr w:name="SourceValue" w:val="24.301"/>
                <w:attr w:name="UnitName" w:val="in"/>
              </w:smartTagPr>
              <w:r w:rsidRPr="00D57B6F">
                <w:rPr>
                  <w:rFonts w:ascii="Arial" w:eastAsia="SimSun" w:hAnsi="Arial" w:cs="Arial"/>
                  <w:sz w:val="16"/>
                  <w:szCs w:val="16"/>
                  <w:lang w:eastAsia="zh-CN"/>
                </w:rPr>
                <w:t>24.301 in</w:t>
              </w:r>
            </w:smartTag>
            <w:r w:rsidRPr="00D57B6F">
              <w:rPr>
                <w:rFonts w:ascii="Arial" w:eastAsia="SimSun" w:hAnsi="Arial" w:cs="Arial"/>
                <w:sz w:val="16"/>
                <w:szCs w:val="16"/>
                <w:lang w:eastAsia="zh-CN"/>
              </w:rPr>
              <w:t xml:space="preserve"> the concepts section just to make sure it is clear that this is not another different list</w:t>
            </w:r>
          </w:p>
          <w:p w:rsidR="008D3C25" w:rsidRPr="00EB0FF0" w:rsidRDefault="008D3C25" w:rsidP="00D57B6F">
            <w:pPr>
              <w:spacing w:after="60"/>
              <w:rPr>
                <w:rFonts w:ascii="Arial" w:eastAsia="SimSun" w:hAnsi="Arial" w:cs="Arial"/>
                <w:noProof/>
                <w:sz w:val="16"/>
                <w:szCs w:val="16"/>
                <w:lang w:eastAsia="zh-CN"/>
              </w:rPr>
            </w:pPr>
            <w:r w:rsidRPr="00EB0FF0">
              <w:rPr>
                <w:rFonts w:ascii="Arial" w:eastAsia="SimSun" w:hAnsi="Arial" w:cs="Arial"/>
                <w:noProof/>
                <w:sz w:val="16"/>
                <w:szCs w:val="16"/>
                <w:lang w:eastAsia="zh-CN"/>
              </w:rPr>
              <w:t>ERI: thought the agreed renaming is from "Allowed CSG list" to “CSG Whitelist”.</w:t>
            </w:r>
          </w:p>
          <w:p w:rsidR="008D3C25" w:rsidRPr="00EB0FF0" w:rsidRDefault="008D3C25" w:rsidP="00D57B6F">
            <w:pPr>
              <w:spacing w:after="60"/>
              <w:rPr>
                <w:rFonts w:ascii="Arial" w:eastAsia="SimSun" w:hAnsi="Arial" w:cs="Arial"/>
                <w:sz w:val="16"/>
                <w:szCs w:val="16"/>
                <w:lang w:eastAsia="zh-CN"/>
              </w:rPr>
            </w:pPr>
            <w:r w:rsidRPr="00EB0FF0">
              <w:rPr>
                <w:rFonts w:ascii="Arial" w:eastAsia="SimSun" w:hAnsi="Arial" w:cs="Arial" w:hint="eastAsia"/>
                <w:sz w:val="16"/>
                <w:szCs w:val="16"/>
                <w:lang w:eastAsia="zh-CN"/>
              </w:rPr>
              <w:t>CATT: not agree, should align with 36.304. AS uses CSG Whitelist.</w:t>
            </w:r>
          </w:p>
          <w:p w:rsidR="008D3C25" w:rsidRPr="00EB0FF0" w:rsidRDefault="008D3C25" w:rsidP="00D57B6F">
            <w:pPr>
              <w:spacing w:after="60"/>
              <w:rPr>
                <w:rFonts w:ascii="Arial" w:eastAsia="MS Mincho" w:hAnsi="Arial" w:cs="Arial"/>
                <w:sz w:val="16"/>
                <w:szCs w:val="16"/>
                <w:lang w:eastAsia="ja-JP"/>
              </w:rPr>
            </w:pPr>
            <w:r w:rsidRPr="00EB0FF0">
              <w:rPr>
                <w:rFonts w:ascii="Arial" w:eastAsia="MS Mincho" w:hAnsi="Arial" w:cs="Arial" w:hint="eastAsia"/>
                <w:sz w:val="16"/>
                <w:szCs w:val="16"/>
                <w:lang w:eastAsia="ja-JP"/>
              </w:rPr>
              <w:t xml:space="preserve">DCM: RAN2 agreed to use </w:t>
            </w:r>
            <w:r w:rsidRPr="00EB0FF0">
              <w:rPr>
                <w:rFonts w:ascii="Arial" w:eastAsia="MS Mincho" w:hAnsi="Arial" w:cs="Arial"/>
                <w:sz w:val="16"/>
                <w:szCs w:val="16"/>
                <w:lang w:eastAsia="ja-JP"/>
              </w:rPr>
              <w:t>“</w:t>
            </w:r>
            <w:r w:rsidRPr="00EB0FF0">
              <w:rPr>
                <w:rFonts w:ascii="Arial" w:eastAsia="MS Mincho" w:hAnsi="Arial" w:cs="Arial" w:hint="eastAsia"/>
                <w:sz w:val="16"/>
                <w:szCs w:val="16"/>
                <w:lang w:eastAsia="ja-JP"/>
              </w:rPr>
              <w:t>CSG Whitelist</w:t>
            </w:r>
            <w:r w:rsidRPr="00EB0FF0">
              <w:rPr>
                <w:rFonts w:ascii="Arial" w:eastAsia="MS Mincho" w:hAnsi="Arial" w:cs="Arial"/>
                <w:sz w:val="16"/>
                <w:szCs w:val="16"/>
                <w:lang w:eastAsia="ja-JP"/>
              </w:rPr>
              <w:t>”</w:t>
            </w:r>
            <w:r w:rsidRPr="00EB0FF0">
              <w:rPr>
                <w:rFonts w:ascii="Arial" w:eastAsia="MS Mincho" w:hAnsi="Arial" w:cs="Arial" w:hint="eastAsia"/>
                <w:sz w:val="16"/>
                <w:szCs w:val="16"/>
                <w:lang w:eastAsia="ja-JP"/>
              </w:rPr>
              <w:t xml:space="preserve"> consistently in our specifications (36.331, 36.304).</w:t>
            </w:r>
          </w:p>
          <w:p w:rsidR="008D3C25" w:rsidRPr="00EB0FF0" w:rsidRDefault="008D3C25" w:rsidP="00D57B6F">
            <w:pPr>
              <w:spacing w:after="60"/>
              <w:rPr>
                <w:rFonts w:ascii="Arial" w:eastAsia="MS Mincho" w:hAnsi="Arial" w:cs="Arial"/>
                <w:sz w:val="16"/>
                <w:szCs w:val="16"/>
                <w:lang w:eastAsia="ja-JP"/>
              </w:rPr>
            </w:pPr>
            <w:r w:rsidRPr="00EB0FF0">
              <w:rPr>
                <w:rFonts w:ascii="Arial" w:eastAsia="MS Mincho" w:hAnsi="Arial" w:cs="Arial" w:hint="eastAsia"/>
                <w:sz w:val="16"/>
                <w:szCs w:val="16"/>
                <w:lang w:eastAsia="ja-JP"/>
              </w:rPr>
              <w:t xml:space="preserve">QC: </w:t>
            </w:r>
            <w:r w:rsidRPr="00EB0FF0">
              <w:rPr>
                <w:rFonts w:ascii="Arial" w:eastAsia="MS Mincho" w:hAnsi="Arial" w:cs="Arial"/>
                <w:sz w:val="16"/>
                <w:szCs w:val="16"/>
                <w:lang w:eastAsia="ja-JP"/>
              </w:rPr>
              <w:t>"CSG whitelist” (note lower case ‘w’) is the accepted terminology for Rel-9 specs, and CRs for this change in terminology were approved in RAN2#68 for all Rel-9 specs (please refer to CRs R2-097120 for 36.304 and R2-097358 for 36.331). Regarding reference, in 36.331 there can be a reference to 36.304, where CSG whitelist is defined from AS point of view.</w:t>
            </w:r>
          </w:p>
          <w:p w:rsidR="008D3C25" w:rsidRDefault="008D3C25" w:rsidP="00D57B6F">
            <w:pPr>
              <w:spacing w:after="60"/>
              <w:rPr>
                <w:rFonts w:ascii="Arial" w:eastAsia="MS Mincho" w:hAnsi="Arial" w:cs="Arial"/>
                <w:sz w:val="16"/>
                <w:szCs w:val="16"/>
                <w:lang w:eastAsia="ja-JP"/>
              </w:rPr>
            </w:pPr>
            <w:r w:rsidRPr="00EB0FF0">
              <w:rPr>
                <w:rFonts w:ascii="Arial" w:eastAsia="MS Mincho" w:hAnsi="Arial" w:cs="Arial"/>
                <w:color w:val="0000FF"/>
                <w:sz w:val="16"/>
                <w:szCs w:val="16"/>
                <w:lang w:eastAsia="ja-JP"/>
              </w:rPr>
              <w:t>Rap</w:t>
            </w:r>
            <w:r w:rsidRPr="00EB0FF0">
              <w:rPr>
                <w:rFonts w:ascii="Arial" w:eastAsia="MS Mincho" w:hAnsi="Arial" w:cs="Arial"/>
                <w:sz w:val="16"/>
                <w:szCs w:val="16"/>
                <w:lang w:eastAsia="ja-JP"/>
              </w:rPr>
              <w:t xml:space="preserve">: ==&gt; No change; specification is correct (general use of lower case </w:t>
            </w:r>
            <w:r w:rsidRPr="00EB0FF0">
              <w:rPr>
                <w:rFonts w:ascii="Arial" w:eastAsia="MS Mincho" w:hAnsi="Arial" w:cs="Arial"/>
                <w:sz w:val="16"/>
                <w:szCs w:val="16"/>
                <w:lang w:eastAsia="ja-JP"/>
              </w:rPr>
              <w:lastRenderedPageBreak/>
              <w:t>may be done)</w:t>
            </w:r>
          </w:p>
          <w:p w:rsidR="00EB0FF0" w:rsidRPr="00D57B6F" w:rsidRDefault="00EB0FF0" w:rsidP="00D57B6F">
            <w:pPr>
              <w:spacing w:after="60"/>
              <w:rPr>
                <w:rFonts w:ascii="Arial" w:eastAsia="MS Mincho" w:hAnsi="Arial" w:cs="Arial"/>
                <w:sz w:val="16"/>
                <w:szCs w:val="16"/>
                <w:lang w:eastAsia="ja-JP"/>
              </w:rPr>
            </w:pPr>
            <w:r w:rsidRPr="00EB0FF0">
              <w:rPr>
                <w:rFonts w:ascii="Arial" w:eastAsia="MS Mincho" w:hAnsi="Arial" w:cs="Arial"/>
                <w:color w:val="0000FF"/>
                <w:sz w:val="16"/>
                <w:szCs w:val="16"/>
                <w:highlight w:val="yellow"/>
                <w:lang w:eastAsia="ja-JP"/>
              </w:rPr>
              <w:t>Rap</w:t>
            </w:r>
            <w:r w:rsidRPr="00EB0FF0">
              <w:rPr>
                <w:rFonts w:ascii="Arial" w:eastAsia="MS Mincho" w:hAnsi="Arial" w:cs="Arial"/>
                <w:sz w:val="16"/>
                <w:szCs w:val="16"/>
                <w:highlight w:val="yellow"/>
                <w:lang w:eastAsia="ja-JP"/>
              </w:rPr>
              <w:t>: Change to lower case i.e. CSG whitelist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lastRenderedPageBreak/>
              <w:t>HUA.5</w:t>
            </w:r>
          </w:p>
          <w:p w:rsidR="00EB0FF0" w:rsidRPr="00D57B6F" w:rsidRDefault="00EB0FF0" w:rsidP="00D57B6F">
            <w:pPr>
              <w:spacing w:after="60"/>
              <w:rPr>
                <w:rFonts w:ascii="Arial" w:hAnsi="Arial" w:cs="Arial"/>
                <w:noProof/>
                <w:sz w:val="16"/>
                <w:szCs w:val="16"/>
              </w:rPr>
            </w:pPr>
            <w:r w:rsidRPr="00EB0FF0">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5.3.5.7 and </w:t>
            </w:r>
            <w:r w:rsidRPr="0044216A">
              <w:t>5.3.</w:t>
            </w:r>
            <w:r>
              <w:t>14</w:t>
            </w:r>
            <w:r w:rsidRPr="0044216A">
              <w:t>.2</w:t>
            </w:r>
          </w:p>
        </w:tc>
        <w:tc>
          <w:tcPr>
            <w:tcW w:w="5629" w:type="dxa"/>
          </w:tcPr>
          <w:p w:rsidR="008D3C25" w:rsidRDefault="008D3C25" w:rsidP="00D57B6F">
            <w:pPr>
              <w:spacing w:after="60"/>
            </w:pPr>
            <w:r w:rsidRPr="00215352">
              <w:rPr>
                <w:rFonts w:hint="eastAsia"/>
              </w:rPr>
              <w:t>enable proximity indication</w:t>
            </w:r>
          </w:p>
          <w:p w:rsidR="008D3C25" w:rsidRDefault="008D3C25" w:rsidP="00D57B6F">
            <w:pPr>
              <w:spacing w:after="60"/>
            </w:pPr>
            <w:r>
              <w:t xml:space="preserve">and </w:t>
            </w:r>
          </w:p>
          <w:p w:rsidR="008D3C25" w:rsidRPr="006F1E36" w:rsidRDefault="008D3C25" w:rsidP="00D57B6F">
            <w:pPr>
              <w:spacing w:after="60"/>
            </w:pPr>
            <w:r w:rsidRPr="00215352">
              <w:t>while proximity reporting is enabled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Slight mismatch of terminology used.  Suggested alignment by change of 5.3.5.7:</w:t>
            </w:r>
          </w:p>
          <w:p w:rsidR="008D3C25" w:rsidRDefault="008D3C25" w:rsidP="00D57B6F">
            <w:pPr>
              <w:spacing w:after="60"/>
              <w:rPr>
                <w:rFonts w:ascii="Arial" w:hAnsi="Arial" w:cs="Arial"/>
                <w:sz w:val="16"/>
                <w:szCs w:val="16"/>
              </w:rPr>
            </w:pPr>
            <w:r w:rsidRPr="00D57B6F">
              <w:rPr>
                <w:rFonts w:ascii="Arial" w:hAnsi="Arial" w:cs="Arial"/>
                <w:sz w:val="16"/>
                <w:szCs w:val="16"/>
              </w:rPr>
              <w:t xml:space="preserve">enable proximity </w:t>
            </w:r>
            <w:r w:rsidRPr="00EB0FF0">
              <w:rPr>
                <w:rFonts w:ascii="Arial" w:hAnsi="Arial" w:cs="Arial"/>
                <w:sz w:val="16"/>
                <w:szCs w:val="16"/>
              </w:rPr>
              <w:t>reporting</w:t>
            </w:r>
            <w:r w:rsidRPr="00D57B6F">
              <w:rPr>
                <w:rFonts w:ascii="Arial" w:hAnsi="Arial" w:cs="Arial"/>
                <w:sz w:val="16"/>
                <w:szCs w:val="16"/>
              </w:rPr>
              <w:t xml:space="preserve"> </w:t>
            </w:r>
          </w:p>
          <w:p w:rsidR="00EB0FF0" w:rsidRPr="00D57B6F" w:rsidRDefault="00EB0FF0" w:rsidP="00EB0FF0">
            <w:pPr>
              <w:spacing w:after="60"/>
              <w:rPr>
                <w:rFonts w:ascii="Arial" w:hAnsi="Arial" w:cs="Arial"/>
                <w:noProof/>
                <w:sz w:val="16"/>
                <w:szCs w:val="16"/>
              </w:rPr>
            </w:pPr>
            <w:r w:rsidRPr="00EB0FF0">
              <w:rPr>
                <w:rFonts w:ascii="Arial" w:eastAsia="MS Mincho" w:hAnsi="Arial" w:cs="Arial"/>
                <w:color w:val="0000FF"/>
                <w:sz w:val="16"/>
                <w:szCs w:val="16"/>
                <w:highlight w:val="yellow"/>
                <w:lang w:eastAsia="ja-JP"/>
              </w:rPr>
              <w:t>Rap</w:t>
            </w:r>
            <w:r w:rsidRPr="00EB0FF0">
              <w:rPr>
                <w:rFonts w:ascii="Arial" w:eastAsia="MS Mincho" w:hAnsi="Arial" w:cs="Arial"/>
                <w:sz w:val="16"/>
                <w:szCs w:val="16"/>
                <w:highlight w:val="yellow"/>
                <w:lang w:eastAsia="ja-JP"/>
              </w:rPr>
              <w:t xml:space="preserve">: </w:t>
            </w:r>
            <w:r>
              <w:rPr>
                <w:rFonts w:ascii="Arial" w:eastAsia="MS Mincho" w:hAnsi="Arial" w:cs="Arial"/>
                <w:sz w:val="16"/>
                <w:szCs w:val="16"/>
                <w:highlight w:val="yellow"/>
                <w:lang w:eastAsia="ja-JP"/>
              </w:rPr>
              <w:t>Generally use proximity indication (ie. align to procedure name)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ALU.4</w:t>
            </w:r>
          </w:p>
          <w:p w:rsidR="00EB0FF0" w:rsidRPr="00D57B6F" w:rsidRDefault="00EB0FF0" w:rsidP="00D57B6F">
            <w:pPr>
              <w:spacing w:after="60"/>
              <w:rPr>
                <w:rFonts w:ascii="Arial" w:hAnsi="Arial" w:cs="Arial"/>
                <w:noProof/>
                <w:sz w:val="16"/>
                <w:szCs w:val="16"/>
              </w:rPr>
            </w:pPr>
            <w:r w:rsidRPr="00EB0FF0">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color w:val="000000"/>
              </w:rPr>
              <w:t>5.3.5.</w:t>
            </w:r>
            <w:r w:rsidRPr="00D57B6F">
              <w:rPr>
                <w:rFonts w:eastAsia="MS Mincho" w:hint="eastAsia"/>
                <w:color w:val="000000"/>
              </w:rPr>
              <w:t>7</w:t>
            </w:r>
          </w:p>
        </w:tc>
        <w:tc>
          <w:tcPr>
            <w:tcW w:w="5629" w:type="dxa"/>
          </w:tcPr>
          <w:p w:rsidR="008D3C25" w:rsidRPr="00D57B6F" w:rsidRDefault="008D3C25" w:rsidP="00DD6E4C">
            <w:pPr>
              <w:pStyle w:val="EditorsNote"/>
              <w:rPr>
                <w:rFonts w:ascii="Arial" w:hAnsi="Arial" w:cs="Arial"/>
                <w:sz w:val="16"/>
                <w:szCs w:val="16"/>
              </w:rPr>
            </w:pPr>
            <w:r w:rsidRPr="00D57B6F">
              <w:rPr>
                <w:rFonts w:ascii="Arial" w:hAnsi="Arial" w:cs="Arial"/>
                <w:sz w:val="16"/>
                <w:szCs w:val="16"/>
              </w:rPr>
              <w:t>NOTE:</w:t>
            </w:r>
            <w:r w:rsidRPr="00D57B6F">
              <w:rPr>
                <w:rFonts w:ascii="Arial" w:hAnsi="Arial" w:cs="Arial"/>
                <w:sz w:val="16"/>
                <w:szCs w:val="16"/>
              </w:rPr>
              <w:tab/>
              <w:t>Enabling/ disabling of proximity indication includes enabling/ disabling of the related functionality e.g. autonomous search. ** check 304 if this is captured in normative text</w:t>
            </w:r>
          </w:p>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Need to check if the normative behaviour is captured in 304 but haven’t been able to do that yet (not available yet).  </w:t>
            </w:r>
          </w:p>
          <w:p w:rsidR="008D3C25" w:rsidRDefault="008D3C25" w:rsidP="00D57B6F">
            <w:pPr>
              <w:spacing w:after="60"/>
              <w:rPr>
                <w:rFonts w:ascii="Arial" w:eastAsia="MS Mincho" w:hAnsi="Arial" w:cs="Arial"/>
                <w:noProof/>
                <w:sz w:val="16"/>
                <w:szCs w:val="16"/>
                <w:lang w:eastAsia="ja-JP"/>
              </w:rPr>
            </w:pPr>
            <w:r w:rsidRPr="00EB0FF0">
              <w:rPr>
                <w:rFonts w:ascii="Arial" w:eastAsia="MS Mincho" w:hAnsi="Arial" w:cs="Arial" w:hint="eastAsia"/>
                <w:noProof/>
                <w:sz w:val="16"/>
                <w:szCs w:val="16"/>
                <w:lang w:eastAsia="ja-JP"/>
              </w:rPr>
              <w:t xml:space="preserve">QC: </w:t>
            </w:r>
            <w:r w:rsidRPr="00EB0FF0">
              <w:rPr>
                <w:rFonts w:ascii="Arial" w:eastAsia="MS Mincho" w:hAnsi="Arial" w:cs="Arial"/>
                <w:noProof/>
                <w:sz w:val="16"/>
                <w:szCs w:val="16"/>
                <w:lang w:eastAsia="ja-JP"/>
              </w:rPr>
              <w:t xml:space="preserve">There is nothing captured in 36.304 yet, but some clarification in 36.304 </w:t>
            </w:r>
            <w:r w:rsidRPr="00EB0FF0">
              <w:rPr>
                <w:rFonts w:ascii="Arial" w:eastAsia="MS Mincho" w:hAnsi="Arial" w:cs="Arial" w:hint="eastAsia"/>
                <w:noProof/>
                <w:sz w:val="16"/>
                <w:szCs w:val="16"/>
                <w:lang w:eastAsia="ja-JP"/>
              </w:rPr>
              <w:t>seems fine</w:t>
            </w:r>
            <w:r w:rsidRPr="00EB0FF0">
              <w:rPr>
                <w:rFonts w:ascii="Arial" w:eastAsia="MS Mincho" w:hAnsi="Arial" w:cs="Arial"/>
                <w:noProof/>
                <w:sz w:val="16"/>
                <w:szCs w:val="16"/>
                <w:lang w:eastAsia="ja-JP"/>
              </w:rPr>
              <w:t>.</w:t>
            </w:r>
          </w:p>
          <w:p w:rsidR="00EB0FF0" w:rsidRPr="00D57B6F" w:rsidRDefault="00EB0FF0" w:rsidP="00D57B6F">
            <w:pPr>
              <w:spacing w:after="60"/>
              <w:rPr>
                <w:rFonts w:ascii="Arial" w:hAnsi="Arial" w:cs="Arial"/>
                <w:noProof/>
                <w:sz w:val="16"/>
                <w:szCs w:val="16"/>
              </w:rPr>
            </w:pPr>
            <w:r w:rsidRPr="00EB0FF0">
              <w:rPr>
                <w:rFonts w:ascii="Arial" w:eastAsia="MS Mincho" w:hAnsi="Arial" w:cs="Arial"/>
                <w:color w:val="0000FF"/>
                <w:sz w:val="16"/>
                <w:szCs w:val="16"/>
                <w:highlight w:val="yellow"/>
                <w:lang w:eastAsia="ja-JP"/>
              </w:rPr>
              <w:t>Rap</w:t>
            </w:r>
            <w:r w:rsidRPr="00EB0FF0">
              <w:rPr>
                <w:rFonts w:ascii="Arial" w:eastAsia="MS Mincho" w:hAnsi="Arial" w:cs="Arial"/>
                <w:noProof/>
                <w:sz w:val="16"/>
                <w:szCs w:val="16"/>
                <w:highlight w:val="yellow"/>
                <w:lang w:eastAsia="ja-JP"/>
              </w:rPr>
              <w:t>: No change to 36.331</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ALU.5</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5.3.10.1</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Style of the text related to </w:t>
            </w:r>
            <w:r w:rsidRPr="00D57B6F">
              <w:rPr>
                <w:rFonts w:ascii="Arial" w:hAnsi="Arial" w:cs="Arial"/>
                <w:i/>
                <w:noProof/>
                <w:sz w:val="16"/>
                <w:szCs w:val="16"/>
              </w:rPr>
              <w:t xml:space="preserve">rlc-Config </w:t>
            </w:r>
            <w:r w:rsidRPr="00D57B6F">
              <w:rPr>
                <w:rFonts w:ascii="Arial" w:hAnsi="Arial" w:cs="Arial"/>
                <w:noProof/>
                <w:sz w:val="16"/>
                <w:szCs w:val="16"/>
              </w:rPr>
              <w:t xml:space="preserve">and </w:t>
            </w:r>
            <w:r w:rsidRPr="00D57B6F">
              <w:rPr>
                <w:rFonts w:ascii="Arial" w:hAnsi="Arial" w:cs="Arial"/>
                <w:i/>
                <w:noProof/>
                <w:sz w:val="16"/>
                <w:szCs w:val="16"/>
              </w:rPr>
              <w:t xml:space="preserve">logicalChannelConfig  </w:t>
            </w:r>
            <w:r w:rsidRPr="00D57B6F">
              <w:rPr>
                <w:rFonts w:ascii="Arial" w:hAnsi="Arial" w:cs="Arial"/>
                <w:noProof/>
                <w:sz w:val="16"/>
                <w:szCs w:val="16"/>
              </w:rPr>
              <w:t>is not in sync with that in 5.3.10.3. There, actions are conditional:</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2&gt;</w:t>
            </w:r>
            <w:r w:rsidRPr="00D57B6F">
              <w:rPr>
                <w:rFonts w:ascii="Arial" w:hAnsi="Arial" w:cs="Arial"/>
                <w:noProof/>
                <w:sz w:val="16"/>
                <w:szCs w:val="16"/>
              </w:rPr>
              <w:tab/>
              <w:t xml:space="preserve">if the </w:t>
            </w:r>
            <w:r w:rsidRPr="00D57B6F">
              <w:rPr>
                <w:rFonts w:ascii="Arial" w:hAnsi="Arial" w:cs="Arial"/>
                <w:i/>
                <w:noProof/>
                <w:sz w:val="16"/>
                <w:szCs w:val="16"/>
              </w:rPr>
              <w:t>pdcp-Config</w:t>
            </w:r>
            <w:r w:rsidRPr="00D57B6F">
              <w:rPr>
                <w:rFonts w:ascii="Arial" w:hAnsi="Arial" w:cs="Arial"/>
                <w:noProof/>
                <w:sz w:val="16"/>
                <w:szCs w:val="16"/>
              </w:rPr>
              <w:t xml:space="preserve"> is included:</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3&gt;</w:t>
            </w:r>
            <w:r w:rsidRPr="00D57B6F">
              <w:rPr>
                <w:rFonts w:ascii="Arial" w:hAnsi="Arial" w:cs="Arial"/>
                <w:noProof/>
                <w:sz w:val="16"/>
                <w:szCs w:val="16"/>
              </w:rPr>
              <w:tab/>
              <w:t xml:space="preserve">reconfigure the PDCP entity in accordance with the received </w:t>
            </w:r>
            <w:r w:rsidRPr="00D57B6F">
              <w:rPr>
                <w:rFonts w:ascii="Arial" w:hAnsi="Arial" w:cs="Arial"/>
                <w:i/>
                <w:noProof/>
                <w:sz w:val="16"/>
                <w:szCs w:val="16"/>
              </w:rPr>
              <w:t>pdcp-Config</w:t>
            </w:r>
            <w:r w:rsidRPr="00D57B6F">
              <w:rPr>
                <w:rFonts w:ascii="Arial" w:hAnsi="Arial" w:cs="Arial"/>
                <w:noProof/>
                <w:sz w:val="16"/>
                <w:szCs w:val="16"/>
              </w:rPr>
              <w: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Here, they are not although the fields are OPTIONAL in both cases.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Do we need to change style of 5.3.10.1 like the one in 5.3.10.3 (conditional action)? No strong opinion</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is considered needed. Note that in 5.10.3 the conditional action is only for the reconfiguration case (but not for the establishment case).</w:t>
            </w:r>
          </w:p>
          <w:p w:rsidR="008D3C25" w:rsidRPr="001F1107" w:rsidRDefault="008D3C25" w:rsidP="00D57B6F">
            <w:pPr>
              <w:spacing w:after="60"/>
              <w:rPr>
                <w:rFonts w:ascii="Arial" w:hAnsi="Arial" w:cs="Arial"/>
                <w:noProof/>
                <w:sz w:val="16"/>
                <w:szCs w:val="16"/>
              </w:rPr>
            </w:pPr>
            <w:r w:rsidRPr="001F1107">
              <w:rPr>
                <w:rFonts w:ascii="Arial" w:hAnsi="Arial" w:cs="Arial"/>
                <w:noProof/>
                <w:sz w:val="16"/>
                <w:szCs w:val="16"/>
              </w:rPr>
              <w:t>ERI: agree with Rap.</w:t>
            </w:r>
          </w:p>
          <w:p w:rsidR="008D3C25" w:rsidRPr="001F1107" w:rsidRDefault="008D3C25" w:rsidP="00D57B6F">
            <w:pPr>
              <w:spacing w:after="60"/>
              <w:rPr>
                <w:rFonts w:ascii="Arial" w:hAnsi="Arial" w:cs="Arial"/>
                <w:noProof/>
                <w:sz w:val="16"/>
                <w:szCs w:val="16"/>
              </w:rPr>
            </w:pPr>
            <w:r w:rsidRPr="001F1107">
              <w:rPr>
                <w:rFonts w:ascii="Arial" w:hAnsi="Arial" w:cs="Arial"/>
                <w:noProof/>
                <w:sz w:val="16"/>
                <w:szCs w:val="16"/>
              </w:rPr>
              <w:t>CATT: This is a change of REL-8 behaviour.</w:t>
            </w:r>
          </w:p>
          <w:p w:rsidR="008D3C25" w:rsidRPr="001F1107" w:rsidRDefault="008D3C25" w:rsidP="00D57B6F">
            <w:pPr>
              <w:spacing w:after="60"/>
              <w:rPr>
                <w:rFonts w:ascii="Arial" w:eastAsia="MS Mincho" w:hAnsi="Arial" w:cs="Arial"/>
                <w:noProof/>
                <w:sz w:val="16"/>
                <w:szCs w:val="16"/>
                <w:lang w:eastAsia="ja-JP"/>
              </w:rPr>
            </w:pPr>
            <w:r w:rsidRPr="001F1107">
              <w:rPr>
                <w:rFonts w:ascii="Arial" w:eastAsia="MS Mincho" w:hAnsi="Arial" w:cs="Arial" w:hint="eastAsia"/>
                <w:noProof/>
                <w:sz w:val="16"/>
                <w:szCs w:val="16"/>
                <w:lang w:eastAsia="ja-JP"/>
              </w:rPr>
              <w:t>DCM: Not sure about Rap comment. rlc-Config and logicalChannelConfig indeed seem to be optional in case of SRB reconfiguration?</w:t>
            </w:r>
          </w:p>
          <w:p w:rsidR="008D3C25" w:rsidRPr="00D57B6F" w:rsidRDefault="008D3C25" w:rsidP="00D57B6F">
            <w:pPr>
              <w:spacing w:after="60"/>
              <w:rPr>
                <w:rFonts w:ascii="Arial" w:hAnsi="Arial" w:cs="Arial"/>
                <w:noProof/>
                <w:sz w:val="16"/>
                <w:szCs w:val="16"/>
              </w:rPr>
            </w:pPr>
            <w:r w:rsidRPr="001F1107">
              <w:rPr>
                <w:rFonts w:ascii="Arial" w:eastAsia="MS Mincho" w:hAnsi="Arial" w:cs="Arial"/>
                <w:color w:val="0000FF"/>
                <w:sz w:val="16"/>
                <w:szCs w:val="16"/>
                <w:lang w:eastAsia="ja-JP"/>
              </w:rPr>
              <w:t>Rap</w:t>
            </w:r>
            <w:r w:rsidRPr="001F1107">
              <w:rPr>
                <w:rFonts w:ascii="Arial" w:eastAsia="MS Mincho" w:hAnsi="Arial" w:cs="Arial"/>
                <w:sz w:val="16"/>
                <w:szCs w:val="16"/>
                <w:lang w:eastAsia="ja-JP"/>
              </w:rPr>
              <w:t>: ==&gt; No change; REL-8 issue (but DCM is correct that rlc-Config and logicalChannelConfig are indeed optional)</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NNS.0</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5.3.10.6</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location of pmi-RI-Report can be clarified in procedural text. </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Update the text as below:</w:t>
            </w:r>
          </w:p>
          <w:p w:rsidR="008D3C25" w:rsidRPr="00D57B6F" w:rsidRDefault="008D3C25" w:rsidP="00D57B6F">
            <w:pPr>
              <w:pStyle w:val="B2"/>
              <w:ind w:left="567" w:firstLine="0"/>
              <w:rPr>
                <w:sz w:val="16"/>
                <w:szCs w:val="16"/>
                <w:lang w:eastAsia="zh-CN"/>
              </w:rPr>
            </w:pPr>
            <w:r w:rsidRPr="00D57B6F">
              <w:rPr>
                <w:rFonts w:hint="eastAsia"/>
                <w:sz w:val="16"/>
                <w:szCs w:val="16"/>
                <w:lang w:eastAsia="zh-CN"/>
              </w:rPr>
              <w:t>2&gt;</w:t>
            </w:r>
            <w:r w:rsidRPr="00D57B6F">
              <w:rPr>
                <w:rFonts w:hint="eastAsia"/>
                <w:sz w:val="16"/>
                <w:szCs w:val="16"/>
                <w:lang w:eastAsia="zh-CN"/>
              </w:rPr>
              <w:tab/>
            </w:r>
            <w:r w:rsidRPr="00D57B6F">
              <w:rPr>
                <w:sz w:val="16"/>
                <w:szCs w:val="16"/>
              </w:rPr>
              <w:t xml:space="preserve">if the configured </w:t>
            </w:r>
            <w:r w:rsidRPr="00D57B6F">
              <w:rPr>
                <w:i/>
                <w:sz w:val="16"/>
                <w:szCs w:val="16"/>
              </w:rPr>
              <w:t>transmissionMode</w:t>
            </w:r>
            <w:r w:rsidRPr="00D57B6F">
              <w:rPr>
                <w:sz w:val="16"/>
                <w:szCs w:val="16"/>
              </w:rPr>
              <w:t xml:space="preserve"> is '</w:t>
            </w:r>
            <w:r w:rsidRPr="00D57B6F">
              <w:rPr>
                <w:i/>
                <w:sz w:val="16"/>
                <w:szCs w:val="16"/>
              </w:rPr>
              <w:t>tm</w:t>
            </w:r>
            <w:r w:rsidRPr="00D57B6F">
              <w:rPr>
                <w:rFonts w:hint="eastAsia"/>
                <w:i/>
                <w:sz w:val="16"/>
                <w:szCs w:val="16"/>
                <w:lang w:eastAsia="zh-CN"/>
              </w:rPr>
              <w:t>8</w:t>
            </w:r>
            <w:r w:rsidRPr="00D57B6F">
              <w:rPr>
                <w:sz w:val="16"/>
                <w:szCs w:val="16"/>
              </w:rPr>
              <w:t>'</w:t>
            </w:r>
            <w:r w:rsidRPr="00D57B6F">
              <w:rPr>
                <w:rFonts w:hint="eastAsia"/>
                <w:sz w:val="16"/>
                <w:szCs w:val="16"/>
                <w:lang w:eastAsia="zh-CN"/>
              </w:rPr>
              <w:t xml:space="preserve"> and </w:t>
            </w:r>
            <w:r w:rsidRPr="00D57B6F">
              <w:rPr>
                <w:rFonts w:hint="eastAsia"/>
                <w:i/>
                <w:sz w:val="16"/>
                <w:szCs w:val="16"/>
                <w:lang w:eastAsia="zh-CN"/>
              </w:rPr>
              <w:t>pmi-</w:t>
            </w:r>
            <w:r w:rsidRPr="00D57B6F">
              <w:rPr>
                <w:i/>
                <w:sz w:val="16"/>
                <w:szCs w:val="16"/>
                <w:lang w:eastAsia="zh-CN"/>
              </w:rPr>
              <w:t>RI</w:t>
            </w:r>
            <w:r w:rsidRPr="00D57B6F">
              <w:rPr>
                <w:rFonts w:hint="eastAsia"/>
                <w:i/>
                <w:sz w:val="16"/>
                <w:szCs w:val="16"/>
                <w:lang w:eastAsia="zh-CN"/>
              </w:rPr>
              <w:t>-Report</w:t>
            </w:r>
            <w:r w:rsidRPr="00D57B6F">
              <w:rPr>
                <w:rFonts w:hint="eastAsia"/>
                <w:sz w:val="16"/>
                <w:szCs w:val="16"/>
                <w:lang w:eastAsia="zh-CN"/>
              </w:rPr>
              <w:t xml:space="preserve"> </w:t>
            </w:r>
            <w:r w:rsidRPr="00D57B6F">
              <w:rPr>
                <w:sz w:val="16"/>
                <w:szCs w:val="16"/>
                <w:u w:val="single"/>
                <w:lang w:eastAsia="zh-CN"/>
              </w:rPr>
              <w:t xml:space="preserve">in </w:t>
            </w:r>
            <w:r w:rsidRPr="00D57B6F">
              <w:rPr>
                <w:i/>
                <w:iCs/>
                <w:sz w:val="16"/>
                <w:szCs w:val="16"/>
                <w:u w:val="single"/>
                <w:lang w:eastAsia="zh-CN"/>
              </w:rPr>
              <w:t>cqi-ReportConfig</w:t>
            </w:r>
            <w:r w:rsidRPr="00D57B6F">
              <w:rPr>
                <w:sz w:val="16"/>
                <w:szCs w:val="16"/>
                <w:lang w:eastAsia="zh-CN"/>
              </w:rPr>
              <w:t xml:space="preserve"> </w:t>
            </w:r>
            <w:r w:rsidRPr="00D57B6F">
              <w:rPr>
                <w:rFonts w:hint="eastAsia"/>
                <w:sz w:val="16"/>
                <w:szCs w:val="16"/>
                <w:lang w:eastAsia="zh-CN"/>
              </w:rPr>
              <w:t xml:space="preserve">is </w:t>
            </w:r>
            <w:r w:rsidRPr="00D57B6F">
              <w:rPr>
                <w:sz w:val="16"/>
                <w:szCs w:val="16"/>
                <w:lang w:eastAsia="zh-CN"/>
              </w:rPr>
              <w:t>not present</w:t>
            </w:r>
            <w:r w:rsidRPr="00D57B6F">
              <w:rPr>
                <w:rFonts w:hint="eastAsia"/>
                <w:sz w:val="16"/>
                <w:szCs w:val="16"/>
                <w:lang w:eastAsia="zh-CN"/>
              </w:rPr>
              <w:t>:</w:t>
            </w:r>
          </w:p>
          <w:p w:rsidR="008D3C25" w:rsidRPr="001F1107" w:rsidRDefault="008D3C25" w:rsidP="00D57B6F">
            <w:pPr>
              <w:spacing w:after="60"/>
              <w:rPr>
                <w:rFonts w:ascii="Arial" w:hAnsi="Arial" w:cs="Arial"/>
                <w:noProof/>
                <w:sz w:val="16"/>
                <w:szCs w:val="16"/>
              </w:rPr>
            </w:pPr>
            <w:r w:rsidRPr="001F1107">
              <w:rPr>
                <w:rFonts w:ascii="Arial" w:hAnsi="Arial" w:cs="Arial"/>
                <w:noProof/>
                <w:sz w:val="16"/>
                <w:szCs w:val="16"/>
              </w:rPr>
              <w:t>CATT: It is acceptable.</w:t>
            </w:r>
          </w:p>
          <w:p w:rsidR="008D3C25" w:rsidRDefault="008D3C25" w:rsidP="00D57B6F">
            <w:pPr>
              <w:spacing w:after="60"/>
              <w:rPr>
                <w:rFonts w:ascii="Arial" w:hAnsi="Arial" w:cs="Arial"/>
                <w:noProof/>
                <w:sz w:val="16"/>
                <w:szCs w:val="16"/>
                <w:lang w:eastAsia="ko-KR"/>
              </w:rPr>
            </w:pPr>
            <w:r w:rsidRPr="001F1107">
              <w:rPr>
                <w:rFonts w:ascii="Arial" w:hAnsi="Arial" w:cs="Arial" w:hint="eastAsia"/>
                <w:noProof/>
                <w:sz w:val="16"/>
                <w:szCs w:val="16"/>
                <w:lang w:eastAsia="ko-KR"/>
              </w:rPr>
              <w:t>LGE: those fi</w:t>
            </w:r>
            <w:r w:rsidRPr="001F1107">
              <w:rPr>
                <w:rFonts w:ascii="Arial" w:hAnsi="Arial" w:cs="Arial"/>
                <w:noProof/>
                <w:sz w:val="16"/>
                <w:szCs w:val="16"/>
                <w:lang w:eastAsia="ko-KR"/>
              </w:rPr>
              <w:t>el</w:t>
            </w:r>
            <w:r w:rsidRPr="001F1107">
              <w:rPr>
                <w:rFonts w:ascii="Arial" w:hAnsi="Arial" w:cs="Arial" w:hint="eastAsia"/>
                <w:noProof/>
                <w:sz w:val="16"/>
                <w:szCs w:val="16"/>
                <w:lang w:eastAsia="ko-KR"/>
              </w:rPr>
              <w:t>d are not used elsewhere, then we wonder what clarification is additionally achieved with the update</w:t>
            </w:r>
          </w:p>
          <w:p w:rsidR="001F1107" w:rsidRPr="00D57B6F" w:rsidRDefault="001F1107" w:rsidP="001F1107">
            <w:pPr>
              <w:spacing w:after="60"/>
              <w:rPr>
                <w:rFonts w:ascii="Arial" w:hAnsi="Arial" w:cs="Arial"/>
                <w:noProof/>
                <w:sz w:val="16"/>
                <w:szCs w:val="16"/>
              </w:rPr>
            </w:pPr>
            <w:r w:rsidRPr="00EB0FF0">
              <w:rPr>
                <w:rFonts w:ascii="Arial" w:eastAsia="MS Mincho" w:hAnsi="Arial" w:cs="Arial"/>
                <w:color w:val="0000FF"/>
                <w:sz w:val="16"/>
                <w:szCs w:val="16"/>
                <w:highlight w:val="yellow"/>
                <w:lang w:eastAsia="ja-JP"/>
              </w:rPr>
              <w:t>Rap</w:t>
            </w:r>
            <w:r w:rsidRPr="00EB0FF0">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C</w:t>
            </w:r>
            <w:r w:rsidRPr="00EB0FF0">
              <w:rPr>
                <w:rFonts w:ascii="Arial" w:eastAsia="MS Mincho" w:hAnsi="Arial" w:cs="Arial"/>
                <w:noProof/>
                <w:sz w:val="16"/>
                <w:szCs w:val="16"/>
                <w:highlight w:val="yellow"/>
                <w:lang w:eastAsia="ja-JP"/>
              </w:rPr>
              <w:t xml:space="preserve">hange </w:t>
            </w:r>
            <w:r>
              <w:rPr>
                <w:rFonts w:ascii="Arial" w:eastAsia="MS Mincho" w:hAnsi="Arial" w:cs="Arial"/>
                <w:noProof/>
                <w:sz w:val="16"/>
                <w:szCs w:val="16"/>
                <w:highlight w:val="yellow"/>
                <w:lang w:eastAsia="ja-JP"/>
              </w:rPr>
              <w:t>does not really seem needed</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ERI.5</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5.3.10.6</w:t>
            </w:r>
          </w:p>
        </w:tc>
        <w:tc>
          <w:tcPr>
            <w:tcW w:w="5629" w:type="dxa"/>
          </w:tcPr>
          <w:p w:rsidR="008D3C25" w:rsidRPr="00D57B6F" w:rsidRDefault="008D3C25" w:rsidP="00DD6E4C">
            <w:pPr>
              <w:pStyle w:val="B1"/>
              <w:rPr>
                <w:rFonts w:ascii="Arial" w:hAnsi="Arial" w:cs="Arial"/>
                <w:sz w:val="16"/>
                <w:szCs w:val="16"/>
              </w:rPr>
            </w:pPr>
            <w:r w:rsidRPr="00D57B6F">
              <w:rPr>
                <w:rFonts w:ascii="Arial" w:hAnsi="Arial" w:cs="Arial"/>
                <w:sz w:val="16"/>
                <w:szCs w:val="16"/>
              </w:rPr>
              <w:t>1&gt;</w:t>
            </w:r>
            <w:r w:rsidRPr="00D57B6F">
              <w:rPr>
                <w:rFonts w:ascii="Arial" w:hAnsi="Arial" w:cs="Arial"/>
                <w:sz w:val="16"/>
                <w:szCs w:val="16"/>
              </w:rPr>
              <w:tab/>
              <w:t xml:space="preserve">if the </w:t>
            </w:r>
            <w:r w:rsidRPr="00D57B6F">
              <w:rPr>
                <w:rFonts w:ascii="Arial" w:hAnsi="Arial" w:cs="Arial"/>
                <w:i/>
                <w:sz w:val="16"/>
                <w:szCs w:val="16"/>
              </w:rPr>
              <w:t>cqi-ReportPeriodic</w:t>
            </w:r>
            <w:r w:rsidRPr="00D57B6F">
              <w:rPr>
                <w:rFonts w:ascii="Arial" w:hAnsi="Arial" w:cs="Arial"/>
                <w:sz w:val="16"/>
                <w:szCs w:val="16"/>
              </w:rPr>
              <w:t xml:space="preserve"> is included and set to ‘</w:t>
            </w:r>
            <w:r w:rsidRPr="00D57B6F">
              <w:rPr>
                <w:rFonts w:ascii="Arial" w:hAnsi="Arial" w:cs="Arial"/>
                <w:i/>
                <w:sz w:val="16"/>
                <w:szCs w:val="16"/>
              </w:rPr>
              <w:t>release</w:t>
            </w:r>
            <w:r w:rsidRPr="00D57B6F">
              <w:rPr>
                <w:rFonts w:ascii="Arial" w:hAnsi="Arial" w:cs="Arial"/>
                <w:sz w:val="16"/>
                <w:szCs w:val="16"/>
              </w:rPr>
              <w:t>’:</w:t>
            </w:r>
          </w:p>
          <w:p w:rsidR="008D3C25" w:rsidRPr="00D57B6F" w:rsidRDefault="008D3C25" w:rsidP="00D57B6F">
            <w:pPr>
              <w:pStyle w:val="B2"/>
              <w:numPr>
                <w:ilvl w:val="0"/>
                <w:numId w:val="27"/>
              </w:numPr>
              <w:rPr>
                <w:rFonts w:ascii="Arial" w:hAnsi="Arial" w:cs="Arial"/>
                <w:sz w:val="16"/>
                <w:szCs w:val="16"/>
              </w:rPr>
            </w:pPr>
            <w:r w:rsidRPr="00D57B6F">
              <w:rPr>
                <w:rFonts w:ascii="Arial" w:hAnsi="Arial" w:cs="Arial"/>
                <w:sz w:val="16"/>
                <w:szCs w:val="16"/>
              </w:rPr>
              <w:t xml:space="preserve">release </w:t>
            </w:r>
            <w:r w:rsidRPr="00D57B6F">
              <w:rPr>
                <w:rFonts w:ascii="Arial" w:hAnsi="Arial" w:cs="Arial"/>
                <w:i/>
                <w:sz w:val="16"/>
                <w:szCs w:val="16"/>
              </w:rPr>
              <w:t>cqi-Mask</w:t>
            </w:r>
            <w:r w:rsidRPr="00D57B6F">
              <w:rPr>
                <w:rFonts w:ascii="Arial" w:hAnsi="Arial" w:cs="Arial"/>
                <w:sz w:val="16"/>
                <w:szCs w:val="16"/>
              </w:rPr>
              <w:t>, if previously configured;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Editorial: </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noProof/>
                <w:sz w:val="16"/>
                <w:szCs w:val="16"/>
                <w:highlight w:val="red"/>
              </w:rPr>
              <w:t>2&gt;</w:t>
            </w:r>
            <w:r w:rsidRPr="00D57B6F">
              <w:rPr>
                <w:rFonts w:ascii="Arial" w:hAnsi="Arial" w:cs="Arial"/>
                <w:noProof/>
                <w:sz w:val="16"/>
                <w:szCs w:val="16"/>
              </w:rPr>
              <w:t xml:space="preserve"> there is automated numbering – should be changed to manual (normal) text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ALU.10</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5.3.14.2</w:t>
            </w:r>
          </w:p>
        </w:tc>
        <w:tc>
          <w:tcPr>
            <w:tcW w:w="5629" w:type="dxa"/>
          </w:tcPr>
          <w:p w:rsidR="008D3C25" w:rsidRPr="00D57B6F" w:rsidRDefault="008D3C25" w:rsidP="005555B4">
            <w:pPr>
              <w:pStyle w:val="EditorsNote"/>
              <w:rPr>
                <w:rFonts w:ascii="Arial" w:hAnsi="Arial" w:cs="Arial"/>
                <w:sz w:val="16"/>
                <w:szCs w:val="16"/>
              </w:rPr>
            </w:pPr>
            <w:r w:rsidRPr="00D57B6F">
              <w:rPr>
                <w:rFonts w:ascii="Arial" w:hAnsi="Arial" w:cs="Arial"/>
                <w:sz w:val="16"/>
                <w:szCs w:val="16"/>
                <w:highlight w:val="yellow"/>
              </w:rPr>
              <w:t>Editors n</w:t>
            </w:r>
            <w:r w:rsidRPr="00D57B6F">
              <w:rPr>
                <w:rFonts w:ascii="Arial" w:hAnsi="Arial" w:cs="Arial"/>
                <w:sz w:val="16"/>
                <w:szCs w:val="16"/>
              </w:rPr>
              <w:t>ote:</w:t>
            </w:r>
            <w:r w:rsidRPr="00D57B6F">
              <w:rPr>
                <w:rFonts w:ascii="Arial" w:hAnsi="Arial" w:cs="Arial"/>
                <w:sz w:val="16"/>
                <w:szCs w:val="16"/>
              </w:rPr>
              <w:tab/>
              <w:t xml:space="preserve">It is FFS if there is a need to repeat proximity reporting following a handover. </w:t>
            </w:r>
          </w:p>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3</w:t>
            </w:r>
          </w:p>
        </w:tc>
        <w:tc>
          <w:tcPr>
            <w:tcW w:w="5624"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Remove the note. If UE has indicated proximity, then most likely the next HO is to HeNB cell and not to a neighbour Macro cell, so the simple solution could be: UE has to re-report proximity if a new cell becomes the serving cell.</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This is proposed to be handled outside the scope of this review</w:t>
            </w:r>
          </w:p>
          <w:p w:rsidR="008D3C25" w:rsidRPr="001F1107" w:rsidRDefault="008D3C25" w:rsidP="00D57B6F">
            <w:pPr>
              <w:spacing w:after="60"/>
              <w:rPr>
                <w:rFonts w:ascii="Arial" w:hAnsi="Arial" w:cs="Arial"/>
                <w:noProof/>
                <w:sz w:val="16"/>
                <w:szCs w:val="16"/>
              </w:rPr>
            </w:pPr>
            <w:r w:rsidRPr="001F1107">
              <w:rPr>
                <w:rFonts w:ascii="Arial" w:hAnsi="Arial" w:cs="Arial"/>
                <w:noProof/>
                <w:sz w:val="16"/>
                <w:szCs w:val="16"/>
              </w:rPr>
              <w:t>ERI: agree with Rap.</w:t>
            </w:r>
          </w:p>
          <w:p w:rsidR="008D3C25" w:rsidRPr="001F1107" w:rsidRDefault="008D3C25" w:rsidP="00D57B6F">
            <w:pPr>
              <w:spacing w:after="60"/>
              <w:rPr>
                <w:rFonts w:ascii="Arial" w:eastAsia="SimSun" w:hAnsi="Arial" w:cs="Arial"/>
                <w:noProof/>
                <w:sz w:val="16"/>
                <w:szCs w:val="16"/>
                <w:lang w:eastAsia="zh-CN"/>
              </w:rPr>
            </w:pPr>
            <w:r w:rsidRPr="001F1107">
              <w:rPr>
                <w:rFonts w:ascii="Arial" w:eastAsia="SimSun" w:hAnsi="Arial" w:cs="Arial" w:hint="eastAsia"/>
                <w:noProof/>
                <w:sz w:val="16"/>
                <w:szCs w:val="16"/>
                <w:lang w:eastAsia="zh-CN"/>
              </w:rPr>
              <w:t>CATT: Agree with Rap.</w:t>
            </w:r>
          </w:p>
          <w:p w:rsidR="008D3C25" w:rsidRPr="00D57B6F" w:rsidRDefault="008D3C25" w:rsidP="00D57B6F">
            <w:pPr>
              <w:spacing w:after="60"/>
              <w:rPr>
                <w:rFonts w:ascii="Arial" w:hAnsi="Arial" w:cs="Arial"/>
                <w:noProof/>
                <w:sz w:val="16"/>
                <w:szCs w:val="16"/>
              </w:rPr>
            </w:pPr>
            <w:r w:rsidRPr="001F1107">
              <w:rPr>
                <w:rFonts w:ascii="Arial" w:eastAsia="MS Mincho" w:hAnsi="Arial" w:cs="Arial" w:hint="eastAsia"/>
                <w:noProof/>
                <w:sz w:val="16"/>
                <w:szCs w:val="16"/>
                <w:lang w:eastAsia="ja-JP"/>
              </w:rPr>
              <w:t>QC: Seems depends on the capability of the new eNB. Agree it should be separately handled.</w:t>
            </w:r>
          </w:p>
        </w:tc>
        <w:tc>
          <w:tcPr>
            <w:tcW w:w="839" w:type="dxa"/>
          </w:tcPr>
          <w:p w:rsidR="001F1107" w:rsidRDefault="008D3C25" w:rsidP="00D57B6F">
            <w:pPr>
              <w:spacing w:after="60"/>
              <w:rPr>
                <w:rFonts w:ascii="Arial" w:hAnsi="Arial" w:cs="Arial"/>
                <w:noProof/>
                <w:sz w:val="16"/>
                <w:szCs w:val="16"/>
              </w:rPr>
            </w:pPr>
            <w:r w:rsidRPr="00D57B6F">
              <w:rPr>
                <w:rFonts w:ascii="Arial" w:hAnsi="Arial" w:cs="Arial"/>
                <w:noProof/>
                <w:sz w:val="16"/>
                <w:szCs w:val="16"/>
              </w:rPr>
              <w:t>HUA.6</w:t>
            </w:r>
          </w:p>
          <w:p w:rsidR="001F1107" w:rsidRPr="00D57B6F" w:rsidRDefault="001F1107" w:rsidP="001F1107">
            <w:pPr>
              <w:spacing w:after="60"/>
              <w:rPr>
                <w:rFonts w:ascii="Arial" w:hAnsi="Arial" w:cs="Arial"/>
                <w:noProof/>
                <w:sz w:val="16"/>
                <w:szCs w:val="16"/>
              </w:rPr>
            </w:pPr>
            <w:r w:rsidRPr="001F1107">
              <w:rPr>
                <w:rFonts w:ascii="Arial" w:hAnsi="Arial" w:cs="Arial"/>
                <w:noProof/>
                <w:sz w:val="16"/>
                <w:szCs w:val="16"/>
                <w:highlight w:val="yellow"/>
              </w:rPr>
              <w:t>Open</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5.3.14.2</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highlight w:val="yellow"/>
              </w:rPr>
              <w:t>Editors n</w:t>
            </w:r>
            <w:r w:rsidRPr="00D57B6F">
              <w:rPr>
                <w:rFonts w:ascii="Arial" w:hAnsi="Arial" w:cs="Arial"/>
                <w:sz w:val="16"/>
                <w:szCs w:val="16"/>
              </w:rPr>
              <w:t>ote:</w:t>
            </w:r>
            <w:r w:rsidRPr="00D57B6F">
              <w:rPr>
                <w:rFonts w:ascii="Arial" w:hAnsi="Arial" w:cs="Arial"/>
                <w:sz w:val="16"/>
                <w:szCs w:val="16"/>
              </w:rPr>
              <w:tab/>
              <w:t>It is FFS if there is a need to repeat proximity reporting following a handover.</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3</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Need to also consider re-establishment</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Agree, but proposal is to handle this outside the scope of this review</w:t>
            </w:r>
          </w:p>
          <w:p w:rsidR="008D3C25" w:rsidRPr="001F1107" w:rsidRDefault="008D3C25" w:rsidP="00D57B6F">
            <w:pPr>
              <w:spacing w:after="60"/>
              <w:rPr>
                <w:rFonts w:ascii="Arial" w:hAnsi="Arial" w:cs="Arial"/>
                <w:noProof/>
                <w:sz w:val="16"/>
                <w:szCs w:val="16"/>
              </w:rPr>
            </w:pPr>
            <w:r w:rsidRPr="001F1107">
              <w:rPr>
                <w:rFonts w:ascii="Arial" w:hAnsi="Arial" w:cs="Arial"/>
                <w:noProof/>
                <w:sz w:val="16"/>
                <w:szCs w:val="16"/>
              </w:rPr>
              <w:t>ERI: agree with Rap.</w:t>
            </w:r>
          </w:p>
          <w:p w:rsidR="008D3C25" w:rsidRPr="001F1107" w:rsidRDefault="008D3C25" w:rsidP="00D57B6F">
            <w:pPr>
              <w:spacing w:after="60"/>
              <w:rPr>
                <w:rFonts w:ascii="Arial" w:eastAsia="SimSun" w:hAnsi="Arial" w:cs="Arial"/>
                <w:noProof/>
                <w:sz w:val="16"/>
                <w:szCs w:val="16"/>
                <w:lang w:eastAsia="zh-CN"/>
              </w:rPr>
            </w:pPr>
            <w:r w:rsidRPr="001F1107">
              <w:rPr>
                <w:rFonts w:ascii="Arial" w:eastAsia="SimSun" w:hAnsi="Arial" w:cs="Arial" w:hint="eastAsia"/>
                <w:noProof/>
                <w:sz w:val="16"/>
                <w:szCs w:val="16"/>
                <w:lang w:eastAsia="zh-CN"/>
              </w:rPr>
              <w:t>CATT: Agree with Rap.</w:t>
            </w:r>
          </w:p>
          <w:p w:rsidR="008D3C25" w:rsidRPr="00D57B6F" w:rsidRDefault="008D3C25" w:rsidP="00D57B6F">
            <w:pPr>
              <w:spacing w:after="60"/>
              <w:rPr>
                <w:rFonts w:ascii="Arial" w:hAnsi="Arial" w:cs="Arial"/>
                <w:noProof/>
                <w:sz w:val="16"/>
                <w:szCs w:val="16"/>
              </w:rPr>
            </w:pPr>
            <w:r w:rsidRPr="001F1107">
              <w:rPr>
                <w:rFonts w:ascii="Arial" w:eastAsia="MS Mincho" w:hAnsi="Arial" w:cs="Arial" w:hint="eastAsia"/>
                <w:noProof/>
                <w:sz w:val="16"/>
                <w:szCs w:val="16"/>
                <w:lang w:eastAsia="ja-JP"/>
              </w:rPr>
              <w:lastRenderedPageBreak/>
              <w:t>QC: Seems depends on the capability of the new eNB. Agree it should be separately handled.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lastRenderedPageBreak/>
              <w:t>ALU.6</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Open</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5.3.14</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5.3.1</w:t>
            </w:r>
            <w:r w:rsidRPr="00D57B6F">
              <w:rPr>
                <w:rFonts w:ascii="Arial" w:hAnsi="Arial" w:cs="Arial"/>
                <w:sz w:val="16"/>
                <w:szCs w:val="16"/>
                <w:highlight w:val="red"/>
              </w:rPr>
              <w:t>4</w:t>
            </w:r>
            <w:r w:rsidRPr="00D57B6F">
              <w:rPr>
                <w:rFonts w:ascii="Arial" w:hAnsi="Arial" w:cs="Arial"/>
                <w:sz w:val="16"/>
                <w:szCs w:val="16"/>
                <w:highlight w:val="red"/>
              </w:rPr>
              <w:tab/>
              <w:t>Pro</w:t>
            </w:r>
            <w:r w:rsidRPr="00D57B6F">
              <w:rPr>
                <w:rFonts w:ascii="Arial" w:hAnsi="Arial" w:cs="Arial"/>
                <w:sz w:val="16"/>
                <w:szCs w:val="16"/>
              </w:rPr>
              <w:t>ximity indication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Editorial: There is a tab there (correctly) but the tab gap is set wrong.</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ALU.7</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5.3.14.3</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if the proximity indication was triggered for </w:t>
            </w:r>
            <w:r w:rsidRPr="00D57B6F">
              <w:rPr>
                <w:rFonts w:ascii="Arial" w:hAnsi="Arial" w:cs="Arial"/>
                <w:sz w:val="16"/>
                <w:szCs w:val="16"/>
              </w:rPr>
              <w:t>one or more cell(s), whose CSG IDs are in the UEs CSG Whitelist, on</w:t>
            </w:r>
            <w:r w:rsidRPr="00D57B6F">
              <w:rPr>
                <w:rFonts w:ascii="Arial" w:hAnsi="Arial" w:cs="Arial"/>
                <w:noProof/>
                <w:sz w:val="16"/>
                <w:szCs w:val="16"/>
              </w:rPr>
              <w:t xml:space="preserve"> an E-UTRA</w:t>
            </w:r>
            <w:r w:rsidRPr="00D57B6F">
              <w:rPr>
                <w:rFonts w:ascii="Arial" w:hAnsi="Arial" w:cs="Arial"/>
                <w:noProof/>
                <w:sz w:val="16"/>
                <w:szCs w:val="16"/>
                <w:highlight w:val="red"/>
              </w:rPr>
              <w:t>N</w:t>
            </w:r>
            <w:r w:rsidRPr="00D57B6F">
              <w:rPr>
                <w:rFonts w:ascii="Arial" w:hAnsi="Arial" w:cs="Arial"/>
                <w:noProof/>
                <w:sz w:val="16"/>
                <w:szCs w:val="16"/>
              </w:rPr>
              <w:t xml:space="preserve"> frequency</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Change to:</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if the proximity indication was triggered for </w:t>
            </w:r>
            <w:r w:rsidRPr="00D57B6F">
              <w:rPr>
                <w:rFonts w:ascii="Arial" w:hAnsi="Arial" w:cs="Arial"/>
                <w:sz w:val="16"/>
                <w:szCs w:val="16"/>
              </w:rPr>
              <w:t>one or more cell(s), whose CSG IDs are in the UEs CSG Whitelist, on</w:t>
            </w:r>
            <w:r w:rsidRPr="00D57B6F">
              <w:rPr>
                <w:rFonts w:ascii="Arial" w:hAnsi="Arial" w:cs="Arial"/>
                <w:noProof/>
                <w:sz w:val="16"/>
                <w:szCs w:val="16"/>
              </w:rPr>
              <w:t xml:space="preserve"> an E-UTRA frequency</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ALU.8</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5.3.14.3</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else if the proximity indication was triggered for </w:t>
            </w:r>
            <w:r w:rsidRPr="00D57B6F">
              <w:rPr>
                <w:rFonts w:ascii="Arial" w:hAnsi="Arial" w:cs="Arial"/>
                <w:sz w:val="16"/>
                <w:szCs w:val="16"/>
              </w:rPr>
              <w:t>one or more cell(s), whose CSG IDs are in the UEs CSG Whitelist, on</w:t>
            </w:r>
            <w:r w:rsidRPr="00D57B6F">
              <w:rPr>
                <w:rFonts w:ascii="Arial" w:hAnsi="Arial" w:cs="Arial"/>
                <w:noProof/>
                <w:sz w:val="16"/>
                <w:szCs w:val="16"/>
              </w:rPr>
              <w:t xml:space="preserve"> a UTRA</w:t>
            </w:r>
            <w:r w:rsidRPr="00D57B6F">
              <w:rPr>
                <w:rFonts w:ascii="Arial" w:hAnsi="Arial" w:cs="Arial"/>
                <w:noProof/>
                <w:sz w:val="16"/>
                <w:szCs w:val="16"/>
                <w:highlight w:val="red"/>
              </w:rPr>
              <w:t>N</w:t>
            </w:r>
            <w:r w:rsidRPr="00D57B6F">
              <w:rPr>
                <w:rFonts w:ascii="Arial" w:hAnsi="Arial" w:cs="Arial"/>
                <w:noProof/>
                <w:sz w:val="16"/>
                <w:szCs w:val="16"/>
              </w:rPr>
              <w:t xml:space="preserve"> frequency</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Change to:</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else if the proximity indication was triggered for </w:t>
            </w:r>
            <w:r w:rsidRPr="00D57B6F">
              <w:rPr>
                <w:rFonts w:ascii="Arial" w:hAnsi="Arial" w:cs="Arial"/>
                <w:sz w:val="16"/>
                <w:szCs w:val="16"/>
              </w:rPr>
              <w:t>one or more cell(s), whose CSG IDs are in the UEs CSG Whitelist, on</w:t>
            </w:r>
            <w:r w:rsidRPr="00D57B6F">
              <w:rPr>
                <w:rFonts w:ascii="Arial" w:hAnsi="Arial" w:cs="Arial"/>
                <w:noProof/>
                <w:sz w:val="16"/>
                <w:szCs w:val="16"/>
              </w:rPr>
              <w:t xml:space="preserve"> a UTRA frequency</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ALU.9</w:t>
            </w:r>
          </w:p>
          <w:p w:rsidR="001F1107" w:rsidRPr="00D57B6F" w:rsidRDefault="001F1107" w:rsidP="00D57B6F">
            <w:pPr>
              <w:spacing w:after="60"/>
              <w:rPr>
                <w:rFonts w:ascii="Arial" w:hAnsi="Arial" w:cs="Arial"/>
                <w:noProof/>
                <w:sz w:val="16"/>
                <w:szCs w:val="16"/>
              </w:rPr>
            </w:pPr>
            <w:r w:rsidRPr="001F1107">
              <w:rPr>
                <w:rFonts w:ascii="Arial" w:hAnsi="Arial" w:cs="Arial"/>
                <w:noProof/>
                <w:sz w:val="16"/>
                <w:szCs w:val="16"/>
                <w:highlight w:val="yellow"/>
              </w:rPr>
              <w:t>In [2]</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5.4</w:t>
            </w:r>
            <w:r w:rsidRPr="00D57B6F">
              <w:rPr>
                <w:rFonts w:ascii="Arial" w:hAnsi="Arial" w:cs="Arial"/>
                <w:b/>
                <w:noProof/>
                <w:sz w:val="16"/>
                <w:szCs w:val="16"/>
              </w:rPr>
              <w:tab/>
              <w:t xml:space="preserve"> Inter-RAT mobility</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noProof/>
                  <w:sz w:val="16"/>
                  <w:szCs w:val="16"/>
                  <w:lang w:eastAsia="zh-CN"/>
                </w:rPr>
                <w:t>5.4.1</w:t>
              </w:r>
            </w:smartTag>
          </w:p>
        </w:tc>
        <w:tc>
          <w:tcPr>
            <w:tcW w:w="5629"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w:t>
            </w:r>
            <w:r w:rsidRPr="00D57B6F">
              <w:rPr>
                <w:rFonts w:ascii="Arial" w:hAnsi="Arial" w:cs="Arial"/>
                <w:sz w:val="16"/>
                <w:szCs w:val="16"/>
              </w:rPr>
              <w:t>For the (network controlled) inter RAT mobility from E-UTRA for a UE in RRC_CONNECTED, a single procedure is defined that supports both handover and cell change order with optional network assistance (NACC).</w:t>
            </w:r>
            <w:r w:rsidRPr="00D57B6F">
              <w:rPr>
                <w:rFonts w:ascii="Arial" w:eastAsia="SimSun" w:hAnsi="Arial" w:cs="Arial"/>
                <w:sz w:val="16"/>
                <w:szCs w:val="16"/>
                <w:lang w:eastAsia="zh-CN"/>
              </w:rPr>
              <w:t>”</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sz w:val="16"/>
                <w:szCs w:val="16"/>
                <w:lang w:eastAsia="zh-CN"/>
              </w:rPr>
              <w:t>Besides handover and call change order, enhanced CS fallback to 1xRTT also uses the mobility from EUTRAN procedure.</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8D3C25" w:rsidRPr="00D57B6F" w:rsidRDefault="008D3C25" w:rsidP="00D57B6F">
            <w:pPr>
              <w:spacing w:after="60"/>
              <w:rPr>
                <w:rFonts w:ascii="Arial" w:hAnsi="Arial" w:cs="Arial"/>
                <w:sz w:val="16"/>
                <w:szCs w:val="16"/>
              </w:rPr>
            </w:pPr>
            <w:r w:rsidRPr="00D57B6F">
              <w:rPr>
                <w:rFonts w:ascii="Arial" w:eastAsia="SimSun" w:hAnsi="Arial" w:cs="Arial"/>
                <w:sz w:val="16"/>
                <w:szCs w:val="16"/>
                <w:lang w:eastAsia="zh-CN"/>
              </w:rPr>
              <w:t>Change the text as follows:</w:t>
            </w:r>
          </w:p>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For the (network controlled) inter RAT mobility from E-UTRA for a UE in RRC_CONNECTED, a single procedure is defined that supports handover</w:t>
            </w:r>
            <w:r w:rsidRPr="00D57B6F">
              <w:rPr>
                <w:rFonts w:ascii="Arial" w:hAnsi="Arial" w:cs="Arial"/>
                <w:sz w:val="16"/>
                <w:szCs w:val="16"/>
                <w:highlight w:val="yellow"/>
              </w:rPr>
              <w:t>,</w:t>
            </w:r>
            <w:r w:rsidRPr="00D57B6F">
              <w:rPr>
                <w:rFonts w:ascii="Arial" w:hAnsi="Arial" w:cs="Arial"/>
                <w:sz w:val="16"/>
                <w:szCs w:val="16"/>
              </w:rPr>
              <w:t xml:space="preserve"> cell change order with optional network assistance (NACC)</w:t>
            </w:r>
            <w:r w:rsidRPr="00D57B6F">
              <w:rPr>
                <w:rFonts w:ascii="Arial" w:eastAsia="SimSun" w:hAnsi="Arial" w:cs="Arial"/>
                <w:sz w:val="16"/>
                <w:szCs w:val="16"/>
                <w:lang w:eastAsia="zh-CN"/>
              </w:rPr>
              <w:t xml:space="preserve"> </w:t>
            </w:r>
            <w:r w:rsidRPr="00D57B6F">
              <w:rPr>
                <w:rFonts w:ascii="Arial" w:eastAsia="SimSun" w:hAnsi="Arial" w:cs="Arial"/>
                <w:sz w:val="16"/>
                <w:szCs w:val="16"/>
                <w:highlight w:val="yellow"/>
                <w:lang w:eastAsia="zh-CN"/>
              </w:rPr>
              <w:t>and enhanced CS fallback to CDMA2000 1xRTT</w:t>
            </w:r>
            <w:r w:rsidRPr="00D57B6F">
              <w:rPr>
                <w:rFonts w:ascii="Arial" w:hAnsi="Arial" w:cs="Arial"/>
                <w:sz w:val="16"/>
                <w:szCs w:val="16"/>
                <w:highlight w:val="yellow"/>
              </w:rPr>
              <w: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HUA.11</w:t>
            </w:r>
          </w:p>
          <w:p w:rsidR="00584DC0" w:rsidRPr="00D57B6F" w:rsidRDefault="00584DC0" w:rsidP="00D57B6F">
            <w:pPr>
              <w:spacing w:after="60"/>
              <w:rPr>
                <w:rFonts w:ascii="Arial" w:hAnsi="Arial" w:cs="Arial"/>
                <w:noProof/>
                <w:sz w:val="16"/>
                <w:szCs w:val="16"/>
              </w:rPr>
            </w:pPr>
            <w:r w:rsidRPr="001F1107">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noProof/>
                  <w:sz w:val="16"/>
                  <w:szCs w:val="16"/>
                  <w:lang w:eastAsia="zh-CN"/>
                </w:rPr>
                <w:t>5.4.2</w:t>
              </w:r>
            </w:smartTag>
            <w:r w:rsidRPr="00D57B6F">
              <w:rPr>
                <w:rFonts w:ascii="Arial" w:eastAsia="SimSun" w:hAnsi="Arial" w:cs="Arial"/>
                <w:noProof/>
                <w:sz w:val="16"/>
                <w:szCs w:val="16"/>
                <w:lang w:eastAsia="zh-CN"/>
              </w:rPr>
              <w:t>.3</w:t>
            </w:r>
          </w:p>
        </w:tc>
        <w:tc>
          <w:tcPr>
            <w:tcW w:w="5629" w:type="dxa"/>
          </w:tcPr>
          <w:p w:rsidR="008D3C25" w:rsidRPr="00D57B6F" w:rsidRDefault="008D3C25" w:rsidP="005555B4">
            <w:pPr>
              <w:pStyle w:val="B1"/>
              <w:rPr>
                <w:rFonts w:ascii="Arial" w:eastAsia="SimSun" w:hAnsi="Arial" w:cs="Arial"/>
                <w:sz w:val="16"/>
                <w:szCs w:val="16"/>
                <w:lang w:eastAsia="zh-CN"/>
              </w:rPr>
            </w:pPr>
            <w:r w:rsidRPr="00D57B6F">
              <w:rPr>
                <w:rFonts w:ascii="Arial" w:hAnsi="Arial" w:cs="Arial"/>
                <w:sz w:val="16"/>
                <w:szCs w:val="16"/>
              </w:rPr>
              <w:t>“1&gt;</w:t>
            </w:r>
            <w:r w:rsidRPr="00D57B6F">
              <w:rPr>
                <w:rFonts w:ascii="Arial" w:hAnsi="Arial" w:cs="Arial"/>
                <w:sz w:val="16"/>
                <w:szCs w:val="16"/>
              </w:rPr>
              <w:tab/>
              <w:t>consider the target cell to be</w:t>
            </w:r>
            <w:r w:rsidRPr="00D57B6F">
              <w:rPr>
                <w:rFonts w:ascii="Arial" w:eastAsia="SimSun" w:hAnsi="Arial" w:cs="Arial"/>
                <w:sz w:val="16"/>
                <w:szCs w:val="16"/>
                <w:lang w:eastAsia="zh-CN"/>
              </w:rPr>
              <w:t xml:space="preserve"> one </w:t>
            </w:r>
            <w:r w:rsidRPr="00D57B6F">
              <w:rPr>
                <w:rFonts w:ascii="Arial" w:hAnsi="Arial" w:cs="Arial"/>
                <w:sz w:val="16"/>
                <w:szCs w:val="16"/>
              </w:rPr>
              <w:t xml:space="preserve">on the frequency indicated by the </w:t>
            </w:r>
            <w:r w:rsidRPr="00D57B6F">
              <w:rPr>
                <w:rFonts w:ascii="Arial" w:hAnsi="Arial" w:cs="Arial"/>
                <w:i/>
                <w:color w:val="000000"/>
                <w:sz w:val="16"/>
                <w:szCs w:val="16"/>
              </w:rPr>
              <w:t>carrierFreq</w:t>
            </w:r>
            <w:r w:rsidRPr="00D57B6F">
              <w:rPr>
                <w:rFonts w:ascii="Arial" w:hAnsi="Arial" w:cs="Arial"/>
                <w:color w:val="000000"/>
                <w:sz w:val="16"/>
                <w:szCs w:val="16"/>
              </w:rPr>
              <w:t xml:space="preserve"> </w:t>
            </w:r>
            <w:r w:rsidRPr="00D57B6F">
              <w:rPr>
                <w:rFonts w:ascii="Arial" w:hAnsi="Arial" w:cs="Arial"/>
                <w:sz w:val="16"/>
                <w:szCs w:val="16"/>
              </w:rPr>
              <w:t xml:space="preserve">with a physical cell identity indicated by the </w:t>
            </w:r>
            <w:r w:rsidRPr="00D57B6F">
              <w:rPr>
                <w:rFonts w:ascii="Arial" w:hAnsi="Arial" w:cs="Arial"/>
                <w:i/>
                <w:sz w:val="16"/>
                <w:szCs w:val="16"/>
              </w:rPr>
              <w:t>targetPhysCellId</w:t>
            </w:r>
            <w:r w:rsidRPr="00D57B6F">
              <w:rPr>
                <w:rFonts w:ascii="Arial" w:hAnsi="Arial" w:cs="Arial"/>
                <w:sz w:val="16"/>
                <w:szCs w:val="16"/>
              </w:rPr>
              <w:t>;”</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Change “one” to “the one” in</w:t>
            </w:r>
          </w:p>
          <w:p w:rsidR="008D3C25" w:rsidRPr="00D57B6F" w:rsidRDefault="008D3C25" w:rsidP="00D57B6F">
            <w:pPr>
              <w:pStyle w:val="B1"/>
              <w:spacing w:after="60"/>
              <w:ind w:left="576" w:hanging="288"/>
              <w:rPr>
                <w:rFonts w:ascii="Arial" w:hAnsi="Arial" w:cs="Arial"/>
                <w:sz w:val="16"/>
                <w:szCs w:val="16"/>
              </w:rPr>
            </w:pPr>
            <w:r w:rsidRPr="00D57B6F">
              <w:rPr>
                <w:rFonts w:ascii="Arial" w:hAnsi="Arial" w:cs="Arial"/>
                <w:sz w:val="16"/>
                <w:szCs w:val="16"/>
              </w:rPr>
              <w:t>1&gt;</w:t>
            </w:r>
            <w:r w:rsidRPr="00D57B6F">
              <w:rPr>
                <w:rFonts w:ascii="Arial" w:hAnsi="Arial" w:cs="Arial"/>
                <w:sz w:val="16"/>
                <w:szCs w:val="16"/>
              </w:rPr>
              <w:tab/>
              <w:t>consider the target cell to be</w:t>
            </w:r>
            <w:r w:rsidRPr="00D57B6F">
              <w:rPr>
                <w:rFonts w:ascii="Arial" w:eastAsia="SimSun" w:hAnsi="Arial" w:cs="Arial"/>
                <w:sz w:val="16"/>
                <w:szCs w:val="16"/>
                <w:lang w:eastAsia="zh-CN"/>
              </w:rPr>
              <w:t xml:space="preserve"> the</w:t>
            </w:r>
            <w:r w:rsidRPr="00D57B6F">
              <w:rPr>
                <w:rFonts w:ascii="Arial" w:hAnsi="Arial" w:cs="Arial"/>
                <w:sz w:val="16"/>
                <w:szCs w:val="16"/>
              </w:rPr>
              <w:t xml:space="preserve"> </w:t>
            </w:r>
            <w:r w:rsidRPr="00D57B6F">
              <w:rPr>
                <w:rFonts w:ascii="Arial" w:eastAsia="SimSun" w:hAnsi="Arial" w:cs="Arial"/>
                <w:sz w:val="16"/>
                <w:szCs w:val="16"/>
                <w:lang w:eastAsia="zh-CN"/>
              </w:rPr>
              <w:t xml:space="preserve">one </w:t>
            </w:r>
            <w:r w:rsidRPr="00D57B6F">
              <w:rPr>
                <w:rFonts w:ascii="Arial" w:hAnsi="Arial" w:cs="Arial"/>
                <w:sz w:val="16"/>
                <w:szCs w:val="16"/>
              </w:rPr>
              <w:t xml:space="preserve">on the frequency indicated by the </w:t>
            </w:r>
            <w:r w:rsidRPr="00D57B6F">
              <w:rPr>
                <w:rFonts w:ascii="Arial" w:hAnsi="Arial" w:cs="Arial"/>
                <w:i/>
                <w:color w:val="000000"/>
                <w:sz w:val="16"/>
                <w:szCs w:val="16"/>
              </w:rPr>
              <w:t>carrierFreq</w:t>
            </w:r>
            <w:r w:rsidRPr="00D57B6F">
              <w:rPr>
                <w:rFonts w:ascii="Arial" w:hAnsi="Arial" w:cs="Arial"/>
                <w:color w:val="000000"/>
                <w:sz w:val="16"/>
                <w:szCs w:val="16"/>
              </w:rPr>
              <w:t xml:space="preserve"> </w:t>
            </w:r>
            <w:r w:rsidRPr="00D57B6F">
              <w:rPr>
                <w:rFonts w:ascii="Arial" w:hAnsi="Arial" w:cs="Arial"/>
                <w:sz w:val="16"/>
                <w:szCs w:val="16"/>
              </w:rPr>
              <w:t xml:space="preserve">with a physical cell identity indicated by the </w:t>
            </w:r>
            <w:r w:rsidRPr="00D57B6F">
              <w:rPr>
                <w:rFonts w:ascii="Arial" w:hAnsi="Arial" w:cs="Arial"/>
                <w:i/>
                <w:sz w:val="16"/>
                <w:szCs w:val="16"/>
              </w:rPr>
              <w:t>targetPhysCellId</w:t>
            </w:r>
            <w:r w:rsidRPr="00D57B6F">
              <w:rPr>
                <w:rFonts w:ascii="Arial" w:hAnsi="Arial" w:cs="Arial"/>
                <w:sz w:val="16"/>
                <w:szCs w:val="16"/>
              </w:rPr>
              <w:t>;</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Alternative may be to remove 'one'. Note that sentence appears 3 times in the specification.</w:t>
            </w:r>
          </w:p>
          <w:p w:rsidR="008D3C25" w:rsidRPr="00584DC0" w:rsidRDefault="008D3C25" w:rsidP="00D57B6F">
            <w:pPr>
              <w:spacing w:after="60"/>
              <w:rPr>
                <w:rFonts w:ascii="Arial" w:hAnsi="Arial" w:cs="Arial"/>
                <w:noProof/>
                <w:sz w:val="16"/>
                <w:szCs w:val="16"/>
              </w:rPr>
            </w:pPr>
            <w:r w:rsidRPr="00584DC0">
              <w:rPr>
                <w:rFonts w:ascii="Arial" w:hAnsi="Arial" w:cs="Arial"/>
                <w:noProof/>
                <w:sz w:val="16"/>
                <w:szCs w:val="16"/>
              </w:rPr>
              <w:t>ERI: any changes to Rel-8 part should be handled with separate contributions, not in this ASN.1 review for Rel-9. Any changes to Rel-9 can be discussed.</w:t>
            </w:r>
          </w:p>
          <w:p w:rsidR="008D3C25" w:rsidRDefault="008D3C25" w:rsidP="00D57B6F">
            <w:pPr>
              <w:spacing w:after="60"/>
              <w:rPr>
                <w:rFonts w:ascii="Arial" w:hAnsi="Arial" w:cs="Arial"/>
                <w:noProof/>
                <w:sz w:val="16"/>
                <w:szCs w:val="16"/>
                <w:lang w:eastAsia="ko-KR"/>
              </w:rPr>
            </w:pPr>
            <w:r w:rsidRPr="00584DC0">
              <w:rPr>
                <w:rFonts w:ascii="Arial" w:hAnsi="Arial" w:cs="Arial" w:hint="eastAsia"/>
                <w:noProof/>
                <w:sz w:val="16"/>
                <w:szCs w:val="16"/>
                <w:lang w:eastAsia="ko-KR"/>
              </w:rPr>
              <w:t xml:space="preserve">LGE: see no real diffrece </w:t>
            </w:r>
            <w:r w:rsidRPr="00584DC0">
              <w:rPr>
                <w:rFonts w:ascii="Arial" w:hAnsi="Arial" w:cs="Arial"/>
                <w:noProof/>
                <w:sz w:val="16"/>
                <w:szCs w:val="16"/>
                <w:lang w:eastAsia="ko-KR"/>
              </w:rPr>
              <w:t>between</w:t>
            </w:r>
            <w:r w:rsidRPr="00584DC0">
              <w:rPr>
                <w:rFonts w:ascii="Arial" w:hAnsi="Arial" w:cs="Arial" w:hint="eastAsia"/>
                <w:noProof/>
                <w:sz w:val="16"/>
                <w:szCs w:val="16"/>
                <w:lang w:eastAsia="ko-KR"/>
              </w:rPr>
              <w:t xml:space="preserve"> Hua and rap. Then simpler wording,i.e, rap</w:t>
            </w:r>
            <w:r w:rsidRPr="00584DC0">
              <w:rPr>
                <w:rFonts w:ascii="Arial" w:hAnsi="Arial" w:cs="Arial"/>
                <w:noProof/>
                <w:sz w:val="16"/>
                <w:szCs w:val="16"/>
                <w:lang w:eastAsia="ko-KR"/>
              </w:rPr>
              <w:t>’</w:t>
            </w:r>
            <w:r w:rsidRPr="00584DC0">
              <w:rPr>
                <w:rFonts w:ascii="Arial" w:hAnsi="Arial" w:cs="Arial" w:hint="eastAsia"/>
                <w:noProof/>
                <w:sz w:val="16"/>
                <w:szCs w:val="16"/>
                <w:lang w:eastAsia="ko-KR"/>
              </w:rPr>
              <w:t>s one is preferred.</w:t>
            </w:r>
            <w:r w:rsidRPr="00D57B6F">
              <w:rPr>
                <w:rFonts w:ascii="Arial" w:hAnsi="Arial" w:cs="Arial" w:hint="eastAsia"/>
                <w:noProof/>
                <w:sz w:val="16"/>
                <w:szCs w:val="16"/>
                <w:lang w:eastAsia="ko-KR"/>
              </w:rPr>
              <w:t xml:space="preserve"> </w:t>
            </w:r>
          </w:p>
          <w:p w:rsidR="00584DC0" w:rsidRPr="00D57B6F" w:rsidRDefault="00584DC0"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HUA.6</w:t>
            </w:r>
          </w:p>
          <w:p w:rsidR="00584DC0" w:rsidRPr="00D57B6F" w:rsidRDefault="00584DC0" w:rsidP="00D57B6F">
            <w:pPr>
              <w:spacing w:after="60"/>
              <w:rPr>
                <w:rFonts w:ascii="Arial" w:hAnsi="Arial" w:cs="Arial"/>
                <w:noProof/>
                <w:sz w:val="16"/>
                <w:szCs w:val="16"/>
              </w:rPr>
            </w:pPr>
            <w:r w:rsidRPr="00584DC0">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bookmarkStart w:id="45" w:name="OLE_LINK22"/>
            <w:smartTag w:uri="urn:schemas-microsoft-com:office:smarttags" w:element="chsdate">
              <w:smartTagPr>
                <w:attr w:name="Year" w:val="1899"/>
                <w:attr w:name="Month" w:val="12"/>
                <w:attr w:name="Day" w:val="30"/>
                <w:attr w:name="IsLunarDate" w:val="False"/>
                <w:attr w:name="IsROCDate" w:val="False"/>
              </w:smartTagPr>
              <w:r w:rsidRPr="00D57B6F">
                <w:rPr>
                  <w:rFonts w:ascii="Arial" w:hAnsi="Arial" w:cs="Arial"/>
                  <w:color w:val="000000"/>
                  <w:sz w:val="16"/>
                  <w:szCs w:val="16"/>
                </w:rPr>
                <w:t>5.4.2</w:t>
              </w:r>
            </w:smartTag>
            <w:r w:rsidRPr="00D57B6F">
              <w:rPr>
                <w:rFonts w:ascii="Arial" w:hAnsi="Arial" w:cs="Arial"/>
                <w:color w:val="000000"/>
                <w:sz w:val="16"/>
                <w:szCs w:val="16"/>
              </w:rPr>
              <w:t>.3</w:t>
            </w:r>
            <w:bookmarkEnd w:id="45"/>
          </w:p>
        </w:tc>
        <w:tc>
          <w:tcPr>
            <w:tcW w:w="5629"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w:t>
            </w:r>
            <w:r w:rsidRPr="00D57B6F">
              <w:rPr>
                <w:rFonts w:ascii="Arial" w:hAnsi="Arial" w:cs="Arial"/>
                <w:sz w:val="16"/>
                <w:szCs w:val="16"/>
              </w:rPr>
              <w:t>1&gt;</w:t>
            </w:r>
            <w:r w:rsidRPr="00D57B6F">
              <w:rPr>
                <w:rFonts w:ascii="Arial" w:hAnsi="Arial" w:cs="Arial"/>
                <w:sz w:val="16"/>
                <w:szCs w:val="16"/>
              </w:rPr>
              <w:tab/>
              <w:t xml:space="preserve">perform the radio resource configuration procedure as specified in </w:t>
            </w:r>
            <w:smartTag w:uri="urn:schemas-microsoft-com:office:smarttags" w:element="chsdate">
              <w:smartTagPr>
                <w:attr w:name="Year" w:val="1899"/>
                <w:attr w:name="Month" w:val="12"/>
                <w:attr w:name="Day" w:val="30"/>
                <w:attr w:name="IsLunarDate" w:val="False"/>
                <w:attr w:name="IsROCDate" w:val="False"/>
              </w:smartTagPr>
              <w:r w:rsidRPr="00D57B6F">
                <w:rPr>
                  <w:rFonts w:ascii="Arial" w:hAnsi="Arial" w:cs="Arial"/>
                  <w:sz w:val="16"/>
                  <w:szCs w:val="16"/>
                </w:rPr>
                <w:t>5.3.10</w:t>
              </w:r>
            </w:smartTag>
            <w:r w:rsidRPr="00D57B6F">
              <w:rPr>
                <w:rFonts w:ascii="Arial" w:hAnsi="Arial" w:cs="Arial"/>
                <w:sz w:val="16"/>
                <w:szCs w:val="16"/>
              </w:rPr>
              <w:t>;</w:t>
            </w:r>
            <w:r w:rsidRPr="00D57B6F">
              <w:rPr>
                <w:rFonts w:ascii="Arial" w:eastAsia="SimSun" w:hAnsi="Arial" w:cs="Arial"/>
                <w:sz w:val="16"/>
                <w:szCs w:val="16"/>
                <w:lang w:eastAsia="zh-CN"/>
              </w:rPr>
              <w:t xml:space="preserve"> </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highlight w:val="yellow"/>
                <w:lang w:eastAsia="zh-CN"/>
              </w:rPr>
              <w:t>&lt;omitted.&gt;</w:t>
            </w:r>
          </w:p>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 xml:space="preserve"> </w:t>
            </w:r>
            <w:r w:rsidRPr="00D57B6F" w:rsidDel="00831520">
              <w:rPr>
                <w:rFonts w:ascii="Arial" w:eastAsia="SimSun" w:hAnsi="Arial" w:cs="Arial"/>
                <w:sz w:val="16"/>
                <w:szCs w:val="16"/>
                <w:lang w:eastAsia="zh-CN"/>
              </w:rPr>
              <w:t>1&gt;</w:t>
            </w:r>
            <w:r w:rsidRPr="00D57B6F" w:rsidDel="00831520">
              <w:rPr>
                <w:rFonts w:ascii="Arial" w:eastAsia="SimSun" w:hAnsi="Arial" w:cs="Arial"/>
                <w:sz w:val="16"/>
                <w:szCs w:val="16"/>
                <w:lang w:eastAsia="zh-CN"/>
              </w:rPr>
              <w:tab/>
            </w:r>
            <w:r w:rsidRPr="00D57B6F">
              <w:rPr>
                <w:rFonts w:ascii="Arial" w:eastAsia="SimSun" w:hAnsi="Arial" w:cs="Arial"/>
                <w:sz w:val="16"/>
                <w:szCs w:val="16"/>
                <w:lang w:eastAsia="zh-CN"/>
              </w:rPr>
              <w:t xml:space="preserve">use the default values specified in </w:t>
            </w:r>
            <w:smartTag w:uri="urn:schemas-microsoft-com:office:smarttags" w:element="chsdate">
              <w:smartTagPr>
                <w:attr w:name="Year" w:val="1899"/>
                <w:attr w:name="Month" w:val="12"/>
                <w:attr w:name="Day" w:val="30"/>
                <w:attr w:name="IsLunarDate" w:val="False"/>
                <w:attr w:name="IsROCDate" w:val="False"/>
              </w:smartTagPr>
              <w:r w:rsidRPr="00D57B6F">
                <w:rPr>
                  <w:rFonts w:ascii="Arial" w:eastAsia="SimSun" w:hAnsi="Arial" w:cs="Arial"/>
                  <w:sz w:val="16"/>
                  <w:szCs w:val="16"/>
                  <w:lang w:eastAsia="zh-CN"/>
                </w:rPr>
                <w:t>9.2.5</w:t>
              </w:r>
            </w:smartTag>
            <w:r w:rsidRPr="00D57B6F">
              <w:rPr>
                <w:rFonts w:ascii="Arial" w:eastAsia="SimSun" w:hAnsi="Arial" w:cs="Arial"/>
                <w:sz w:val="16"/>
                <w:szCs w:val="16"/>
                <w:lang w:eastAsia="zh-CN"/>
              </w:rPr>
              <w:t xml:space="preserve"> for timer T310, T311 and constant N310, N311;”</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sz w:val="16"/>
                <w:szCs w:val="16"/>
                <w:lang w:eastAsia="zh-CN"/>
              </w:rPr>
              <w:t xml:space="preserve"> Timers T310, T311 and constant N310, N311 are configured in </w:t>
            </w:r>
            <w:smartTag w:uri="urn:schemas-microsoft-com:office:smarttags" w:element="chsdate">
              <w:smartTagPr>
                <w:attr w:name="Year" w:val="1899"/>
                <w:attr w:name="Month" w:val="12"/>
                <w:attr w:name="Day" w:val="30"/>
                <w:attr w:name="IsLunarDate" w:val="False"/>
                <w:attr w:name="IsROCDate" w:val="False"/>
              </w:smartTagPr>
              <w:r w:rsidRPr="00D57B6F">
                <w:rPr>
                  <w:rFonts w:ascii="Arial" w:eastAsia="SimSun" w:hAnsi="Arial" w:cs="Arial"/>
                  <w:sz w:val="16"/>
                  <w:szCs w:val="16"/>
                  <w:lang w:eastAsia="zh-CN"/>
                </w:rPr>
                <w:t>5.3.10</w:t>
              </w:r>
            </w:smartTag>
            <w:r w:rsidRPr="00D57B6F">
              <w:rPr>
                <w:rFonts w:ascii="Arial" w:eastAsia="SimSun" w:hAnsi="Arial" w:cs="Arial"/>
                <w:sz w:val="16"/>
                <w:szCs w:val="16"/>
                <w:lang w:eastAsia="zh-CN"/>
              </w:rPr>
              <w:t xml:space="preserve">. apply default value after that  means they can not be correctly configured even they are included in the </w:t>
            </w:r>
            <w:r w:rsidRPr="00D57B6F">
              <w:rPr>
                <w:rFonts w:ascii="Arial" w:hAnsi="Arial" w:cs="Arial"/>
                <w:i/>
                <w:sz w:val="16"/>
                <w:szCs w:val="16"/>
              </w:rPr>
              <w:t>rlf-TimersAndConstants-r9</w:t>
            </w:r>
            <w:r w:rsidRPr="00D57B6F">
              <w:rPr>
                <w:rFonts w:ascii="Arial" w:eastAsia="SimSun" w:hAnsi="Arial" w:cs="Arial"/>
                <w:sz w:val="16"/>
                <w:szCs w:val="16"/>
                <w:lang w:eastAsia="zh-CN"/>
              </w:rPr>
              <w:t xml:space="preserve"> within </w:t>
            </w:r>
            <w:r w:rsidRPr="00D57B6F">
              <w:rPr>
                <w:rFonts w:ascii="Arial" w:hAnsi="Arial" w:cs="Arial"/>
                <w:i/>
                <w:sz w:val="16"/>
                <w:szCs w:val="16"/>
              </w:rPr>
              <w:t>radioResourceConfigDedicated</w:t>
            </w:r>
            <w:r w:rsidRPr="00D57B6F">
              <w:rPr>
                <w:rFonts w:ascii="Arial" w:eastAsia="SimSun" w:hAnsi="Arial" w:cs="Arial"/>
                <w:sz w:val="16"/>
                <w:szCs w:val="16"/>
                <w:lang w:eastAsia="zh-CN"/>
              </w:rPr>
              <w:t xml:space="preserve"> </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2</w:t>
            </w:r>
          </w:p>
        </w:tc>
        <w:tc>
          <w:tcPr>
            <w:tcW w:w="5624"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Add the underlined text:</w:t>
            </w:r>
          </w:p>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w:t>
            </w:r>
            <w:r w:rsidRPr="00D57B6F">
              <w:rPr>
                <w:rFonts w:ascii="Arial" w:hAnsi="Arial" w:cs="Arial"/>
                <w:sz w:val="16"/>
                <w:szCs w:val="16"/>
              </w:rPr>
              <w:t>1&gt;</w:t>
            </w:r>
            <w:r w:rsidRPr="00D57B6F">
              <w:rPr>
                <w:rFonts w:ascii="Arial" w:hAnsi="Arial" w:cs="Arial"/>
                <w:sz w:val="16"/>
                <w:szCs w:val="16"/>
              </w:rPr>
              <w:tab/>
              <w:t xml:space="preserve">perform the radio resource configuration procedure as specified in </w:t>
            </w:r>
            <w:smartTag w:uri="urn:schemas-microsoft-com:office:smarttags" w:element="chsdate">
              <w:smartTagPr>
                <w:attr w:name="Year" w:val="1899"/>
                <w:attr w:name="Month" w:val="12"/>
                <w:attr w:name="Day" w:val="30"/>
                <w:attr w:name="IsLunarDate" w:val="False"/>
                <w:attr w:name="IsROCDate" w:val="False"/>
              </w:smartTagPr>
              <w:r w:rsidRPr="00D57B6F">
                <w:rPr>
                  <w:rFonts w:ascii="Arial" w:hAnsi="Arial" w:cs="Arial"/>
                  <w:sz w:val="16"/>
                  <w:szCs w:val="16"/>
                </w:rPr>
                <w:t>5.3.10</w:t>
              </w:r>
            </w:smartTag>
            <w:r w:rsidRPr="00D57B6F">
              <w:rPr>
                <w:rFonts w:ascii="Arial" w:hAnsi="Arial" w:cs="Arial"/>
                <w:sz w:val="16"/>
                <w:szCs w:val="16"/>
              </w:rPr>
              <w:t>;</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highlight w:val="yellow"/>
                <w:lang w:eastAsia="zh-CN"/>
              </w:rPr>
              <w:t>&lt;omitted.&gt;</w:t>
            </w:r>
          </w:p>
          <w:p w:rsidR="008D3C25" w:rsidRPr="00D57B6F" w:rsidRDefault="008D3C25" w:rsidP="00D57B6F">
            <w:pPr>
              <w:spacing w:after="60"/>
              <w:ind w:rightChars="158" w:right="316"/>
              <w:rPr>
                <w:rFonts w:ascii="Arial" w:eastAsia="SimSun" w:hAnsi="Arial" w:cs="Arial"/>
                <w:sz w:val="16"/>
                <w:szCs w:val="16"/>
                <w:u w:val="single"/>
                <w:lang w:eastAsia="zh-CN"/>
              </w:rPr>
            </w:pPr>
            <w:r w:rsidRPr="00D57B6F">
              <w:rPr>
                <w:rFonts w:ascii="Arial" w:eastAsia="SimSun" w:hAnsi="Arial" w:cs="Arial"/>
                <w:sz w:val="16"/>
                <w:szCs w:val="16"/>
                <w:lang w:eastAsia="zh-CN"/>
              </w:rPr>
              <w:t xml:space="preserve"> “</w:t>
            </w:r>
            <w:r w:rsidRPr="00D57B6F" w:rsidDel="00831520">
              <w:rPr>
                <w:rFonts w:ascii="Arial" w:eastAsia="SimSun" w:hAnsi="Arial" w:cs="Arial"/>
                <w:sz w:val="16"/>
                <w:szCs w:val="16"/>
                <w:lang w:eastAsia="zh-CN"/>
              </w:rPr>
              <w:t>1&gt;</w:t>
            </w:r>
            <w:r w:rsidRPr="00D57B6F" w:rsidDel="00831520">
              <w:rPr>
                <w:rFonts w:ascii="Arial" w:eastAsia="SimSun" w:hAnsi="Arial" w:cs="Arial"/>
                <w:sz w:val="16"/>
                <w:szCs w:val="16"/>
                <w:lang w:eastAsia="zh-CN"/>
              </w:rPr>
              <w:tab/>
            </w:r>
            <w:r w:rsidRPr="00D57B6F">
              <w:rPr>
                <w:rFonts w:ascii="Arial" w:eastAsia="SimSun" w:hAnsi="Arial" w:cs="Arial"/>
                <w:sz w:val="16"/>
                <w:szCs w:val="16"/>
                <w:lang w:eastAsia="zh-CN"/>
              </w:rPr>
              <w:t xml:space="preserve">use the default values specified in </w:t>
            </w:r>
            <w:smartTag w:uri="urn:schemas-microsoft-com:office:smarttags" w:element="chsdate">
              <w:smartTagPr>
                <w:attr w:name="Year" w:val="1899"/>
                <w:attr w:name="Month" w:val="12"/>
                <w:attr w:name="Day" w:val="30"/>
                <w:attr w:name="IsLunarDate" w:val="False"/>
                <w:attr w:name="IsROCDate" w:val="False"/>
              </w:smartTagPr>
              <w:r w:rsidRPr="00D57B6F">
                <w:rPr>
                  <w:rFonts w:ascii="Arial" w:eastAsia="SimSun" w:hAnsi="Arial" w:cs="Arial"/>
                  <w:sz w:val="16"/>
                  <w:szCs w:val="16"/>
                  <w:lang w:eastAsia="zh-CN"/>
                </w:rPr>
                <w:t>9.2.5</w:t>
              </w:r>
            </w:smartTag>
            <w:r w:rsidRPr="00D57B6F">
              <w:rPr>
                <w:rFonts w:ascii="Arial" w:eastAsia="SimSun" w:hAnsi="Arial" w:cs="Arial"/>
                <w:sz w:val="16"/>
                <w:szCs w:val="16"/>
                <w:lang w:eastAsia="zh-CN"/>
              </w:rPr>
              <w:t xml:space="preserve"> for timer T310, T311 and constant N310, N311</w:t>
            </w:r>
            <w:r w:rsidRPr="00D57B6F">
              <w:rPr>
                <w:rFonts w:ascii="Arial" w:eastAsia="SimSun" w:hAnsi="Arial" w:cs="Arial"/>
                <w:sz w:val="16"/>
                <w:szCs w:val="16"/>
                <w:u w:val="single"/>
                <w:lang w:eastAsia="zh-CN"/>
              </w:rPr>
              <w:t>, if the</w:t>
            </w:r>
            <w:r w:rsidRPr="00D57B6F">
              <w:rPr>
                <w:rFonts w:ascii="Arial" w:hAnsi="Arial" w:cs="Arial"/>
                <w:i/>
                <w:sz w:val="16"/>
                <w:szCs w:val="16"/>
                <w:u w:val="single"/>
              </w:rPr>
              <w:t xml:space="preserve"> rlf-TimersAndConstants</w:t>
            </w:r>
            <w:r w:rsidRPr="00D57B6F">
              <w:rPr>
                <w:rFonts w:ascii="Arial" w:eastAsia="SimSun" w:hAnsi="Arial" w:cs="Arial"/>
                <w:i/>
                <w:sz w:val="16"/>
                <w:szCs w:val="16"/>
                <w:u w:val="single"/>
                <w:lang w:eastAsia="zh-CN"/>
              </w:rPr>
              <w:t xml:space="preserve"> </w:t>
            </w:r>
            <w:r w:rsidRPr="00D57B6F">
              <w:rPr>
                <w:rFonts w:ascii="Arial" w:eastAsia="SimSun" w:hAnsi="Arial" w:cs="Arial"/>
                <w:sz w:val="16"/>
                <w:szCs w:val="16"/>
                <w:u w:val="single"/>
                <w:lang w:eastAsia="zh-CN"/>
              </w:rPr>
              <w:t xml:space="preserve"> is not included in </w:t>
            </w:r>
            <w:r w:rsidRPr="00D57B6F">
              <w:rPr>
                <w:rFonts w:ascii="Arial" w:hAnsi="Arial" w:cs="Arial"/>
                <w:i/>
                <w:sz w:val="16"/>
                <w:szCs w:val="16"/>
                <w:u w:val="single"/>
              </w:rPr>
              <w:t>radioResourceConfigDedicated</w:t>
            </w:r>
            <w:r w:rsidRPr="00D57B6F">
              <w:rPr>
                <w:rFonts w:ascii="Arial" w:eastAsia="SimSun" w:hAnsi="Arial" w:cs="Arial"/>
                <w:sz w:val="16"/>
                <w:szCs w:val="16"/>
                <w:u w:val="single"/>
                <w:lang w:eastAsia="zh-CN"/>
              </w:rPr>
              <w:t>;”</w:t>
            </w:r>
          </w:p>
          <w:p w:rsidR="008D3C25" w:rsidRPr="00584DC0" w:rsidRDefault="008D3C25" w:rsidP="00D57B6F">
            <w:pPr>
              <w:spacing w:after="60"/>
              <w:ind w:rightChars="158" w:right="316"/>
              <w:rPr>
                <w:rFonts w:ascii="Arial" w:eastAsia="MS Mincho" w:hAnsi="Arial" w:cs="Arial"/>
                <w:sz w:val="16"/>
                <w:szCs w:val="16"/>
                <w:lang w:eastAsia="ja-JP"/>
              </w:rPr>
            </w:pPr>
            <w:r w:rsidRPr="00584DC0">
              <w:rPr>
                <w:rFonts w:ascii="Arial" w:eastAsia="MS Mincho" w:hAnsi="Arial" w:cs="Arial" w:hint="eastAsia"/>
                <w:sz w:val="16"/>
                <w:szCs w:val="16"/>
                <w:lang w:eastAsia="ja-JP"/>
              </w:rPr>
              <w:t>DCM: The proposed change seems to imply that if the RLF parameters are not included in a reconfiguration message, the parameters always fallback to the default?</w:t>
            </w:r>
          </w:p>
          <w:p w:rsidR="008D3C25" w:rsidRPr="00584DC0" w:rsidRDefault="008D3C25" w:rsidP="00D57B6F">
            <w:pPr>
              <w:spacing w:after="60"/>
              <w:ind w:rightChars="158" w:right="316"/>
              <w:rPr>
                <w:rFonts w:ascii="Arial" w:eastAsia="Malgun Gothic" w:hAnsi="Arial" w:cs="Arial"/>
                <w:sz w:val="16"/>
                <w:szCs w:val="16"/>
                <w:lang w:eastAsia="ko-KR"/>
              </w:rPr>
            </w:pPr>
            <w:r w:rsidRPr="00584DC0">
              <w:rPr>
                <w:rFonts w:ascii="Arial" w:eastAsia="Malgun Gothic" w:hAnsi="Arial" w:cs="Arial" w:hint="eastAsia"/>
                <w:sz w:val="16"/>
                <w:szCs w:val="16"/>
                <w:lang w:eastAsia="ko-KR"/>
              </w:rPr>
              <w:t>LGE: Agree with the change</w:t>
            </w:r>
          </w:p>
          <w:p w:rsidR="008D3C25" w:rsidRPr="00584DC0" w:rsidRDefault="008D3C25" w:rsidP="00D57B6F">
            <w:pPr>
              <w:spacing w:after="60"/>
              <w:ind w:rightChars="158" w:right="316"/>
              <w:rPr>
                <w:rFonts w:ascii="Arial" w:eastAsia="SimSun" w:hAnsi="Arial" w:cs="Arial"/>
                <w:sz w:val="16"/>
                <w:szCs w:val="16"/>
                <w:lang w:val="en-US" w:eastAsia="zh-CN"/>
              </w:rPr>
            </w:pPr>
            <w:r w:rsidRPr="00584DC0">
              <w:rPr>
                <w:rFonts w:ascii="Arial" w:eastAsia="SimSun" w:hAnsi="Arial" w:cs="Arial"/>
                <w:sz w:val="16"/>
                <w:szCs w:val="16"/>
                <w:lang w:val="en-US" w:eastAsia="zh-CN"/>
              </w:rPr>
              <w:t>ZTE: one of the concern is the signaling overhead if network want to indicate in the handover message for inter-RAT HO. network still can do it after HO is done.</w:t>
            </w:r>
          </w:p>
          <w:p w:rsidR="008D3C25" w:rsidRPr="00584DC0" w:rsidRDefault="008D3C25" w:rsidP="00D57B6F">
            <w:pPr>
              <w:spacing w:after="60"/>
              <w:ind w:rightChars="158" w:right="316"/>
              <w:rPr>
                <w:rFonts w:ascii="Arial" w:eastAsia="SimSun" w:hAnsi="Arial" w:cs="Arial"/>
                <w:sz w:val="16"/>
                <w:szCs w:val="16"/>
                <w:lang w:val="en-US" w:eastAsia="zh-CN"/>
              </w:rPr>
            </w:pPr>
            <w:r w:rsidRPr="00584DC0">
              <w:rPr>
                <w:rFonts w:ascii="Arial" w:eastAsia="MS Mincho" w:hAnsi="Arial" w:cs="Arial" w:hint="eastAsia"/>
                <w:sz w:val="16"/>
                <w:szCs w:val="16"/>
                <w:lang w:eastAsia="ja-JP"/>
              </w:rPr>
              <w:t>QC: Agree something like this proposal is needed in release-9.</w:t>
            </w:r>
          </w:p>
          <w:p w:rsidR="008D3C25" w:rsidRPr="00D57B6F" w:rsidRDefault="008D3C25" w:rsidP="00D57B6F">
            <w:pPr>
              <w:spacing w:after="60"/>
              <w:ind w:rightChars="158" w:right="316"/>
              <w:rPr>
                <w:rFonts w:ascii="Arial" w:eastAsia="MS Mincho" w:hAnsi="Arial" w:cs="Arial"/>
                <w:sz w:val="16"/>
                <w:szCs w:val="16"/>
                <w:lang w:eastAsia="ja-JP"/>
              </w:rPr>
            </w:pPr>
            <w:r w:rsidRPr="00584DC0">
              <w:rPr>
                <w:rFonts w:ascii="Arial" w:eastAsia="MS Mincho" w:hAnsi="Arial" w:cs="Arial"/>
                <w:color w:val="0000FF"/>
                <w:sz w:val="16"/>
                <w:szCs w:val="16"/>
                <w:lang w:eastAsia="ja-JP"/>
              </w:rPr>
              <w:t>Rap</w:t>
            </w:r>
            <w:r w:rsidRPr="00584DC0">
              <w:rPr>
                <w:rFonts w:ascii="Arial" w:eastAsia="MS Mincho" w:hAnsi="Arial" w:cs="Arial"/>
                <w:sz w:val="16"/>
                <w:szCs w:val="16"/>
                <w:lang w:eastAsia="ja-JP"/>
              </w:rPr>
              <w:t>: This is handover to EUTRA, so comment of DCM seems not applicable. ==&gt; Proposal is to change as suggested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HUA.7</w:t>
            </w:r>
          </w:p>
          <w:p w:rsidR="00584DC0" w:rsidRPr="00D57B6F" w:rsidRDefault="00584DC0" w:rsidP="00D57B6F">
            <w:pPr>
              <w:spacing w:after="60"/>
              <w:rPr>
                <w:rFonts w:ascii="Arial" w:hAnsi="Arial" w:cs="Arial"/>
                <w:noProof/>
                <w:sz w:val="16"/>
                <w:szCs w:val="16"/>
              </w:rPr>
            </w:pPr>
            <w:r w:rsidRPr="00584DC0">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smartTag w:uri="urn:schemas-microsoft-com:office:smarttags" w:element="chsdate">
              <w:smartTagPr>
                <w:attr w:name="Year" w:val="1899"/>
                <w:attr w:name="Month" w:val="12"/>
                <w:attr w:name="Day" w:val="30"/>
                <w:attr w:name="IsLunarDate" w:val="False"/>
                <w:attr w:name="IsROCDate" w:val="False"/>
              </w:smartTagPr>
              <w:r w:rsidRPr="00D57B6F">
                <w:rPr>
                  <w:rFonts w:ascii="Arial" w:hAnsi="Arial" w:cs="Arial"/>
                  <w:color w:val="000000"/>
                  <w:sz w:val="16"/>
                  <w:szCs w:val="16"/>
                </w:rPr>
                <w:t>5.4.2</w:t>
              </w:r>
            </w:smartTag>
            <w:r w:rsidRPr="00D57B6F">
              <w:rPr>
                <w:rFonts w:ascii="Arial" w:hAnsi="Arial" w:cs="Arial"/>
                <w:color w:val="000000"/>
                <w:sz w:val="16"/>
                <w:szCs w:val="16"/>
              </w:rPr>
              <w:t>.3</w:t>
            </w:r>
          </w:p>
        </w:tc>
        <w:tc>
          <w:tcPr>
            <w:tcW w:w="5629"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 xml:space="preserve">In section </w:t>
            </w: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sz w:val="16"/>
                  <w:szCs w:val="16"/>
                  <w:lang w:eastAsia="zh-CN"/>
                </w:rPr>
                <w:t>5.4.2</w:t>
              </w:r>
            </w:smartTag>
            <w:r w:rsidRPr="00D57B6F">
              <w:rPr>
                <w:rFonts w:ascii="Arial" w:eastAsia="SimSun" w:hAnsi="Arial" w:cs="Arial"/>
                <w:sz w:val="16"/>
                <w:szCs w:val="16"/>
                <w:lang w:eastAsia="zh-CN"/>
              </w:rPr>
              <w:t>.3 (HO to EUTRAN): “</w:t>
            </w:r>
            <w:r w:rsidRPr="00D57B6F">
              <w:rPr>
                <w:rFonts w:ascii="Arial" w:hAnsi="Arial" w:cs="Arial"/>
                <w:sz w:val="16"/>
                <w:szCs w:val="16"/>
              </w:rPr>
              <w:t>2&gt;</w:t>
            </w:r>
            <w:r w:rsidRPr="00D57B6F">
              <w:rPr>
                <w:rFonts w:ascii="Arial" w:hAnsi="Arial" w:cs="Arial"/>
                <w:sz w:val="16"/>
                <w:szCs w:val="16"/>
              </w:rPr>
              <w:tab/>
              <w:t>apply the parts of the configuration that do not require the UE to know the SFN of the target cell;</w:t>
            </w:r>
            <w:r w:rsidRPr="00D57B6F">
              <w:rPr>
                <w:rFonts w:ascii="Arial" w:eastAsia="SimSun" w:hAnsi="Arial" w:cs="Arial"/>
                <w:sz w:val="16"/>
                <w:szCs w:val="16"/>
                <w:lang w:eastAsia="zh-CN"/>
              </w:rPr>
              <w:t>”</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 xml:space="preserve">However, in section </w:t>
            </w: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noProof/>
                  <w:sz w:val="16"/>
                  <w:szCs w:val="16"/>
                  <w:lang w:eastAsia="zh-CN"/>
                </w:rPr>
                <w:t>5.3.5</w:t>
              </w:r>
            </w:smartTag>
            <w:r w:rsidRPr="00D57B6F">
              <w:rPr>
                <w:rFonts w:ascii="Arial" w:eastAsia="SimSun" w:hAnsi="Arial" w:cs="Arial"/>
                <w:noProof/>
                <w:sz w:val="16"/>
                <w:szCs w:val="16"/>
                <w:lang w:eastAsia="zh-CN"/>
              </w:rPr>
              <w:t>.4 (intra-EUTRAN HO),</w:t>
            </w:r>
          </w:p>
          <w:p w:rsidR="008D3C25" w:rsidRPr="00D57B6F" w:rsidRDefault="008D3C25" w:rsidP="005555B4">
            <w:pPr>
              <w:pStyle w:val="B2"/>
              <w:rPr>
                <w:rFonts w:ascii="Arial" w:hAnsi="Arial" w:cs="Arial"/>
                <w:sz w:val="16"/>
                <w:szCs w:val="16"/>
                <w:lang w:eastAsia="zh-CN"/>
              </w:rPr>
            </w:pPr>
            <w:r w:rsidRPr="00D57B6F">
              <w:rPr>
                <w:rFonts w:ascii="Arial" w:hAnsi="Arial" w:cs="Arial"/>
                <w:sz w:val="16"/>
                <w:szCs w:val="16"/>
              </w:rPr>
              <w:t>2&gt;</w:t>
            </w:r>
            <w:r w:rsidRPr="00D57B6F">
              <w:rPr>
                <w:rFonts w:ascii="Arial" w:hAnsi="Arial" w:cs="Arial"/>
                <w:sz w:val="16"/>
                <w:szCs w:val="16"/>
              </w:rPr>
              <w:tab/>
              <w:t xml:space="preserve">apply the parts of the </w:t>
            </w:r>
            <w:r w:rsidRPr="00D57B6F">
              <w:rPr>
                <w:rFonts w:ascii="Arial" w:hAnsi="Arial" w:cs="Arial"/>
                <w:sz w:val="16"/>
                <w:szCs w:val="16"/>
                <w:highlight w:val="yellow"/>
              </w:rPr>
              <w:t>CQI reporting configuration, the scheduling request configuration and the sounding RS</w:t>
            </w:r>
            <w:r w:rsidRPr="00D57B6F">
              <w:rPr>
                <w:rFonts w:ascii="Arial" w:hAnsi="Arial" w:cs="Arial"/>
                <w:sz w:val="16"/>
                <w:szCs w:val="16"/>
              </w:rPr>
              <w:t xml:space="preserve"> configuration that do not require the UE to know the SFN of the target cell, if any;</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The UE behaviour of HO to EUTRAN should align to that of intra-EUTAN HO.</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2</w:t>
            </w:r>
          </w:p>
        </w:tc>
        <w:tc>
          <w:tcPr>
            <w:tcW w:w="5624"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Add the underlined text:</w:t>
            </w:r>
          </w:p>
          <w:p w:rsidR="008D3C25" w:rsidRPr="00D57B6F" w:rsidRDefault="008D3C25" w:rsidP="00D57B6F">
            <w:pPr>
              <w:spacing w:after="60"/>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 xml:space="preserve">apply the parts of the </w:t>
            </w:r>
            <w:r w:rsidRPr="00D57B6F">
              <w:rPr>
                <w:rFonts w:ascii="Arial" w:hAnsi="Arial" w:cs="Arial"/>
                <w:sz w:val="16"/>
                <w:szCs w:val="16"/>
                <w:u w:val="single"/>
              </w:rPr>
              <w:t>CQI reporting configuration, the scheduling request configuration and the sounding RS</w:t>
            </w:r>
            <w:r w:rsidRPr="00D57B6F">
              <w:rPr>
                <w:rFonts w:ascii="Arial" w:hAnsi="Arial" w:cs="Arial"/>
                <w:sz w:val="16"/>
                <w:szCs w:val="16"/>
              </w:rPr>
              <w:t xml:space="preserve"> configuration that do not require the UE to know the SFN of the target cell;</w:t>
            </w:r>
          </w:p>
          <w:p w:rsidR="008D3C25" w:rsidRPr="00281A71" w:rsidRDefault="008D3C25" w:rsidP="00D57B6F">
            <w:pPr>
              <w:spacing w:after="60"/>
              <w:rPr>
                <w:rFonts w:ascii="Arial" w:hAnsi="Arial" w:cs="Arial"/>
                <w:noProof/>
                <w:sz w:val="16"/>
                <w:szCs w:val="16"/>
              </w:rPr>
            </w:pPr>
            <w:r w:rsidRPr="00281A71">
              <w:rPr>
                <w:rFonts w:ascii="Arial" w:hAnsi="Arial" w:cs="Arial"/>
                <w:noProof/>
                <w:sz w:val="16"/>
                <w:szCs w:val="16"/>
              </w:rPr>
              <w:t>ERI: any changes to Rel-8 part should be handled with separate contributions, not in this ASN.1 review for Rel-9. Any changes to Rel-9 can be discussed.</w:t>
            </w:r>
          </w:p>
          <w:p w:rsidR="008D3C25" w:rsidRPr="00281A71" w:rsidRDefault="008D3C25" w:rsidP="00D57B6F">
            <w:pPr>
              <w:spacing w:after="60"/>
              <w:rPr>
                <w:rFonts w:ascii="Arial" w:hAnsi="Arial" w:cs="Arial"/>
                <w:sz w:val="16"/>
                <w:szCs w:val="16"/>
                <w:lang w:eastAsia="ko-KR"/>
              </w:rPr>
            </w:pPr>
            <w:r w:rsidRPr="00281A71">
              <w:rPr>
                <w:rFonts w:ascii="Arial" w:hAnsi="Arial" w:cs="Arial" w:hint="eastAsia"/>
                <w:sz w:val="16"/>
                <w:szCs w:val="16"/>
                <w:lang w:eastAsia="ko-KR"/>
              </w:rPr>
              <w:t>LGE: alignment seems to make sense</w:t>
            </w:r>
          </w:p>
          <w:p w:rsidR="008D3C25" w:rsidRDefault="008D3C25" w:rsidP="00D57B6F">
            <w:pPr>
              <w:spacing w:after="60"/>
              <w:rPr>
                <w:rFonts w:ascii="Arial" w:hAnsi="Arial" w:cs="Arial"/>
                <w:noProof/>
                <w:sz w:val="16"/>
                <w:szCs w:val="16"/>
              </w:rPr>
            </w:pPr>
            <w:r w:rsidRPr="00281A71">
              <w:rPr>
                <w:rFonts w:ascii="Arial" w:hAnsi="Arial" w:cs="Arial"/>
                <w:noProof/>
                <w:sz w:val="16"/>
                <w:szCs w:val="16"/>
              </w:rPr>
              <w:t>ZTE: it is kind of Rel8 issue? If change is needed, it looks description in section 5.4.2.3 is more proper. We don’t have to repeat configuration which is related to SFN of target cell twice.</w:t>
            </w:r>
          </w:p>
          <w:p w:rsidR="00281A71" w:rsidRPr="00D57B6F" w:rsidRDefault="00281A71"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HUA.8</w:t>
            </w:r>
          </w:p>
          <w:p w:rsidR="00281A71" w:rsidRPr="00D57B6F" w:rsidRDefault="00281A71" w:rsidP="00D57B6F">
            <w:pPr>
              <w:spacing w:after="60"/>
              <w:rPr>
                <w:rFonts w:ascii="Arial" w:hAnsi="Arial" w:cs="Arial"/>
                <w:noProof/>
                <w:sz w:val="16"/>
                <w:szCs w:val="16"/>
              </w:rPr>
            </w:pPr>
            <w:r w:rsidRPr="00281A71">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smartTag w:uri="urn:schemas-microsoft-com:office:smarttags" w:element="chsdate">
              <w:smartTagPr>
                <w:attr w:name="Year" w:val="1899"/>
                <w:attr w:name="Month" w:val="12"/>
                <w:attr w:name="Day" w:val="30"/>
                <w:attr w:name="IsLunarDate" w:val="False"/>
                <w:attr w:name="IsROCDate" w:val="False"/>
              </w:smartTagPr>
              <w:r w:rsidRPr="00D57B6F">
                <w:rPr>
                  <w:rFonts w:ascii="Arial" w:hAnsi="Arial" w:cs="Arial"/>
                  <w:color w:val="000000"/>
                  <w:sz w:val="16"/>
                  <w:szCs w:val="16"/>
                </w:rPr>
                <w:t>5.4.2</w:t>
              </w:r>
            </w:smartTag>
            <w:r w:rsidRPr="00D57B6F">
              <w:rPr>
                <w:rFonts w:ascii="Arial" w:hAnsi="Arial" w:cs="Arial"/>
                <w:color w:val="000000"/>
                <w:sz w:val="16"/>
                <w:szCs w:val="16"/>
              </w:rPr>
              <w:t>.3</w:t>
            </w:r>
          </w:p>
        </w:tc>
        <w:tc>
          <w:tcPr>
            <w:tcW w:w="5629" w:type="dxa"/>
          </w:tcPr>
          <w:p w:rsidR="008D3C25" w:rsidRPr="00D57B6F" w:rsidRDefault="008D3C25" w:rsidP="00D57B6F">
            <w:pPr>
              <w:pStyle w:val="EditorsNote"/>
              <w:ind w:left="1420" w:hanging="1136"/>
              <w:rPr>
                <w:rFonts w:ascii="Arial" w:eastAsia="SimSun" w:hAnsi="Arial" w:cs="Arial"/>
                <w:sz w:val="16"/>
                <w:szCs w:val="16"/>
                <w:lang w:eastAsia="zh-CN"/>
              </w:rPr>
            </w:pPr>
            <w:r w:rsidRPr="00D57B6F">
              <w:rPr>
                <w:rFonts w:ascii="Arial" w:hAnsi="Arial" w:cs="Arial"/>
                <w:sz w:val="16"/>
                <w:szCs w:val="16"/>
              </w:rPr>
              <w:t>Editor's note:</w:t>
            </w:r>
            <w:r w:rsidRPr="00D57B6F">
              <w:rPr>
                <w:rFonts w:ascii="Arial" w:hAnsi="Arial" w:cs="Arial"/>
                <w:sz w:val="16"/>
                <w:szCs w:val="16"/>
              </w:rPr>
              <w:tab/>
              <w:t>The handling of outstanding signalling/ data may need to be clarified.</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8D3C25" w:rsidRPr="00D57B6F" w:rsidRDefault="008D3C25"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Remove the Editors note</w:t>
            </w:r>
          </w:p>
          <w:p w:rsidR="008D3C25" w:rsidRPr="00281A71" w:rsidRDefault="008D3C25" w:rsidP="00D57B6F">
            <w:pPr>
              <w:spacing w:after="60"/>
              <w:rPr>
                <w:rFonts w:ascii="Arial" w:hAnsi="Arial" w:cs="Arial"/>
                <w:noProof/>
                <w:sz w:val="16"/>
                <w:szCs w:val="16"/>
              </w:rPr>
            </w:pPr>
            <w:r w:rsidRPr="00281A71">
              <w:rPr>
                <w:rFonts w:ascii="Arial" w:hAnsi="Arial" w:cs="Arial"/>
                <w:noProof/>
                <w:sz w:val="16"/>
                <w:szCs w:val="16"/>
              </w:rPr>
              <w:t>ERI: any changes to Rel-8 part should be handled with separate contributions, not in this ASN.1 review for Rel-9. Any changes to Rel-9 can be discussed.</w:t>
            </w:r>
          </w:p>
          <w:p w:rsidR="008D3C25" w:rsidRDefault="008D3C25" w:rsidP="00D57B6F">
            <w:pPr>
              <w:spacing w:after="60"/>
              <w:rPr>
                <w:rFonts w:ascii="Arial" w:eastAsia="MS Mincho" w:hAnsi="Arial" w:cs="Arial"/>
                <w:sz w:val="16"/>
                <w:szCs w:val="16"/>
                <w:lang w:eastAsia="ja-JP"/>
              </w:rPr>
            </w:pPr>
            <w:r w:rsidRPr="00281A71">
              <w:rPr>
                <w:rFonts w:ascii="Arial" w:eastAsia="MS Mincho" w:hAnsi="Arial" w:cs="Arial" w:hint="eastAsia"/>
                <w:sz w:val="16"/>
                <w:szCs w:val="16"/>
                <w:lang w:eastAsia="ja-JP"/>
              </w:rPr>
              <w:t>QC: Agree to removal, unless someone clarifies what the note is for.</w:t>
            </w:r>
          </w:p>
          <w:p w:rsidR="00281A71" w:rsidRPr="00D57B6F" w:rsidRDefault="00281A71" w:rsidP="00D57B6F">
            <w:pPr>
              <w:spacing w:after="60"/>
              <w:rPr>
                <w:rFonts w:ascii="Arial" w:eastAsia="SimSun" w:hAnsi="Arial" w:cs="Arial"/>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HUA.9</w:t>
            </w:r>
          </w:p>
          <w:p w:rsidR="00281A71" w:rsidRPr="00D57B6F" w:rsidRDefault="00281A71" w:rsidP="00D57B6F">
            <w:pPr>
              <w:spacing w:after="60"/>
              <w:rPr>
                <w:rFonts w:ascii="Arial" w:hAnsi="Arial" w:cs="Arial"/>
                <w:noProof/>
                <w:sz w:val="16"/>
                <w:szCs w:val="16"/>
              </w:rPr>
            </w:pPr>
            <w:r w:rsidRPr="00281A71">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5.4.3.1</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It is not entirely clear what combination of 1XRTT and HRPD signalling procedures (HO, redirection) are covered by the procedure </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3</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Clarify the possible combinations</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Should be handled by a seperate contribution</w:t>
            </w:r>
          </w:p>
          <w:p w:rsidR="008D3C25" w:rsidRPr="00D57B6F" w:rsidRDefault="008D3C25" w:rsidP="00D57B6F">
            <w:pPr>
              <w:spacing w:after="60"/>
              <w:rPr>
                <w:rFonts w:ascii="Arial" w:hAnsi="Arial" w:cs="Arial"/>
                <w:noProof/>
                <w:sz w:val="16"/>
                <w:szCs w:val="16"/>
              </w:rPr>
            </w:pPr>
            <w:r w:rsidRPr="00281A71">
              <w:rPr>
                <w:rFonts w:ascii="Arial" w:hAnsi="Arial" w:cs="Arial"/>
                <w:noProof/>
                <w:sz w:val="16"/>
                <w:szCs w:val="16"/>
              </w:rPr>
              <w:t>ERI: separate contribution is better.</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281A71" w:rsidRPr="00D57B6F" w:rsidRDefault="00820C54" w:rsidP="00D57B6F">
            <w:pPr>
              <w:spacing w:after="60"/>
              <w:rPr>
                <w:rFonts w:ascii="Arial" w:hAnsi="Arial" w:cs="Arial"/>
                <w:noProof/>
                <w:sz w:val="16"/>
                <w:szCs w:val="16"/>
              </w:rPr>
            </w:pPr>
            <w:r w:rsidRPr="00820C54">
              <w:rPr>
                <w:rFonts w:ascii="Arial" w:hAnsi="Arial" w:cs="Arial"/>
                <w:noProof/>
                <w:sz w:val="16"/>
                <w:szCs w:val="16"/>
                <w:highlight w:val="yellow"/>
              </w:rPr>
              <w:t>Tdoc?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5.4.4.3</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iCs/>
                <w:noProof/>
                <w:sz w:val="16"/>
                <w:szCs w:val="16"/>
              </w:rPr>
              <w:t>concurrentPrepHRPD</w:t>
            </w:r>
            <w:r w:rsidRPr="00D57B6F">
              <w:rPr>
                <w:rFonts w:ascii="Arial" w:hAnsi="Arial" w:cs="Arial"/>
                <w:noProof/>
                <w:sz w:val="16"/>
                <w:szCs w:val="16"/>
              </w:rPr>
              <w:t xml:space="preserve"> is at the wrong level.</w:t>
            </w:r>
          </w:p>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iCs/>
                <w:noProof/>
                <w:sz w:val="16"/>
                <w:szCs w:val="16"/>
              </w:rPr>
              <w:t>concurrentPrepHRPD</w:t>
            </w:r>
            <w:r w:rsidRPr="00D57B6F">
              <w:rPr>
                <w:rFonts w:ascii="Arial" w:hAnsi="Arial" w:cs="Arial"/>
                <w:noProof/>
                <w:sz w:val="16"/>
                <w:szCs w:val="16"/>
              </w:rPr>
              <w:t xml:space="preserve"> is included only if </w:t>
            </w:r>
            <w:r w:rsidRPr="00D57B6F">
              <w:rPr>
                <w:rFonts w:ascii="Arial" w:hAnsi="Arial" w:cs="Arial"/>
                <w:i/>
                <w:iCs/>
                <w:noProof/>
                <w:sz w:val="16"/>
                <w:szCs w:val="16"/>
              </w:rPr>
              <w:t>cdma2000-Type</w:t>
            </w:r>
            <w:r w:rsidRPr="00D57B6F">
              <w:rPr>
                <w:rFonts w:ascii="Arial" w:hAnsi="Arial" w:cs="Arial"/>
                <w:noProof/>
                <w:sz w:val="16"/>
                <w:szCs w:val="16"/>
              </w:rPr>
              <w:t xml:space="preserve"> is set to ‘</w:t>
            </w:r>
            <w:r w:rsidRPr="00D57B6F">
              <w:rPr>
                <w:rFonts w:ascii="Arial" w:hAnsi="Arial" w:cs="Arial"/>
                <w:i/>
                <w:iCs/>
                <w:noProof/>
                <w:sz w:val="16"/>
                <w:szCs w:val="16"/>
              </w:rPr>
              <w:t>type1XRTT</w:t>
            </w:r>
            <w:r w:rsidRPr="00D57B6F">
              <w:rPr>
                <w:rFonts w:ascii="Arial" w:hAnsi="Arial" w:cs="Arial"/>
                <w:noProof/>
                <w:sz w:val="16"/>
                <w:szCs w:val="16"/>
              </w:rPr>
              <w:t xml:space="preserve">’, so it should be indented an additional level (i.e. under the “if” clause for when </w:t>
            </w:r>
            <w:r w:rsidRPr="00D57B6F">
              <w:rPr>
                <w:rFonts w:ascii="Arial" w:hAnsi="Arial" w:cs="Arial"/>
                <w:i/>
                <w:iCs/>
                <w:noProof/>
                <w:sz w:val="16"/>
                <w:szCs w:val="16"/>
              </w:rPr>
              <w:t>cdma2000-Type</w:t>
            </w:r>
            <w:r w:rsidRPr="00D57B6F">
              <w:rPr>
                <w:rFonts w:ascii="Arial" w:hAnsi="Arial" w:cs="Arial"/>
                <w:noProof/>
                <w:sz w:val="16"/>
                <w:szCs w:val="16"/>
              </w:rPr>
              <w:t xml:space="preserve"> is set to ‘</w:t>
            </w:r>
            <w:r w:rsidRPr="00D57B6F">
              <w:rPr>
                <w:rFonts w:ascii="Arial" w:hAnsi="Arial" w:cs="Arial"/>
                <w:i/>
                <w:iCs/>
                <w:noProof/>
                <w:sz w:val="16"/>
                <w:szCs w:val="16"/>
              </w:rPr>
              <w:t>type1XRTT</w:t>
            </w:r>
            <w:r w:rsidRPr="00D57B6F">
              <w:rPr>
                <w:rFonts w:ascii="Arial" w:hAnsi="Arial" w:cs="Arial"/>
                <w:noProof/>
                <w:sz w:val="16"/>
                <w:szCs w:val="16"/>
              </w:rPr>
              <w:t>’).</w:t>
            </w:r>
          </w:p>
          <w:p w:rsidR="008D3C25" w:rsidRPr="00281A71" w:rsidRDefault="008D3C25" w:rsidP="00D57B6F">
            <w:pPr>
              <w:spacing w:after="60"/>
              <w:rPr>
                <w:rFonts w:ascii="Arial" w:hAnsi="Arial" w:cs="Arial"/>
                <w:noProof/>
                <w:sz w:val="16"/>
                <w:szCs w:val="16"/>
              </w:rPr>
            </w:pPr>
            <w:r w:rsidRPr="00281A71">
              <w:rPr>
                <w:rFonts w:ascii="Arial" w:hAnsi="Arial" w:cs="Arial"/>
                <w:noProof/>
                <w:sz w:val="16"/>
                <w:szCs w:val="16"/>
              </w:rPr>
              <w:t>ALU: Don’t think this needs to be covered within the type1RTT case.  The presence condition is already captured in the ASN.1</w:t>
            </w:r>
          </w:p>
          <w:p w:rsidR="008D3C25" w:rsidRPr="00281A71" w:rsidRDefault="008D3C25" w:rsidP="00D57B6F">
            <w:pPr>
              <w:spacing w:after="60"/>
              <w:rPr>
                <w:rFonts w:ascii="Arial" w:hAnsi="Arial" w:cs="Arial"/>
                <w:noProof/>
                <w:sz w:val="16"/>
                <w:szCs w:val="16"/>
              </w:rPr>
            </w:pPr>
            <w:r w:rsidRPr="00281A71">
              <w:rPr>
                <w:rFonts w:ascii="Arial" w:eastAsia="MS Mincho" w:hAnsi="Arial" w:cs="Arial" w:hint="eastAsia"/>
                <w:noProof/>
                <w:sz w:val="16"/>
                <w:szCs w:val="16"/>
                <w:lang w:eastAsia="ja-JP"/>
              </w:rPr>
              <w:t>QC: The proposal seems reasonable, though the current text works fine as long as the condition is correctly respected by the network.</w:t>
            </w:r>
          </w:p>
          <w:p w:rsidR="008D3C25" w:rsidRPr="00D57B6F" w:rsidRDefault="008D3C25" w:rsidP="00D57B6F">
            <w:pPr>
              <w:spacing w:after="60"/>
              <w:rPr>
                <w:rFonts w:ascii="Arial" w:hAnsi="Arial" w:cs="Arial"/>
                <w:noProof/>
                <w:sz w:val="16"/>
                <w:szCs w:val="16"/>
              </w:rPr>
            </w:pPr>
            <w:r w:rsidRPr="00281A71">
              <w:rPr>
                <w:rFonts w:ascii="Arial" w:hAnsi="Arial" w:cs="Arial"/>
                <w:noProof/>
                <w:color w:val="0000FF"/>
                <w:sz w:val="16"/>
                <w:szCs w:val="16"/>
              </w:rPr>
              <w:t>Rap</w:t>
            </w:r>
            <w:r w:rsidRPr="00281A71">
              <w:rPr>
                <w:rFonts w:ascii="Arial" w:hAnsi="Arial" w:cs="Arial"/>
                <w:noProof/>
                <w:sz w:val="16"/>
                <w:szCs w:val="16"/>
              </w:rPr>
              <w:t>: Proposal is not to change i.e to avoid duplicating condition</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MOT.8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hint="eastAsia"/>
                  <w:noProof/>
                  <w:sz w:val="16"/>
                  <w:szCs w:val="16"/>
                  <w:lang w:eastAsia="zh-CN"/>
                </w:rPr>
                <w:t>5.4.3</w:t>
              </w:r>
            </w:smartTag>
            <w:r w:rsidRPr="00D57B6F">
              <w:rPr>
                <w:rFonts w:ascii="Arial" w:eastAsia="SimSun" w:hAnsi="Arial" w:cs="Arial" w:hint="eastAsia"/>
                <w:noProof/>
                <w:sz w:val="16"/>
                <w:szCs w:val="16"/>
                <w:lang w:eastAsia="zh-CN"/>
              </w:rPr>
              <w:t>.3</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Naming of </w:t>
            </w:r>
            <w:r w:rsidRPr="00D57B6F">
              <w:rPr>
                <w:rFonts w:ascii="Arial" w:eastAsia="SimSun" w:hAnsi="Arial" w:cs="Arial" w:hint="eastAsia"/>
                <w:noProof/>
                <w:sz w:val="16"/>
                <w:szCs w:val="16"/>
                <w:lang w:eastAsia="zh-CN"/>
              </w:rPr>
              <w:t xml:space="preserve">IE </w:t>
            </w:r>
            <w:r w:rsidRPr="00D57B6F">
              <w:rPr>
                <w:rFonts w:ascii="Arial" w:eastAsia="SimSun" w:hAnsi="Arial" w:cs="Arial"/>
                <w:noProof/>
                <w:sz w:val="16"/>
                <w:szCs w:val="16"/>
                <w:lang w:eastAsia="zh-CN"/>
              </w:rPr>
              <w:t>MobilityFromEUTRACommand</w:t>
            </w:r>
            <w:r w:rsidRPr="00D57B6F">
              <w:rPr>
                <w:rFonts w:ascii="Arial" w:hAnsi="Arial" w:cs="Arial"/>
                <w:noProof/>
                <w:sz w:val="16"/>
                <w:szCs w:val="16"/>
              </w:rPr>
              <w:t xml:space="preserve"> is not </w:t>
            </w:r>
            <w:r w:rsidRPr="00D57B6F">
              <w:rPr>
                <w:rFonts w:ascii="Arial" w:eastAsia="SimSun" w:hAnsi="Arial" w:cs="Arial" w:hint="eastAsia"/>
                <w:noProof/>
                <w:sz w:val="16"/>
                <w:szCs w:val="16"/>
                <w:lang w:eastAsia="zh-CN"/>
              </w:rPr>
              <w:t>aligned with</w:t>
            </w:r>
            <w:r w:rsidRPr="00D57B6F">
              <w:rPr>
                <w:rFonts w:ascii="Arial" w:hAnsi="Arial" w:cs="Arial"/>
                <w:noProof/>
                <w:sz w:val="16"/>
                <w:szCs w:val="16"/>
              </w:rPr>
              <w:t xml:space="preserve"> conventions</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w:t>
            </w:r>
            <w:r w:rsidRPr="00D57B6F">
              <w:rPr>
                <w:rFonts w:ascii="Arial" w:eastAsia="SimSun" w:hAnsi="Arial" w:cs="Arial" w:hint="eastAsia"/>
                <w:noProof/>
                <w:sz w:val="16"/>
                <w:szCs w:val="16"/>
                <w:lang w:eastAsia="zh-CN"/>
              </w:rPr>
              <w:t xml:space="preserve">he last </w:t>
            </w:r>
            <w:r w:rsidRPr="00D57B6F">
              <w:rPr>
                <w:rFonts w:ascii="Arial" w:eastAsia="SimSun" w:hAnsi="Arial" w:cs="Arial"/>
                <w:noProof/>
                <w:sz w:val="16"/>
                <w:szCs w:val="16"/>
                <w:lang w:eastAsia="zh-CN"/>
              </w:rPr>
              <w:t>‘MobilityFromEUTRACommand’</w:t>
            </w:r>
            <w:r w:rsidRPr="00D57B6F">
              <w:rPr>
                <w:rFonts w:ascii="Arial" w:eastAsia="SimSun" w:hAnsi="Arial" w:cs="Arial" w:hint="eastAsia"/>
                <w:noProof/>
                <w:sz w:val="16"/>
                <w:szCs w:val="16"/>
                <w:lang w:eastAsia="zh-CN"/>
              </w:rPr>
              <w:t xml:space="preserve"> should be </w:t>
            </w:r>
            <w:r w:rsidRPr="00D57B6F">
              <w:rPr>
                <w:rFonts w:ascii="Arial" w:eastAsia="SimSun" w:hAnsi="Arial" w:cs="Arial"/>
                <w:noProof/>
                <w:sz w:val="16"/>
                <w:szCs w:val="16"/>
                <w:lang w:eastAsia="zh-CN"/>
              </w:rPr>
              <w:t>in the italic font style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CAT.2</w:t>
            </w:r>
          </w:p>
          <w:p w:rsidR="00281A71" w:rsidRPr="00D57B6F" w:rsidRDefault="00281A71" w:rsidP="00D57B6F">
            <w:pPr>
              <w:spacing w:after="60"/>
              <w:rPr>
                <w:rFonts w:ascii="Arial" w:hAnsi="Arial" w:cs="Arial"/>
                <w:noProof/>
                <w:sz w:val="16"/>
                <w:szCs w:val="16"/>
              </w:rPr>
            </w:pPr>
            <w:r w:rsidRPr="00281A71">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D57B6F">
                <w:rPr>
                  <w:rFonts w:ascii="Arial" w:eastAsia="SimSun" w:hAnsi="Arial" w:cs="Arial" w:hint="eastAsia"/>
                  <w:noProof/>
                  <w:sz w:val="16"/>
                  <w:szCs w:val="16"/>
                  <w:lang w:eastAsia="zh-CN"/>
                </w:rPr>
                <w:t>5.4.3</w:t>
              </w:r>
            </w:smartTag>
            <w:r w:rsidRPr="00D57B6F">
              <w:rPr>
                <w:rFonts w:ascii="Arial" w:eastAsia="SimSun" w:hAnsi="Arial" w:cs="Arial" w:hint="eastAsia"/>
                <w:noProof/>
                <w:sz w:val="16"/>
                <w:szCs w:val="16"/>
                <w:lang w:eastAsia="zh-CN"/>
              </w:rPr>
              <w:t>.3</w:t>
            </w:r>
          </w:p>
        </w:tc>
        <w:tc>
          <w:tcPr>
            <w:tcW w:w="5629"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Change</w:t>
            </w:r>
            <w:r w:rsidRPr="00D57B6F">
              <w:rPr>
                <w:rFonts w:ascii="Arial" w:eastAsia="SimSun" w:hAnsi="Arial" w:cs="Arial" w:hint="eastAsia"/>
                <w:noProof/>
                <w:sz w:val="16"/>
                <w:szCs w:val="16"/>
                <w:lang w:eastAsia="zh-CN"/>
              </w:rPr>
              <w:t xml:space="preserve">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receive</w:t>
            </w:r>
            <w:r w:rsidRPr="00D57B6F">
              <w:rPr>
                <w:rFonts w:ascii="Arial" w:eastAsia="SimSun" w:hAnsi="Arial" w:cs="Arial"/>
                <w:noProof/>
                <w:sz w:val="16"/>
                <w:szCs w:val="16"/>
                <w:lang w:eastAsia="zh-CN"/>
              </w:rPr>
              <w:t>s’ to ‘receive’</w:t>
            </w:r>
            <w:r w:rsidRPr="00D57B6F">
              <w:rPr>
                <w:rFonts w:ascii="Arial" w:eastAsia="SimSun" w:hAnsi="Arial" w:cs="Arial" w:hint="eastAsia"/>
                <w:noProof/>
                <w:sz w:val="16"/>
                <w:szCs w:val="16"/>
                <w:lang w:eastAsia="zh-CN"/>
              </w:rPr>
              <w:t xml:space="preserve"> in Note4</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8D3C25" w:rsidRPr="00D57B6F" w:rsidRDefault="008D3C25" w:rsidP="00D57B6F">
            <w:pPr>
              <w:spacing w:after="60"/>
              <w:rPr>
                <w:rFonts w:ascii="Arial" w:hAnsi="Arial" w:cs="Arial"/>
                <w:noProof/>
                <w:sz w:val="16"/>
                <w:szCs w:val="16"/>
              </w:rPr>
            </w:pP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CAT.3</w:t>
            </w:r>
          </w:p>
          <w:p w:rsidR="00281A71" w:rsidRPr="00D57B6F" w:rsidRDefault="00281A71" w:rsidP="00D57B6F">
            <w:pPr>
              <w:spacing w:after="60"/>
              <w:rPr>
                <w:rFonts w:ascii="Arial" w:hAnsi="Arial" w:cs="Arial"/>
                <w:noProof/>
                <w:sz w:val="16"/>
                <w:szCs w:val="16"/>
              </w:rPr>
            </w:pPr>
            <w:r w:rsidRPr="00281A71">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D57B6F">
                <w:rPr>
                  <w:rFonts w:ascii="Arial" w:eastAsia="SimSun" w:hAnsi="Arial" w:cs="Arial"/>
                  <w:noProof/>
                  <w:sz w:val="16"/>
                  <w:szCs w:val="16"/>
                  <w:lang w:eastAsia="zh-CN"/>
                </w:rPr>
                <w:t>5.4.3</w:t>
              </w:r>
            </w:smartTag>
            <w:r w:rsidRPr="00D57B6F">
              <w:rPr>
                <w:rFonts w:ascii="Arial" w:eastAsia="SimSun" w:hAnsi="Arial" w:cs="Arial"/>
                <w:noProof/>
                <w:sz w:val="16"/>
                <w:szCs w:val="16"/>
                <w:lang w:eastAsia="zh-CN"/>
              </w:rPr>
              <w:t>.4</w:t>
            </w:r>
          </w:p>
        </w:tc>
        <w:tc>
          <w:tcPr>
            <w:tcW w:w="5629" w:type="dxa"/>
          </w:tcPr>
          <w:p w:rsidR="008D3C25" w:rsidRPr="00D57B6F" w:rsidRDefault="008D3C25" w:rsidP="00D57B6F">
            <w:pPr>
              <w:pStyle w:val="B1"/>
              <w:spacing w:after="60"/>
              <w:ind w:hanging="288"/>
              <w:rPr>
                <w:rFonts w:ascii="Arial" w:hAnsi="Arial" w:cs="Arial"/>
                <w:sz w:val="16"/>
                <w:szCs w:val="16"/>
              </w:rPr>
            </w:pPr>
            <w:r w:rsidRPr="00D57B6F">
              <w:rPr>
                <w:rFonts w:ascii="Arial" w:hAnsi="Arial" w:cs="Arial"/>
                <w:sz w:val="16"/>
                <w:szCs w:val="16"/>
              </w:rPr>
              <w:t>1&gt;</w:t>
            </w:r>
            <w:r w:rsidRPr="00D57B6F">
              <w:rPr>
                <w:rFonts w:ascii="Arial" w:hAnsi="Arial" w:cs="Arial"/>
                <w:sz w:val="16"/>
                <w:szCs w:val="16"/>
              </w:rPr>
              <w:tab/>
              <w:t>if the MobilityFromEUTRACommand message includes the purpose set to 'enhanced1xCsfb':</w:t>
            </w:r>
          </w:p>
          <w:p w:rsidR="008D3C25" w:rsidRPr="00D57B6F" w:rsidRDefault="008D3C25" w:rsidP="00D57B6F">
            <w:pPr>
              <w:pStyle w:val="B2"/>
              <w:spacing w:after="60"/>
              <w:ind w:hanging="288"/>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 xml:space="preserve">if </w:t>
            </w:r>
            <w:r w:rsidRPr="00D57B6F">
              <w:rPr>
                <w:rFonts w:ascii="Arial" w:hAnsi="Arial" w:cs="Arial"/>
                <w:i/>
                <w:sz w:val="16"/>
                <w:szCs w:val="16"/>
              </w:rPr>
              <w:t>messageContainerOneXRTT</w:t>
            </w:r>
            <w:r w:rsidRPr="00D57B6F">
              <w:rPr>
                <w:rFonts w:ascii="Arial" w:hAnsi="Arial" w:cs="Arial"/>
                <w:sz w:val="16"/>
                <w:szCs w:val="16"/>
              </w:rPr>
              <w:t xml:space="preserve"> is present:</w:t>
            </w:r>
          </w:p>
          <w:p w:rsidR="008D3C25" w:rsidRPr="00D57B6F" w:rsidRDefault="008D3C25" w:rsidP="00D57B6F">
            <w:pPr>
              <w:pStyle w:val="B3"/>
              <w:spacing w:after="60"/>
              <w:ind w:hanging="288"/>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forward the </w:t>
            </w:r>
            <w:r w:rsidRPr="00D57B6F">
              <w:rPr>
                <w:rFonts w:ascii="Arial" w:hAnsi="Arial" w:cs="Arial"/>
                <w:i/>
                <w:sz w:val="16"/>
                <w:szCs w:val="16"/>
              </w:rPr>
              <w:t>messageContainerOneXRTT</w:t>
            </w:r>
            <w:r w:rsidRPr="00D57B6F">
              <w:rPr>
                <w:rFonts w:ascii="Arial" w:hAnsi="Arial" w:cs="Arial"/>
                <w:sz w:val="16"/>
                <w:szCs w:val="16"/>
              </w:rPr>
              <w:t xml:space="preserve"> to the CDMA2000 upper layers for the UE to access the cell indicated in the inter-RAT message in accordance with the specification of the target RAT;</w:t>
            </w:r>
          </w:p>
          <w:p w:rsidR="008D3C25" w:rsidRPr="00D57B6F" w:rsidRDefault="008D3C25" w:rsidP="00D57B6F">
            <w:pPr>
              <w:pStyle w:val="B2"/>
              <w:spacing w:after="60"/>
              <w:ind w:hanging="288"/>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if m</w:t>
            </w:r>
            <w:r w:rsidRPr="00D57B6F">
              <w:rPr>
                <w:rFonts w:ascii="Arial" w:hAnsi="Arial" w:cs="Arial"/>
                <w:i/>
                <w:sz w:val="16"/>
                <w:szCs w:val="16"/>
              </w:rPr>
              <w:t xml:space="preserve">obilityRequiredHRPD </w:t>
            </w:r>
            <w:r w:rsidRPr="00D57B6F">
              <w:rPr>
                <w:rFonts w:ascii="Arial" w:hAnsi="Arial" w:cs="Arial"/>
                <w:sz w:val="16"/>
                <w:szCs w:val="16"/>
              </w:rPr>
              <w:t>is present and is set to 'handover-hrpd':</w:t>
            </w:r>
          </w:p>
          <w:p w:rsidR="008D3C25" w:rsidRPr="00D57B6F" w:rsidRDefault="008D3C25" w:rsidP="00D57B6F">
            <w:pPr>
              <w:pStyle w:val="B3"/>
              <w:spacing w:after="60"/>
              <w:ind w:hanging="288"/>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forward </w:t>
            </w:r>
            <w:r w:rsidRPr="00D57B6F">
              <w:rPr>
                <w:rFonts w:ascii="Arial" w:hAnsi="Arial" w:cs="Arial"/>
                <w:sz w:val="16"/>
                <w:szCs w:val="16"/>
                <w:lang w:val="en-US"/>
              </w:rPr>
              <w:t xml:space="preserve">the </w:t>
            </w:r>
            <w:r w:rsidRPr="00D57B6F">
              <w:rPr>
                <w:rFonts w:ascii="Arial" w:hAnsi="Arial" w:cs="Arial"/>
                <w:i/>
                <w:sz w:val="16"/>
                <w:szCs w:val="16"/>
              </w:rPr>
              <w:t>messageContainerHRPD</w:t>
            </w:r>
            <w:r w:rsidRPr="00D57B6F">
              <w:rPr>
                <w:rFonts w:ascii="Arial" w:hAnsi="Arial" w:cs="Arial"/>
                <w:sz w:val="16"/>
                <w:szCs w:val="16"/>
              </w:rPr>
              <w:t xml:space="preserve"> to the CDMA2000 upper layers for the UE to access the cell indicated in the inter-RAT message in accordance with the specification of the target RAT;</w:t>
            </w:r>
          </w:p>
          <w:p w:rsidR="008D3C25" w:rsidRPr="00D57B6F" w:rsidRDefault="008D3C25" w:rsidP="005555B4">
            <w:pPr>
              <w:pStyle w:val="NO"/>
              <w:rPr>
                <w:rFonts w:ascii="Arial" w:hAnsi="Arial" w:cs="Arial"/>
                <w:sz w:val="16"/>
                <w:szCs w:val="16"/>
              </w:rPr>
            </w:pPr>
            <w:r w:rsidRPr="00D57B6F">
              <w:rPr>
                <w:rFonts w:ascii="Arial" w:hAnsi="Arial" w:cs="Arial"/>
                <w:sz w:val="16"/>
                <w:szCs w:val="16"/>
              </w:rPr>
              <w:t>NOTE 4:</w:t>
            </w:r>
            <w:r w:rsidRPr="00D57B6F">
              <w:rPr>
                <w:rFonts w:ascii="Arial" w:hAnsi="Arial" w:cs="Arial"/>
                <w:sz w:val="16"/>
                <w:szCs w:val="16"/>
              </w:rPr>
              <w:tab/>
              <w:t xml:space="preserve">When the CDMA2000 upper layers in the UE receives both the </w:t>
            </w:r>
            <w:r w:rsidRPr="00D57B6F">
              <w:rPr>
                <w:rFonts w:ascii="Arial" w:hAnsi="Arial" w:cs="Arial"/>
                <w:i/>
                <w:sz w:val="16"/>
                <w:szCs w:val="16"/>
              </w:rPr>
              <w:t>messageContainerOneXRTT</w:t>
            </w:r>
            <w:r w:rsidRPr="00D57B6F">
              <w:rPr>
                <w:rFonts w:ascii="Arial" w:hAnsi="Arial" w:cs="Arial"/>
                <w:sz w:val="16"/>
                <w:szCs w:val="16"/>
              </w:rPr>
              <w:t xml:space="preserve"> and </w:t>
            </w:r>
            <w:r w:rsidRPr="00D57B6F">
              <w:rPr>
                <w:rFonts w:ascii="Arial" w:hAnsi="Arial" w:cs="Arial"/>
                <w:i/>
                <w:sz w:val="16"/>
                <w:szCs w:val="16"/>
              </w:rPr>
              <w:t>messageContainerHRPD</w:t>
            </w:r>
            <w:r w:rsidRPr="00D57B6F">
              <w:rPr>
                <w:rFonts w:ascii="Arial" w:hAnsi="Arial" w:cs="Arial"/>
                <w:sz w:val="16"/>
                <w:szCs w:val="16"/>
              </w:rPr>
              <w:t xml:space="preserve"> the UE performs concurrent access to both CDMA2000 1xRTT and CDMA2000 HRPD RAT.</w:t>
            </w:r>
          </w:p>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8D3C25" w:rsidRPr="00D57B6F" w:rsidRDefault="008D3C25" w:rsidP="00D57B6F">
            <w:pPr>
              <w:spacing w:after="60"/>
              <w:rPr>
                <w:rFonts w:ascii="Arial" w:hAnsi="Arial" w:cs="Arial"/>
                <w:sz w:val="16"/>
                <w:szCs w:val="16"/>
              </w:rPr>
            </w:pPr>
            <w:r w:rsidRPr="00D57B6F">
              <w:rPr>
                <w:rFonts w:ascii="Arial" w:eastAsia="SimSun" w:hAnsi="Arial" w:cs="Arial"/>
                <w:sz w:val="16"/>
                <w:szCs w:val="16"/>
                <w:lang w:eastAsia="zh-CN"/>
              </w:rPr>
              <w:t>Change the text as follows:</w:t>
            </w:r>
          </w:p>
          <w:p w:rsidR="008D3C25" w:rsidRPr="00D57B6F" w:rsidRDefault="008D3C25" w:rsidP="00D57B6F">
            <w:pPr>
              <w:pStyle w:val="B1"/>
              <w:spacing w:after="60"/>
              <w:ind w:hanging="288"/>
              <w:rPr>
                <w:rFonts w:ascii="Arial" w:hAnsi="Arial" w:cs="Arial"/>
                <w:sz w:val="16"/>
                <w:szCs w:val="16"/>
              </w:rPr>
            </w:pPr>
            <w:r w:rsidRPr="00D57B6F">
              <w:rPr>
                <w:rFonts w:ascii="Arial" w:hAnsi="Arial" w:cs="Arial"/>
                <w:sz w:val="16"/>
                <w:szCs w:val="16"/>
              </w:rPr>
              <w:t>1&gt;</w:t>
            </w:r>
            <w:r w:rsidRPr="00D57B6F">
              <w:rPr>
                <w:rFonts w:ascii="Arial" w:hAnsi="Arial" w:cs="Arial"/>
                <w:sz w:val="16"/>
                <w:szCs w:val="16"/>
              </w:rPr>
              <w:tab/>
              <w:t>if the</w:t>
            </w:r>
            <w:r w:rsidRPr="00D57B6F">
              <w:rPr>
                <w:rFonts w:ascii="Arial" w:hAnsi="Arial" w:cs="Arial"/>
                <w:i/>
                <w:sz w:val="16"/>
                <w:szCs w:val="16"/>
              </w:rPr>
              <w:t xml:space="preserve"> MobilityFromEUTRACommand</w:t>
            </w:r>
            <w:r w:rsidRPr="00D57B6F">
              <w:rPr>
                <w:rFonts w:ascii="Arial" w:hAnsi="Arial" w:cs="Arial"/>
                <w:sz w:val="16"/>
                <w:szCs w:val="16"/>
              </w:rPr>
              <w:t xml:space="preserve"> message includes the purpose set to '</w:t>
            </w:r>
            <w:r w:rsidRPr="00D57B6F">
              <w:rPr>
                <w:rFonts w:ascii="Arial" w:hAnsi="Arial" w:cs="Arial"/>
                <w:i/>
                <w:sz w:val="16"/>
                <w:szCs w:val="16"/>
                <w:highlight w:val="yellow"/>
              </w:rPr>
              <w:t>enha</w:t>
            </w:r>
            <w:r w:rsidRPr="00D57B6F">
              <w:rPr>
                <w:rFonts w:ascii="Arial" w:hAnsi="Arial" w:cs="Arial"/>
                <w:i/>
                <w:color w:val="0000FF"/>
                <w:sz w:val="16"/>
                <w:szCs w:val="16"/>
                <w:highlight w:val="yellow"/>
              </w:rPr>
              <w:t>nced1XCSFB</w:t>
            </w:r>
            <w:r w:rsidRPr="00D57B6F">
              <w:rPr>
                <w:rFonts w:ascii="Arial" w:eastAsia="SimSun" w:hAnsi="Arial" w:cs="Arial"/>
                <w:i/>
                <w:color w:val="0000FF"/>
                <w:sz w:val="16"/>
                <w:szCs w:val="16"/>
                <w:highlight w:val="yellow"/>
                <w:lang w:eastAsia="zh-CN"/>
              </w:rPr>
              <w:t>-r9</w:t>
            </w:r>
            <w:r w:rsidRPr="00D57B6F">
              <w:rPr>
                <w:rFonts w:ascii="Arial" w:hAnsi="Arial" w:cs="Arial"/>
                <w:sz w:val="16"/>
                <w:szCs w:val="16"/>
                <w:highlight w:val="yellow"/>
              </w:rPr>
              <w:t>'</w:t>
            </w:r>
            <w:r w:rsidRPr="00D57B6F">
              <w:rPr>
                <w:rFonts w:ascii="Arial" w:hAnsi="Arial" w:cs="Arial"/>
                <w:sz w:val="16"/>
                <w:szCs w:val="16"/>
              </w:rPr>
              <w:t>:</w:t>
            </w:r>
          </w:p>
          <w:p w:rsidR="008D3C25" w:rsidRPr="00D57B6F" w:rsidRDefault="008D3C25" w:rsidP="00D57B6F">
            <w:pPr>
              <w:pStyle w:val="B2"/>
              <w:spacing w:after="60"/>
              <w:ind w:hanging="288"/>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 xml:space="preserve">if </w:t>
            </w:r>
            <w:r w:rsidRPr="00D57B6F">
              <w:rPr>
                <w:rFonts w:ascii="Arial" w:hAnsi="Arial" w:cs="Arial"/>
                <w:i/>
                <w:sz w:val="16"/>
                <w:szCs w:val="16"/>
              </w:rPr>
              <w:t>messageContainer</w:t>
            </w:r>
            <w:r w:rsidRPr="00D57B6F">
              <w:rPr>
                <w:rFonts w:ascii="Arial" w:eastAsia="SimSun" w:hAnsi="Arial" w:cs="Arial"/>
                <w:i/>
                <w:sz w:val="16"/>
                <w:szCs w:val="16"/>
                <w:highlight w:val="yellow"/>
                <w:lang w:eastAsia="zh-CN"/>
              </w:rPr>
              <w:t>1</w:t>
            </w:r>
            <w:r w:rsidRPr="00D57B6F">
              <w:rPr>
                <w:rFonts w:ascii="Arial" w:hAnsi="Arial" w:cs="Arial"/>
                <w:i/>
                <w:sz w:val="16"/>
                <w:szCs w:val="16"/>
                <w:highlight w:val="yellow"/>
              </w:rPr>
              <w:t>XRTT</w:t>
            </w:r>
            <w:r w:rsidRPr="00D57B6F">
              <w:rPr>
                <w:rFonts w:ascii="Arial" w:eastAsia="SimSun" w:hAnsi="Arial" w:cs="Arial"/>
                <w:i/>
                <w:sz w:val="16"/>
                <w:szCs w:val="16"/>
                <w:lang w:eastAsia="zh-CN"/>
              </w:rPr>
              <w:t>-r9</w:t>
            </w:r>
            <w:r w:rsidRPr="00D57B6F">
              <w:rPr>
                <w:rFonts w:ascii="Arial" w:hAnsi="Arial" w:cs="Arial"/>
                <w:sz w:val="16"/>
                <w:szCs w:val="16"/>
              </w:rPr>
              <w:t xml:space="preserve"> is present:</w:t>
            </w:r>
          </w:p>
          <w:p w:rsidR="008D3C25" w:rsidRPr="00D57B6F" w:rsidRDefault="008D3C25" w:rsidP="00D57B6F">
            <w:pPr>
              <w:pStyle w:val="B3"/>
              <w:spacing w:after="60"/>
              <w:ind w:hanging="288"/>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forward the </w:t>
            </w:r>
            <w:r w:rsidRPr="00D57B6F">
              <w:rPr>
                <w:rFonts w:ascii="Arial" w:hAnsi="Arial" w:cs="Arial"/>
                <w:i/>
                <w:sz w:val="16"/>
                <w:szCs w:val="16"/>
              </w:rPr>
              <w:t>messageContainerOneXRTT</w:t>
            </w:r>
            <w:r w:rsidRPr="00D57B6F">
              <w:rPr>
                <w:rFonts w:ascii="Arial" w:eastAsia="SimSun" w:hAnsi="Arial" w:cs="Arial"/>
                <w:i/>
                <w:sz w:val="16"/>
                <w:szCs w:val="16"/>
                <w:highlight w:val="yellow"/>
                <w:u w:val="single"/>
                <w:lang w:eastAsia="zh-CN"/>
              </w:rPr>
              <w:t>-r9</w:t>
            </w:r>
            <w:r w:rsidRPr="00D57B6F">
              <w:rPr>
                <w:rFonts w:ascii="Arial" w:hAnsi="Arial" w:cs="Arial"/>
                <w:sz w:val="16"/>
                <w:szCs w:val="16"/>
              </w:rPr>
              <w:t xml:space="preserve"> to the CDMA2000 upper layers for the UE to access the cell indicated in the inter-RAT message in accordance with the specification of the target RAT;</w:t>
            </w:r>
          </w:p>
          <w:p w:rsidR="008D3C25" w:rsidRPr="00D57B6F" w:rsidRDefault="008D3C25" w:rsidP="00D57B6F">
            <w:pPr>
              <w:pStyle w:val="B2"/>
              <w:spacing w:after="60"/>
              <w:ind w:hanging="288"/>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if m</w:t>
            </w:r>
            <w:r w:rsidRPr="00D57B6F">
              <w:rPr>
                <w:rFonts w:ascii="Arial" w:hAnsi="Arial" w:cs="Arial"/>
                <w:i/>
                <w:sz w:val="16"/>
                <w:szCs w:val="16"/>
              </w:rPr>
              <w:t>obilityRequiredHRPD</w:t>
            </w:r>
            <w:r w:rsidRPr="00D57B6F">
              <w:rPr>
                <w:rFonts w:ascii="Arial" w:eastAsia="SimSun" w:hAnsi="Arial" w:cs="Arial"/>
                <w:i/>
                <w:sz w:val="16"/>
                <w:szCs w:val="16"/>
                <w:highlight w:val="yellow"/>
                <w:u w:val="single"/>
                <w:lang w:eastAsia="zh-CN"/>
              </w:rPr>
              <w:t>-r9</w:t>
            </w:r>
            <w:r w:rsidRPr="00D57B6F">
              <w:rPr>
                <w:rFonts w:ascii="Arial" w:hAnsi="Arial" w:cs="Arial"/>
                <w:i/>
                <w:sz w:val="16"/>
                <w:szCs w:val="16"/>
              </w:rPr>
              <w:t xml:space="preserve"> </w:t>
            </w:r>
            <w:r w:rsidRPr="00D57B6F">
              <w:rPr>
                <w:rFonts w:ascii="Arial" w:hAnsi="Arial" w:cs="Arial"/>
                <w:sz w:val="16"/>
                <w:szCs w:val="16"/>
              </w:rPr>
              <w:t xml:space="preserve">is present and is set to </w:t>
            </w:r>
            <w:r w:rsidRPr="00D57B6F">
              <w:rPr>
                <w:rFonts w:ascii="Arial" w:hAnsi="Arial" w:cs="Arial"/>
                <w:sz w:val="16"/>
                <w:szCs w:val="16"/>
                <w:highlight w:val="yellow"/>
              </w:rPr>
              <w:t>'</w:t>
            </w:r>
            <w:r w:rsidRPr="00D57B6F">
              <w:rPr>
                <w:rFonts w:ascii="Arial" w:hAnsi="Arial" w:cs="Arial"/>
                <w:i/>
                <w:color w:val="0000FF"/>
                <w:sz w:val="16"/>
                <w:szCs w:val="16"/>
                <w:highlight w:val="yellow"/>
              </w:rPr>
              <w:t>handover-</w:t>
            </w:r>
            <w:r w:rsidRPr="00D57B6F">
              <w:rPr>
                <w:rFonts w:ascii="Arial" w:eastAsia="SimSun" w:hAnsi="Arial" w:cs="Arial"/>
                <w:i/>
                <w:color w:val="0000FF"/>
                <w:sz w:val="16"/>
                <w:szCs w:val="16"/>
                <w:highlight w:val="yellow"/>
                <w:lang w:eastAsia="zh-CN"/>
              </w:rPr>
              <w:t>HRPD-r9</w:t>
            </w:r>
            <w:r w:rsidRPr="00D57B6F">
              <w:rPr>
                <w:rFonts w:ascii="Arial" w:hAnsi="Arial" w:cs="Arial"/>
                <w:color w:val="0000FF"/>
                <w:sz w:val="16"/>
                <w:szCs w:val="16"/>
                <w:highlight w:val="yellow"/>
              </w:rPr>
              <w:t>'</w:t>
            </w:r>
            <w:r w:rsidRPr="00D57B6F">
              <w:rPr>
                <w:rFonts w:ascii="Arial" w:hAnsi="Arial" w:cs="Arial"/>
                <w:sz w:val="16"/>
                <w:szCs w:val="16"/>
                <w:highlight w:val="yellow"/>
              </w:rPr>
              <w:t>:</w:t>
            </w:r>
          </w:p>
          <w:p w:rsidR="008D3C25" w:rsidRPr="00D57B6F" w:rsidRDefault="008D3C25" w:rsidP="00D57B6F">
            <w:pPr>
              <w:pStyle w:val="B3"/>
              <w:spacing w:after="60"/>
              <w:ind w:hanging="288"/>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forward </w:t>
            </w:r>
            <w:r w:rsidRPr="00D57B6F">
              <w:rPr>
                <w:rFonts w:ascii="Arial" w:hAnsi="Arial" w:cs="Arial"/>
                <w:sz w:val="16"/>
                <w:szCs w:val="16"/>
                <w:lang w:val="en-US"/>
              </w:rPr>
              <w:t xml:space="preserve">the </w:t>
            </w:r>
            <w:r w:rsidRPr="00D57B6F">
              <w:rPr>
                <w:rFonts w:ascii="Arial" w:hAnsi="Arial" w:cs="Arial"/>
                <w:i/>
                <w:sz w:val="16"/>
                <w:szCs w:val="16"/>
              </w:rPr>
              <w:t>messageContainerHRPD</w:t>
            </w:r>
            <w:r w:rsidRPr="00D57B6F">
              <w:rPr>
                <w:rFonts w:ascii="Arial" w:eastAsia="SimSun" w:hAnsi="Arial" w:cs="Arial"/>
                <w:i/>
                <w:sz w:val="16"/>
                <w:szCs w:val="16"/>
                <w:highlight w:val="yellow"/>
                <w:u w:val="single"/>
                <w:lang w:eastAsia="zh-CN"/>
              </w:rPr>
              <w:t>-r9</w:t>
            </w:r>
            <w:r w:rsidRPr="00D57B6F">
              <w:rPr>
                <w:rFonts w:ascii="Arial" w:hAnsi="Arial" w:cs="Arial"/>
                <w:sz w:val="16"/>
                <w:szCs w:val="16"/>
              </w:rPr>
              <w:t xml:space="preserve"> to the CDMA2000 upper layers for the UE to access the cell indicated in the inter-RAT message in accordance with the specification of the target RAT;</w:t>
            </w:r>
          </w:p>
          <w:p w:rsidR="008D3C25" w:rsidRPr="00D57B6F" w:rsidRDefault="008D3C25" w:rsidP="005555B4">
            <w:pPr>
              <w:pStyle w:val="NO"/>
              <w:rPr>
                <w:rFonts w:ascii="Arial" w:hAnsi="Arial" w:cs="Arial"/>
                <w:sz w:val="16"/>
                <w:szCs w:val="16"/>
              </w:rPr>
            </w:pPr>
            <w:r w:rsidRPr="00D57B6F">
              <w:rPr>
                <w:rFonts w:ascii="Arial" w:hAnsi="Arial" w:cs="Arial"/>
                <w:sz w:val="16"/>
                <w:szCs w:val="16"/>
              </w:rPr>
              <w:t>NOTE 4:</w:t>
            </w:r>
            <w:r w:rsidRPr="00D57B6F">
              <w:rPr>
                <w:rFonts w:ascii="Arial" w:hAnsi="Arial" w:cs="Arial"/>
                <w:sz w:val="16"/>
                <w:szCs w:val="16"/>
              </w:rPr>
              <w:tab/>
              <w:t xml:space="preserve">When the CDMA2000 upper layers in the UE receive both the </w:t>
            </w:r>
            <w:r w:rsidRPr="00D57B6F">
              <w:rPr>
                <w:rFonts w:ascii="Arial" w:hAnsi="Arial" w:cs="Arial"/>
                <w:i/>
                <w:sz w:val="16"/>
                <w:szCs w:val="16"/>
              </w:rPr>
              <w:t>messageContainer</w:t>
            </w:r>
            <w:r w:rsidRPr="00D57B6F">
              <w:rPr>
                <w:rFonts w:ascii="Arial" w:eastAsia="SimSun" w:hAnsi="Arial" w:cs="Arial"/>
                <w:i/>
                <w:sz w:val="16"/>
                <w:szCs w:val="16"/>
                <w:highlight w:val="yellow"/>
                <w:lang w:eastAsia="zh-CN"/>
              </w:rPr>
              <w:t>1</w:t>
            </w:r>
            <w:r w:rsidRPr="00D57B6F">
              <w:rPr>
                <w:rFonts w:ascii="Arial" w:hAnsi="Arial" w:cs="Arial"/>
                <w:i/>
                <w:sz w:val="16"/>
                <w:szCs w:val="16"/>
                <w:highlight w:val="yellow"/>
              </w:rPr>
              <w:t>XRTT</w:t>
            </w:r>
            <w:r w:rsidRPr="00D57B6F">
              <w:rPr>
                <w:rFonts w:ascii="Arial" w:eastAsia="SimSun" w:hAnsi="Arial" w:cs="Arial"/>
                <w:i/>
                <w:sz w:val="16"/>
                <w:szCs w:val="16"/>
                <w:lang w:eastAsia="zh-CN"/>
              </w:rPr>
              <w:t>-r9</w:t>
            </w:r>
            <w:r w:rsidRPr="00D57B6F">
              <w:rPr>
                <w:rFonts w:ascii="Arial" w:hAnsi="Arial" w:cs="Arial"/>
                <w:sz w:val="16"/>
                <w:szCs w:val="16"/>
              </w:rPr>
              <w:t xml:space="preserve"> and </w:t>
            </w:r>
            <w:r w:rsidRPr="00D57B6F">
              <w:rPr>
                <w:rFonts w:ascii="Arial" w:hAnsi="Arial" w:cs="Arial"/>
                <w:i/>
                <w:sz w:val="16"/>
                <w:szCs w:val="16"/>
              </w:rPr>
              <w:t>messageContainerHRPD</w:t>
            </w:r>
            <w:r w:rsidRPr="00D57B6F">
              <w:rPr>
                <w:rFonts w:ascii="Arial" w:eastAsia="SimSun" w:hAnsi="Arial" w:cs="Arial"/>
                <w:i/>
                <w:sz w:val="16"/>
                <w:szCs w:val="16"/>
                <w:highlight w:val="yellow"/>
                <w:u w:val="single"/>
                <w:lang w:eastAsia="zh-CN"/>
              </w:rPr>
              <w:t>-r9</w:t>
            </w:r>
            <w:r w:rsidRPr="00D57B6F">
              <w:rPr>
                <w:rFonts w:ascii="Arial" w:hAnsi="Arial" w:cs="Arial"/>
                <w:sz w:val="16"/>
                <w:szCs w:val="16"/>
              </w:rPr>
              <w:t xml:space="preserve"> the UE performs concurrent access to both CDMA2000 1xRTT and CDMA2000 HRPD RAT.</w:t>
            </w:r>
          </w:p>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P.S. Whether to add ‘-r</w:t>
            </w:r>
            <w:smartTag w:uri="urn:schemas-microsoft-com:office:smarttags" w:element="chmetcnv">
              <w:smartTagPr>
                <w:attr w:name="TCSC" w:val="0"/>
                <w:attr w:name="NumberType" w:val="1"/>
                <w:attr w:name="Negative" w:val="False"/>
                <w:attr w:name="HasSpace" w:val="False"/>
                <w:attr w:name="SourceValue" w:val="9"/>
                <w:attr w:name="UnitName" w:val="’"/>
              </w:smartTagPr>
              <w:r w:rsidRPr="00D57B6F">
                <w:rPr>
                  <w:rFonts w:ascii="Arial" w:eastAsia="SimSun" w:hAnsi="Arial" w:cs="Arial"/>
                  <w:noProof/>
                  <w:sz w:val="16"/>
                  <w:szCs w:val="16"/>
                  <w:lang w:eastAsia="zh-CN"/>
                </w:rPr>
                <w:t>9’</w:t>
              </w:r>
            </w:smartTag>
            <w:r w:rsidRPr="00D57B6F">
              <w:rPr>
                <w:rFonts w:ascii="Arial" w:eastAsia="SimSun" w:hAnsi="Arial" w:cs="Arial"/>
                <w:noProof/>
                <w:sz w:val="16"/>
                <w:szCs w:val="16"/>
                <w:lang w:eastAsia="zh-CN"/>
              </w:rPr>
              <w:t xml:space="preserve"> depends on the result of issue 1</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Suffix not needed. See HUA.1</w:t>
            </w:r>
          </w:p>
          <w:p w:rsidR="008D3C25" w:rsidRPr="00D57B6F" w:rsidRDefault="008D3C25" w:rsidP="00D57B6F">
            <w:pPr>
              <w:spacing w:after="60"/>
              <w:rPr>
                <w:rFonts w:ascii="Arial" w:eastAsia="SimSun" w:hAnsi="Arial" w:cs="Arial"/>
                <w:noProof/>
                <w:sz w:val="16"/>
                <w:szCs w:val="16"/>
                <w:lang w:eastAsia="zh-CN"/>
              </w:rPr>
            </w:pPr>
            <w:r w:rsidRPr="00281A71">
              <w:rPr>
                <w:rFonts w:ascii="Arial" w:eastAsia="SimSun" w:hAnsi="Arial" w:cs="Arial"/>
                <w:noProof/>
                <w:sz w:val="16"/>
                <w:szCs w:val="16"/>
                <w:lang w:eastAsia="zh-CN"/>
              </w:rPr>
              <w:t>ERI: agree with Rap.</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HUA.10</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5.5</w:t>
            </w:r>
            <w:r w:rsidRPr="00D57B6F">
              <w:rPr>
                <w:rFonts w:ascii="Arial" w:hAnsi="Arial" w:cs="Arial"/>
                <w:b/>
                <w:noProof/>
                <w:sz w:val="16"/>
                <w:szCs w:val="16"/>
              </w:rPr>
              <w:tab/>
              <w:t xml:space="preserve"> Measurements</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5.5.3.1</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 clarification that filtering does not apply is better done in 5.5.3.2 i.e. the current situation can be regarded as ambiguous (conflicting sections)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Move to 5.5.3.2</w:t>
            </w:r>
          </w:p>
          <w:p w:rsidR="008D3C25"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also NP.3</w:t>
            </w:r>
          </w:p>
          <w:p w:rsidR="00A46163" w:rsidRPr="00D57B6F" w:rsidRDefault="00A46163" w:rsidP="00A46163">
            <w:pPr>
              <w:spacing w:after="60"/>
              <w:rPr>
                <w:rFonts w:ascii="Arial" w:hAnsi="Arial" w:cs="Arial"/>
                <w:noProof/>
                <w:sz w:val="16"/>
                <w:szCs w:val="16"/>
              </w:rPr>
            </w:pPr>
            <w:r w:rsidRPr="00A46163">
              <w:rPr>
                <w:rFonts w:ascii="Arial" w:hAnsi="Arial" w:cs="Arial"/>
                <w:noProof/>
                <w:color w:val="0000FF"/>
                <w:sz w:val="16"/>
                <w:szCs w:val="16"/>
                <w:highlight w:val="yellow"/>
              </w:rPr>
              <w:t>Rap</w:t>
            </w:r>
            <w:r w:rsidRPr="00A46163">
              <w:rPr>
                <w:rFonts w:ascii="Arial" w:hAnsi="Arial" w:cs="Arial"/>
                <w:noProof/>
                <w:sz w:val="16"/>
                <w:szCs w:val="16"/>
                <w:highlight w:val="yellow"/>
              </w:rPr>
              <w:t>: A note is added in 5.5.3.2, replacing the current text in 5.5.3.1</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A46163" w:rsidRPr="00D57B6F" w:rsidRDefault="00A46163" w:rsidP="00D57B6F">
            <w:pPr>
              <w:spacing w:after="60"/>
              <w:rPr>
                <w:rFonts w:ascii="Arial" w:hAnsi="Arial" w:cs="Arial"/>
                <w:noProof/>
                <w:sz w:val="16"/>
                <w:szCs w:val="16"/>
              </w:rPr>
            </w:pPr>
            <w:r w:rsidRPr="00281A71">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5.5.3.1</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Sentence to perform reportCGI measurement is bit changed from Rel-8.</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Rel-8 spec said</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“perform the corresponding measurements of neighbour cells on the frequency and RAT indicated in the associated measObject…”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Current draft said</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“perform the corresponding measurements on the frequency and RAT indicated in the associated measObject…”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Add “of neighbour cell” </w:t>
            </w:r>
          </w:p>
          <w:p w:rsidR="008D3C25" w:rsidRPr="00D57B6F" w:rsidRDefault="008D3C25" w:rsidP="00D57B6F">
            <w:pPr>
              <w:spacing w:after="0"/>
              <w:rPr>
                <w:rFonts w:ascii="Arial" w:hAnsi="Arial" w:cs="Arial"/>
                <w:color w:val="000000"/>
                <w:sz w:val="16"/>
                <w:szCs w:val="16"/>
              </w:rPr>
            </w:pPr>
            <w:r w:rsidRPr="00D57B6F">
              <w:rPr>
                <w:rFonts w:ascii="Arial" w:hAnsi="Arial" w:cs="Arial"/>
                <w:color w:val="000000"/>
                <w:sz w:val="16"/>
                <w:szCs w:val="16"/>
              </w:rPr>
              <w:t>The UE shall:</w:t>
            </w:r>
          </w:p>
          <w:p w:rsidR="008D3C25" w:rsidRPr="00D57B6F" w:rsidRDefault="008D3C25" w:rsidP="00D57B6F">
            <w:pPr>
              <w:pStyle w:val="B1"/>
              <w:spacing w:after="0"/>
              <w:rPr>
                <w:rFonts w:ascii="Arial" w:hAnsi="Arial" w:cs="Arial"/>
                <w:noProof/>
                <w:sz w:val="16"/>
                <w:szCs w:val="16"/>
              </w:rPr>
            </w:pPr>
            <w:r w:rsidRPr="00D57B6F">
              <w:rPr>
                <w:rFonts w:ascii="Arial" w:hAnsi="Arial" w:cs="Arial"/>
                <w:sz w:val="16"/>
                <w:szCs w:val="16"/>
              </w:rPr>
              <w:t>1&gt;</w:t>
            </w:r>
            <w:r w:rsidRPr="00D57B6F">
              <w:rPr>
                <w:rFonts w:ascii="Arial" w:hAnsi="Arial" w:cs="Arial"/>
                <w:sz w:val="16"/>
                <w:szCs w:val="16"/>
              </w:rPr>
              <w:tab/>
              <w:t xml:space="preserve">for each </w:t>
            </w:r>
            <w:r w:rsidRPr="00D57B6F">
              <w:rPr>
                <w:rFonts w:ascii="Arial" w:hAnsi="Arial" w:cs="Arial"/>
                <w:i/>
                <w:sz w:val="16"/>
                <w:szCs w:val="16"/>
              </w:rPr>
              <w:t>measId</w:t>
            </w:r>
            <w:r w:rsidRPr="00D57B6F">
              <w:rPr>
                <w:rFonts w:ascii="Arial" w:hAnsi="Arial" w:cs="Arial"/>
                <w:sz w:val="16"/>
                <w:szCs w:val="16"/>
              </w:rPr>
              <w:t xml:space="preserve"> included in the </w:t>
            </w:r>
            <w:r w:rsidRPr="00D57B6F">
              <w:rPr>
                <w:rFonts w:ascii="Arial" w:hAnsi="Arial" w:cs="Arial"/>
                <w:i/>
                <w:sz w:val="16"/>
                <w:szCs w:val="16"/>
              </w:rPr>
              <w:t>measIdList</w:t>
            </w:r>
            <w:r w:rsidRPr="00D57B6F">
              <w:rPr>
                <w:rFonts w:ascii="Arial" w:hAnsi="Arial" w:cs="Arial"/>
                <w:sz w:val="16"/>
                <w:szCs w:val="16"/>
              </w:rPr>
              <w:t xml:space="preserve"> within </w:t>
            </w:r>
            <w:r w:rsidRPr="00D57B6F">
              <w:rPr>
                <w:rFonts w:ascii="Arial" w:hAnsi="Arial" w:cs="Arial"/>
                <w:i/>
                <w:noProof/>
                <w:sz w:val="16"/>
                <w:szCs w:val="16"/>
              </w:rPr>
              <w:t>VarMeasConfig</w:t>
            </w:r>
            <w:r w:rsidRPr="00D57B6F">
              <w:rPr>
                <w:rFonts w:ascii="Arial" w:hAnsi="Arial" w:cs="Arial"/>
                <w:noProof/>
                <w:sz w:val="16"/>
                <w:szCs w:val="16"/>
              </w:rPr>
              <w:t>:</w:t>
            </w:r>
          </w:p>
          <w:p w:rsidR="008D3C25" w:rsidRPr="00D57B6F" w:rsidRDefault="008D3C25" w:rsidP="00D57B6F">
            <w:pPr>
              <w:pStyle w:val="B1"/>
              <w:spacing w:after="0"/>
              <w:ind w:left="851"/>
              <w:rPr>
                <w:rFonts w:ascii="Arial" w:hAnsi="Arial" w:cs="Arial"/>
                <w:noProof/>
                <w:sz w:val="16"/>
                <w:szCs w:val="16"/>
              </w:rPr>
            </w:pPr>
            <w:r w:rsidRPr="00D57B6F">
              <w:rPr>
                <w:rFonts w:ascii="Arial" w:hAnsi="Arial" w:cs="Arial"/>
                <w:noProof/>
                <w:sz w:val="16"/>
                <w:szCs w:val="16"/>
              </w:rPr>
              <w:t>2&gt;</w:t>
            </w:r>
            <w:r w:rsidRPr="00D57B6F">
              <w:rPr>
                <w:rFonts w:ascii="Arial" w:hAnsi="Arial" w:cs="Arial"/>
                <w:noProof/>
                <w:sz w:val="16"/>
                <w:szCs w:val="16"/>
              </w:rPr>
              <w:tab/>
              <w:t xml:space="preserve">if the </w:t>
            </w:r>
            <w:r w:rsidRPr="00D57B6F">
              <w:rPr>
                <w:rFonts w:ascii="Arial" w:hAnsi="Arial" w:cs="Arial"/>
                <w:i/>
                <w:iCs/>
                <w:noProof/>
                <w:sz w:val="16"/>
                <w:szCs w:val="16"/>
              </w:rPr>
              <w:t>purpose</w:t>
            </w:r>
            <w:r w:rsidRPr="00D57B6F">
              <w:rPr>
                <w:rFonts w:ascii="Arial" w:hAnsi="Arial" w:cs="Arial"/>
                <w:noProof/>
                <w:sz w:val="16"/>
                <w:szCs w:val="16"/>
              </w:rPr>
              <w:t xml:space="preserve"> for the associated </w:t>
            </w:r>
            <w:r w:rsidRPr="00D57B6F">
              <w:rPr>
                <w:rFonts w:ascii="Arial" w:hAnsi="Arial" w:cs="Arial"/>
                <w:i/>
                <w:iCs/>
                <w:noProof/>
                <w:sz w:val="16"/>
                <w:szCs w:val="16"/>
              </w:rPr>
              <w:t>reportConfig</w:t>
            </w:r>
            <w:r w:rsidRPr="00D57B6F">
              <w:rPr>
                <w:rFonts w:ascii="Arial" w:hAnsi="Arial" w:cs="Arial"/>
                <w:noProof/>
                <w:sz w:val="16"/>
                <w:szCs w:val="16"/>
              </w:rPr>
              <w:t xml:space="preserve"> is set to </w:t>
            </w:r>
            <w:r w:rsidRPr="00D57B6F">
              <w:rPr>
                <w:rFonts w:ascii="Arial" w:hAnsi="Arial" w:cs="Arial"/>
                <w:sz w:val="16"/>
                <w:szCs w:val="16"/>
              </w:rPr>
              <w:t>'</w:t>
            </w:r>
            <w:r w:rsidRPr="00D57B6F">
              <w:rPr>
                <w:rFonts w:ascii="Arial" w:hAnsi="Arial" w:cs="Arial"/>
                <w:i/>
                <w:iCs/>
                <w:noProof/>
                <w:sz w:val="16"/>
                <w:szCs w:val="16"/>
              </w:rPr>
              <w:t>reportCGI</w:t>
            </w:r>
            <w:r w:rsidRPr="00D57B6F">
              <w:rPr>
                <w:rFonts w:ascii="Arial" w:hAnsi="Arial" w:cs="Arial"/>
                <w:sz w:val="16"/>
                <w:szCs w:val="16"/>
              </w:rPr>
              <w:t>'</w:t>
            </w:r>
            <w:r w:rsidRPr="00D57B6F">
              <w:rPr>
                <w:rFonts w:ascii="Arial" w:hAnsi="Arial" w:cs="Arial"/>
                <w:noProof/>
                <w:sz w:val="16"/>
                <w:szCs w:val="16"/>
              </w:rPr>
              <w:t>:</w:t>
            </w:r>
          </w:p>
          <w:p w:rsidR="008D3C25" w:rsidRPr="00D57B6F" w:rsidRDefault="008D3C25" w:rsidP="00D57B6F">
            <w:pPr>
              <w:pStyle w:val="B1"/>
              <w:spacing w:after="0"/>
              <w:ind w:leftChars="425" w:left="1076" w:hangingChars="141" w:hanging="226"/>
              <w:rPr>
                <w:rFonts w:ascii="Arial" w:hAnsi="Arial" w:cs="Arial"/>
                <w:noProof/>
                <w:sz w:val="16"/>
                <w:szCs w:val="16"/>
              </w:rPr>
            </w:pPr>
            <w:r w:rsidRPr="00D57B6F">
              <w:rPr>
                <w:rFonts w:ascii="Arial" w:hAnsi="Arial" w:cs="Arial"/>
                <w:noProof/>
                <w:sz w:val="16"/>
                <w:szCs w:val="16"/>
              </w:rPr>
              <w:t>3&gt;</w:t>
            </w:r>
            <w:r w:rsidRPr="00D57B6F">
              <w:rPr>
                <w:rFonts w:ascii="Arial" w:hAnsi="Arial" w:cs="Arial"/>
                <w:noProof/>
                <w:sz w:val="16"/>
                <w:szCs w:val="16"/>
              </w:rPr>
              <w:tab/>
              <w:t xml:space="preserve">if </w:t>
            </w:r>
            <w:r w:rsidRPr="00D57B6F">
              <w:rPr>
                <w:rFonts w:ascii="Arial" w:hAnsi="Arial" w:cs="Arial"/>
                <w:i/>
                <w:iCs/>
                <w:noProof/>
                <w:sz w:val="16"/>
                <w:szCs w:val="16"/>
              </w:rPr>
              <w:t>si-RequestForHO</w:t>
            </w:r>
            <w:r w:rsidRPr="00D57B6F">
              <w:rPr>
                <w:rFonts w:ascii="Arial" w:hAnsi="Arial" w:cs="Arial"/>
                <w:noProof/>
                <w:sz w:val="16"/>
                <w:szCs w:val="16"/>
              </w:rPr>
              <w:t xml:space="preserve"> is configured for the associated </w:t>
            </w:r>
            <w:r w:rsidRPr="00D57B6F">
              <w:rPr>
                <w:rFonts w:ascii="Arial" w:hAnsi="Arial" w:cs="Arial"/>
                <w:i/>
                <w:iCs/>
                <w:noProof/>
                <w:sz w:val="16"/>
                <w:szCs w:val="16"/>
              </w:rPr>
              <w:t>reportConfig</w:t>
            </w:r>
            <w:r w:rsidRPr="00D57B6F">
              <w:rPr>
                <w:rFonts w:ascii="Arial" w:hAnsi="Arial" w:cs="Arial"/>
                <w:noProof/>
                <w:sz w:val="16"/>
                <w:szCs w:val="16"/>
              </w:rPr>
              <w:t>:</w:t>
            </w:r>
          </w:p>
          <w:p w:rsidR="008D3C25" w:rsidRPr="00D57B6F" w:rsidRDefault="008D3C25" w:rsidP="00D57B6F">
            <w:pPr>
              <w:pStyle w:val="B1"/>
              <w:spacing w:after="0"/>
              <w:ind w:leftChars="567" w:left="1361" w:hangingChars="142" w:hanging="227"/>
              <w:rPr>
                <w:rFonts w:ascii="Arial" w:hAnsi="Arial" w:cs="Arial"/>
                <w:noProof/>
                <w:sz w:val="16"/>
                <w:szCs w:val="16"/>
              </w:rPr>
            </w:pPr>
            <w:r w:rsidRPr="00D57B6F">
              <w:rPr>
                <w:rFonts w:ascii="Arial" w:hAnsi="Arial" w:cs="Arial"/>
                <w:noProof/>
                <w:sz w:val="16"/>
                <w:szCs w:val="16"/>
              </w:rPr>
              <w:t>4&gt;</w:t>
            </w:r>
            <w:r w:rsidRPr="00D57B6F">
              <w:rPr>
                <w:rFonts w:ascii="Arial" w:hAnsi="Arial" w:cs="Arial"/>
                <w:noProof/>
                <w:sz w:val="16"/>
                <w:szCs w:val="16"/>
              </w:rPr>
              <w:tab/>
              <w:t xml:space="preserve">perform the corresponding measurements </w:t>
            </w:r>
            <w:r w:rsidRPr="00D57B6F">
              <w:rPr>
                <w:rFonts w:ascii="Arial" w:eastAsia="MS Mincho" w:hAnsi="Arial" w:cs="Arial"/>
                <w:noProof/>
                <w:color w:val="0000FF"/>
                <w:sz w:val="16"/>
                <w:szCs w:val="16"/>
                <w:lang w:eastAsia="ja-JP"/>
              </w:rPr>
              <w:t>of neighbour cells</w:t>
            </w:r>
            <w:r w:rsidRPr="00D57B6F">
              <w:rPr>
                <w:rFonts w:ascii="Arial" w:eastAsia="MS Mincho" w:hAnsi="Arial" w:cs="Arial"/>
                <w:noProof/>
                <w:sz w:val="16"/>
                <w:szCs w:val="16"/>
                <w:lang w:eastAsia="ja-JP"/>
              </w:rPr>
              <w:t xml:space="preserve"> </w:t>
            </w:r>
            <w:r w:rsidRPr="00D57B6F">
              <w:rPr>
                <w:rFonts w:ascii="Arial" w:hAnsi="Arial" w:cs="Arial"/>
                <w:noProof/>
                <w:sz w:val="16"/>
                <w:szCs w:val="16"/>
              </w:rPr>
              <w:t xml:space="preserve">on the frequency and RAT indicated in the associated </w:t>
            </w:r>
            <w:r w:rsidRPr="00D57B6F">
              <w:rPr>
                <w:rFonts w:ascii="Arial" w:hAnsi="Arial" w:cs="Arial"/>
                <w:i/>
                <w:iCs/>
                <w:noProof/>
                <w:sz w:val="16"/>
                <w:szCs w:val="16"/>
              </w:rPr>
              <w:t>measObject</w:t>
            </w:r>
            <w:r w:rsidRPr="00D57B6F">
              <w:rPr>
                <w:rFonts w:ascii="Arial" w:hAnsi="Arial" w:cs="Arial"/>
                <w:noProof/>
                <w:sz w:val="16"/>
                <w:szCs w:val="16"/>
              </w:rPr>
              <w:t xml:space="preserve"> using autonomous gaps as necessary;</w:t>
            </w:r>
          </w:p>
          <w:p w:rsidR="008D3C25" w:rsidRPr="00D57B6F" w:rsidRDefault="008D3C25" w:rsidP="00D57B6F">
            <w:pPr>
              <w:pStyle w:val="B1"/>
              <w:spacing w:after="0"/>
              <w:ind w:left="1134" w:hanging="283"/>
              <w:rPr>
                <w:rFonts w:ascii="Arial" w:hAnsi="Arial" w:cs="Arial"/>
                <w:noProof/>
                <w:sz w:val="16"/>
                <w:szCs w:val="16"/>
              </w:rPr>
            </w:pPr>
            <w:r w:rsidRPr="00D57B6F">
              <w:rPr>
                <w:rFonts w:ascii="Arial" w:hAnsi="Arial" w:cs="Arial"/>
                <w:noProof/>
                <w:sz w:val="16"/>
                <w:szCs w:val="16"/>
              </w:rPr>
              <w:t>3&gt;</w:t>
            </w:r>
            <w:r w:rsidRPr="00D57B6F">
              <w:rPr>
                <w:rFonts w:ascii="Arial" w:hAnsi="Arial" w:cs="Arial"/>
                <w:noProof/>
                <w:sz w:val="16"/>
                <w:szCs w:val="16"/>
              </w:rPr>
              <w:tab/>
              <w:t>else:</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4&gt;</w:t>
            </w:r>
            <w:r w:rsidRPr="00D57B6F">
              <w:rPr>
                <w:rFonts w:ascii="Arial" w:hAnsi="Arial" w:cs="Arial"/>
                <w:noProof/>
                <w:sz w:val="16"/>
                <w:szCs w:val="16"/>
              </w:rPr>
              <w:tab/>
              <w:t xml:space="preserve">perform the corresponding measurements </w:t>
            </w:r>
            <w:r w:rsidRPr="00D57B6F">
              <w:rPr>
                <w:rFonts w:ascii="Arial" w:eastAsia="MS Mincho" w:hAnsi="Arial" w:cs="Arial"/>
                <w:noProof/>
                <w:color w:val="0000FF"/>
                <w:sz w:val="16"/>
                <w:szCs w:val="16"/>
                <w:lang w:eastAsia="ja-JP"/>
              </w:rPr>
              <w:t xml:space="preserve">of neighbour cells </w:t>
            </w:r>
            <w:r w:rsidRPr="00D57B6F">
              <w:rPr>
                <w:rFonts w:ascii="Arial" w:hAnsi="Arial" w:cs="Arial"/>
                <w:noProof/>
                <w:sz w:val="16"/>
                <w:szCs w:val="16"/>
              </w:rPr>
              <w:t xml:space="preserve">on the frequency and RAT indicated in the associated </w:t>
            </w:r>
            <w:r w:rsidRPr="00D57B6F">
              <w:rPr>
                <w:rFonts w:ascii="Arial" w:hAnsi="Arial" w:cs="Arial"/>
                <w:i/>
                <w:iCs/>
                <w:noProof/>
                <w:sz w:val="16"/>
                <w:szCs w:val="16"/>
              </w:rPr>
              <w:t>measObject</w:t>
            </w:r>
            <w:r w:rsidRPr="00D57B6F">
              <w:rPr>
                <w:rFonts w:ascii="Arial" w:hAnsi="Arial" w:cs="Arial"/>
                <w:noProof/>
                <w:sz w:val="16"/>
                <w:szCs w:val="16"/>
              </w:rPr>
              <w:t xml:space="preserve"> using available idle periods as necessary;</w:t>
            </w:r>
          </w:p>
          <w:p w:rsidR="008D3C25" w:rsidRPr="00A46163" w:rsidRDefault="008D3C25" w:rsidP="00D57B6F">
            <w:pPr>
              <w:spacing w:after="60"/>
              <w:rPr>
                <w:rFonts w:ascii="Arial" w:eastAsia="MS Mincho" w:hAnsi="Arial" w:cs="Arial"/>
                <w:noProof/>
                <w:sz w:val="16"/>
                <w:szCs w:val="16"/>
                <w:lang w:eastAsia="ja-JP"/>
              </w:rPr>
            </w:pPr>
            <w:r w:rsidRPr="00A46163">
              <w:rPr>
                <w:rFonts w:ascii="Arial" w:eastAsia="MS Mincho" w:hAnsi="Arial" w:cs="Arial" w:hint="eastAsia"/>
                <w:noProof/>
                <w:sz w:val="16"/>
                <w:szCs w:val="16"/>
                <w:lang w:eastAsia="ja-JP"/>
              </w:rPr>
              <w:t xml:space="preserve">DCM: In case of reportCGI, the eNB asks to report CGI of a particular cell by indicating the PCI. In this respect, it should read </w:t>
            </w:r>
            <w:r w:rsidRPr="00A46163">
              <w:rPr>
                <w:rFonts w:ascii="Arial" w:eastAsia="MS Mincho" w:hAnsi="Arial" w:cs="Arial"/>
                <w:noProof/>
                <w:sz w:val="16"/>
                <w:szCs w:val="16"/>
                <w:lang w:eastAsia="ja-JP"/>
              </w:rPr>
              <w:t>“</w:t>
            </w:r>
            <w:r w:rsidRPr="00A46163">
              <w:rPr>
                <w:rFonts w:ascii="Arial" w:eastAsia="MS Mincho" w:hAnsi="Arial" w:cs="Arial" w:hint="eastAsia"/>
                <w:noProof/>
                <w:sz w:val="16"/>
                <w:szCs w:val="16"/>
                <w:lang w:eastAsia="ja-JP"/>
              </w:rPr>
              <w:t>the neighbour cell</w:t>
            </w:r>
            <w:r w:rsidRPr="00A46163">
              <w:rPr>
                <w:rFonts w:ascii="Arial" w:eastAsia="MS Mincho" w:hAnsi="Arial" w:cs="Arial"/>
                <w:noProof/>
                <w:sz w:val="16"/>
                <w:szCs w:val="16"/>
                <w:lang w:eastAsia="ja-JP"/>
              </w:rPr>
              <w:t>”</w:t>
            </w:r>
            <w:r w:rsidRPr="00A46163">
              <w:rPr>
                <w:rFonts w:ascii="Arial" w:eastAsia="MS Mincho" w:hAnsi="Arial" w:cs="Arial" w:hint="eastAsia"/>
                <w:noProof/>
                <w:sz w:val="16"/>
                <w:szCs w:val="16"/>
                <w:lang w:eastAsia="ja-JP"/>
              </w:rPr>
              <w:t xml:space="preserve"> instead. However, since the current text does not seem to create any ambiguity, the proposed change does not seem necessary.</w:t>
            </w:r>
          </w:p>
          <w:p w:rsidR="008D3C25" w:rsidRPr="00D57B6F" w:rsidRDefault="008D3C25" w:rsidP="00D57B6F">
            <w:pPr>
              <w:spacing w:after="60"/>
              <w:rPr>
                <w:rFonts w:ascii="Arial" w:hAnsi="Arial" w:cs="Arial"/>
                <w:noProof/>
                <w:sz w:val="16"/>
                <w:szCs w:val="16"/>
              </w:rPr>
            </w:pPr>
            <w:r w:rsidRPr="00A46163">
              <w:rPr>
                <w:rFonts w:ascii="Arial" w:eastAsia="MS Mincho" w:hAnsi="Arial" w:cs="Arial"/>
                <w:noProof/>
                <w:color w:val="0000FF"/>
                <w:sz w:val="16"/>
                <w:szCs w:val="16"/>
                <w:lang w:eastAsia="ja-JP"/>
              </w:rPr>
              <w:t>Rap</w:t>
            </w:r>
            <w:r w:rsidRPr="00A46163">
              <w:rPr>
                <w:rFonts w:ascii="Arial" w:eastAsia="MS Mincho" w:hAnsi="Arial" w:cs="Arial"/>
                <w:noProof/>
                <w:sz w:val="16"/>
                <w:szCs w:val="16"/>
                <w:lang w:eastAsia="ja-JP"/>
              </w:rPr>
              <w:t>: Proposal is not to change since this does not really seem needed</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NP.1</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p>
        </w:tc>
        <w:tc>
          <w:tcPr>
            <w:tcW w:w="5629" w:type="dxa"/>
          </w:tcPr>
          <w:p w:rsidR="008D3C25" w:rsidRPr="00D57B6F" w:rsidRDefault="008D3C25" w:rsidP="00D57B6F">
            <w:pPr>
              <w:spacing w:after="60"/>
              <w:rPr>
                <w:rFonts w:ascii="Arial" w:eastAsia="MS Mincho" w:hAnsi="Arial" w:cs="Arial"/>
                <w:noProof/>
                <w:sz w:val="16"/>
                <w:szCs w:val="16"/>
                <w:lang w:val="it-IT" w:eastAsia="ja-JP"/>
              </w:rPr>
            </w:pPr>
            <w:r w:rsidRPr="00D57B6F">
              <w:rPr>
                <w:rFonts w:ascii="Arial" w:eastAsia="MS Mincho" w:hAnsi="Arial" w:cs="Arial" w:hint="eastAsia"/>
                <w:noProof/>
                <w:sz w:val="16"/>
                <w:szCs w:val="16"/>
                <w:lang w:val="it-IT" w:eastAsia="ja-JP"/>
              </w:rPr>
              <w:t>Performing SI acquisition for ANR/ HO</w:t>
            </w:r>
          </w:p>
          <w:p w:rsidR="008D3C25" w:rsidRPr="00D57B6F" w:rsidRDefault="008D3C25" w:rsidP="00D57B6F">
            <w:pPr>
              <w:spacing w:after="60"/>
              <w:rPr>
                <w:rFonts w:ascii="Arial" w:eastAsia="MS Mincho" w:hAnsi="Arial" w:cs="Arial"/>
                <w:noProof/>
                <w:sz w:val="16"/>
                <w:szCs w:val="16"/>
                <w:u w:val="single"/>
                <w:lang w:eastAsia="ja-JP"/>
              </w:rPr>
            </w:pPr>
            <w:r w:rsidRPr="00D57B6F">
              <w:rPr>
                <w:rFonts w:ascii="Arial" w:eastAsia="MS Mincho" w:hAnsi="Arial" w:cs="Arial" w:hint="eastAsia"/>
                <w:noProof/>
                <w:sz w:val="16"/>
                <w:szCs w:val="16"/>
                <w:u w:val="single"/>
                <w:lang w:eastAsia="ja-JP"/>
              </w:rPr>
              <w:t>UTRA case</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The minutes of RAN2</w:t>
            </w:r>
            <w:r w:rsidRPr="00D57B6F">
              <w:rPr>
                <w:rFonts w:ascii="Arial" w:eastAsia="MS Mincho" w:hAnsi="Arial" w:cs="Arial"/>
                <w:noProof/>
                <w:sz w:val="16"/>
                <w:szCs w:val="16"/>
                <w:lang w:eastAsia="ja-JP"/>
              </w:rPr>
              <w:t>#68</w:t>
            </w:r>
            <w:r w:rsidRPr="00D57B6F">
              <w:rPr>
                <w:rFonts w:ascii="Arial" w:eastAsia="MS Mincho" w:hAnsi="Arial" w:cs="Arial" w:hint="eastAsia"/>
                <w:noProof/>
                <w:sz w:val="16"/>
                <w:szCs w:val="16"/>
                <w:lang w:eastAsia="ja-JP"/>
              </w:rPr>
              <w:t xml:space="preserve"> describes contents of SI reporting as following;</w:t>
            </w:r>
          </w:p>
          <w:p w:rsidR="008D3C25" w:rsidRPr="00D57B6F" w:rsidRDefault="008D3C25" w:rsidP="00D57B6F">
            <w:pPr>
              <w:pStyle w:val="Doc-text2"/>
              <w:ind w:left="363"/>
              <w:rPr>
                <w:rFonts w:cs="Arial"/>
                <w:sz w:val="16"/>
                <w:szCs w:val="16"/>
              </w:rPr>
            </w:pPr>
            <w:r w:rsidRPr="00D57B6F">
              <w:rPr>
                <w:rFonts w:cs="Arial"/>
                <w:sz w:val="16"/>
                <w:szCs w:val="16"/>
              </w:rPr>
              <w:t>Currently we have SI reporting in the following procedures:</w:t>
            </w:r>
          </w:p>
          <w:p w:rsidR="008D3C25" w:rsidRPr="00D57B6F" w:rsidRDefault="008D3C25" w:rsidP="00D57B6F">
            <w:pPr>
              <w:pStyle w:val="Doc-text2"/>
              <w:ind w:left="363"/>
              <w:rPr>
                <w:rFonts w:cs="Arial"/>
                <w:sz w:val="16"/>
                <w:szCs w:val="16"/>
                <w:lang w:eastAsia="ja-JP"/>
              </w:rPr>
            </w:pPr>
            <w:r w:rsidRPr="00D57B6F">
              <w:rPr>
                <w:rFonts w:cs="Arial"/>
                <w:sz w:val="16"/>
                <w:szCs w:val="16"/>
                <w:lang w:eastAsia="ja-JP"/>
              </w:rPr>
              <w:t>...</w:t>
            </w:r>
          </w:p>
          <w:p w:rsidR="008D3C25" w:rsidRPr="00D57B6F" w:rsidRDefault="008D3C25" w:rsidP="00D57B6F">
            <w:pPr>
              <w:pStyle w:val="Doc-text2"/>
              <w:ind w:left="363"/>
              <w:rPr>
                <w:rFonts w:cs="Arial"/>
                <w:sz w:val="16"/>
                <w:szCs w:val="16"/>
                <w:lang w:val="en-US"/>
              </w:rPr>
            </w:pPr>
            <w:r w:rsidRPr="00D57B6F">
              <w:rPr>
                <w:rFonts w:cs="Arial"/>
                <w:sz w:val="16"/>
                <w:szCs w:val="16"/>
              </w:rPr>
              <w:tab/>
            </w:r>
            <w:r w:rsidRPr="00D57B6F">
              <w:rPr>
                <w:rFonts w:cs="Arial"/>
                <w:sz w:val="16"/>
                <w:szCs w:val="16"/>
                <w:lang w:val="en-US"/>
              </w:rPr>
              <w:t>UMTS:</w:t>
            </w:r>
            <w:r w:rsidRPr="00D57B6F">
              <w:rPr>
                <w:rFonts w:cs="Arial"/>
                <w:sz w:val="16"/>
                <w:szCs w:val="16"/>
                <w:lang w:val="en-US"/>
              </w:rPr>
              <w:tab/>
              <w:t>3) SI reporting in intra-freq measurement reporting</w:t>
            </w:r>
          </w:p>
          <w:p w:rsidR="008D3C25" w:rsidRPr="00D57B6F" w:rsidRDefault="008D3C25" w:rsidP="00D57B6F">
            <w:pPr>
              <w:pStyle w:val="Doc-text2"/>
              <w:ind w:left="363"/>
              <w:rPr>
                <w:rFonts w:cs="Arial"/>
                <w:sz w:val="16"/>
                <w:szCs w:val="16"/>
                <w:lang w:val="en-US"/>
              </w:rPr>
            </w:pPr>
            <w:r w:rsidRPr="00D57B6F">
              <w:rPr>
                <w:rFonts w:cs="Arial"/>
                <w:sz w:val="16"/>
                <w:szCs w:val="16"/>
                <w:lang w:val="en-US"/>
              </w:rPr>
              <w:tab/>
            </w:r>
            <w:r w:rsidRPr="00D57B6F">
              <w:rPr>
                <w:rFonts w:cs="Arial"/>
                <w:sz w:val="16"/>
                <w:szCs w:val="16"/>
                <w:lang w:val="en-US"/>
              </w:rPr>
              <w:tab/>
            </w:r>
            <w:r w:rsidRPr="00D57B6F">
              <w:rPr>
                <w:rFonts w:cs="Arial"/>
                <w:sz w:val="16"/>
                <w:szCs w:val="16"/>
                <w:lang w:val="en-US"/>
              </w:rPr>
              <w:tab/>
              <w:t>- Note: for all cells configured in the PSC range</w:t>
            </w:r>
          </w:p>
          <w:p w:rsidR="008D3C25" w:rsidRPr="00D57B6F" w:rsidRDefault="008D3C25" w:rsidP="00D57B6F">
            <w:pPr>
              <w:pStyle w:val="Doc-text2"/>
              <w:ind w:left="363"/>
              <w:rPr>
                <w:rFonts w:cs="Arial"/>
                <w:sz w:val="16"/>
                <w:szCs w:val="16"/>
                <w:lang w:val="en-US"/>
              </w:rPr>
            </w:pPr>
            <w:r w:rsidRPr="00D57B6F">
              <w:rPr>
                <w:rFonts w:cs="Arial"/>
                <w:sz w:val="16"/>
                <w:szCs w:val="16"/>
                <w:lang w:val="en-US"/>
              </w:rPr>
              <w:tab/>
            </w:r>
            <w:r w:rsidRPr="00D57B6F">
              <w:rPr>
                <w:rFonts w:cs="Arial"/>
                <w:sz w:val="16"/>
                <w:szCs w:val="16"/>
                <w:lang w:val="en-US"/>
              </w:rPr>
              <w:tab/>
            </w:r>
            <w:r w:rsidRPr="00D57B6F">
              <w:rPr>
                <w:rFonts w:cs="Arial"/>
                <w:sz w:val="16"/>
                <w:szCs w:val="16"/>
                <w:lang w:val="en-US"/>
              </w:rPr>
              <w:tab/>
              <w:t>- PCI, GCI, member/non-member</w:t>
            </w:r>
          </w:p>
          <w:p w:rsidR="008D3C25" w:rsidRPr="00D57B6F" w:rsidRDefault="008D3C25" w:rsidP="00D57B6F">
            <w:pPr>
              <w:pStyle w:val="Doc-text2"/>
              <w:ind w:left="363"/>
              <w:rPr>
                <w:rFonts w:cs="Arial"/>
                <w:sz w:val="16"/>
                <w:szCs w:val="16"/>
                <w:lang w:val="en-US"/>
              </w:rPr>
            </w:pPr>
            <w:r w:rsidRPr="00D57B6F">
              <w:rPr>
                <w:rFonts w:cs="Arial"/>
                <w:sz w:val="16"/>
                <w:szCs w:val="16"/>
                <w:lang w:val="en-US"/>
              </w:rPr>
              <w:tab/>
            </w:r>
            <w:r w:rsidRPr="00D57B6F">
              <w:rPr>
                <w:rFonts w:cs="Arial"/>
                <w:sz w:val="16"/>
                <w:szCs w:val="16"/>
                <w:lang w:val="en-US"/>
              </w:rPr>
              <w:tab/>
              <w:t>4) Prelimary access check (SI reading with autonomous gaps)</w:t>
            </w:r>
          </w:p>
          <w:p w:rsidR="008D3C25" w:rsidRPr="00D57B6F" w:rsidRDefault="008D3C25" w:rsidP="00D57B6F">
            <w:pPr>
              <w:spacing w:after="60"/>
              <w:rPr>
                <w:rFonts w:ascii="Arial" w:eastAsia="MS Mincho" w:hAnsi="Arial" w:cs="Arial"/>
                <w:noProof/>
                <w:sz w:val="16"/>
                <w:szCs w:val="16"/>
                <w:lang w:eastAsia="ja-JP"/>
              </w:rPr>
            </w:pPr>
            <w:r w:rsidRPr="00D57B6F">
              <w:rPr>
                <w:rFonts w:ascii="Arial" w:hAnsi="Arial" w:cs="Arial"/>
                <w:sz w:val="16"/>
                <w:szCs w:val="16"/>
                <w:lang w:val="en-US"/>
              </w:rPr>
              <w:tab/>
            </w:r>
            <w:r w:rsidRPr="00D57B6F">
              <w:rPr>
                <w:rFonts w:ascii="Arial" w:hAnsi="Arial" w:cs="Arial"/>
                <w:sz w:val="16"/>
                <w:szCs w:val="16"/>
                <w:lang w:val="en-US"/>
              </w:rPr>
              <w:tab/>
            </w:r>
            <w:r w:rsidRPr="00D57B6F">
              <w:rPr>
                <w:rFonts w:ascii="Arial" w:hAnsi="Arial" w:cs="Arial"/>
                <w:sz w:val="16"/>
                <w:szCs w:val="16"/>
                <w:lang w:val="en-US"/>
              </w:rPr>
              <w:tab/>
            </w:r>
            <w:r w:rsidRPr="00D57B6F">
              <w:rPr>
                <w:rFonts w:ascii="Arial" w:hAnsi="Arial" w:cs="Arial"/>
                <w:sz w:val="16"/>
                <w:szCs w:val="16"/>
                <w:lang w:val="it-IT"/>
              </w:rPr>
              <w:t>- PCI, GCI, member/non-member</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Therefore in reportCGI for UTRA ANR/ HO, following IEs are needed for preliminary access check &amp;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
              <w:gridCol w:w="777"/>
              <w:gridCol w:w="777"/>
              <w:gridCol w:w="946"/>
              <w:gridCol w:w="777"/>
            </w:tblGrid>
            <w:tr w:rsidR="008D3C25" w:rsidRPr="00D57B6F" w:rsidTr="00D57B6F">
              <w:tc>
                <w:tcPr>
                  <w:tcW w:w="983"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MIB/SIB</w:t>
                  </w:r>
                </w:p>
              </w:tc>
              <w:tc>
                <w:tcPr>
                  <w:tcW w:w="1374" w:type="dxa"/>
                  <w:gridSpan w:val="2"/>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MIB</w:t>
                  </w:r>
                </w:p>
              </w:tc>
              <w:tc>
                <w:tcPr>
                  <w:tcW w:w="777"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SIB1</w:t>
                  </w:r>
                </w:p>
              </w:tc>
              <w:tc>
                <w:tcPr>
                  <w:tcW w:w="777"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SIB3</w:t>
                  </w:r>
                </w:p>
              </w:tc>
            </w:tr>
            <w:tr w:rsidR="008D3C25" w:rsidRPr="00D57B6F" w:rsidTr="00D57B6F">
              <w:tc>
                <w:tcPr>
                  <w:tcW w:w="983" w:type="dxa"/>
                  <w:tcBorders>
                    <w:bottom w:val="single" w:sz="4" w:space="0" w:color="auto"/>
                  </w:tcBorders>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IE</w:t>
                  </w:r>
                </w:p>
              </w:tc>
              <w:tc>
                <w:tcPr>
                  <w:tcW w:w="597"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PLMN-ID</w:t>
                  </w:r>
                </w:p>
              </w:tc>
              <w:tc>
                <w:tcPr>
                  <w:tcW w:w="777"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PLMN-ID list</w:t>
                  </w:r>
                </w:p>
              </w:tc>
              <w:tc>
                <w:tcPr>
                  <w:tcW w:w="777"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RAC, LAC</w:t>
                  </w:r>
                </w:p>
              </w:tc>
              <w:tc>
                <w:tcPr>
                  <w:tcW w:w="777" w:type="dxa"/>
                  <w:shd w:val="clear" w:color="auto" w:fill="CCFFCC"/>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Cell-ID, CSG-ID</w:t>
                  </w:r>
                </w:p>
              </w:tc>
            </w:tr>
            <w:tr w:rsidR="008D3C25" w:rsidRPr="00D57B6F" w:rsidTr="00D57B6F">
              <w:tc>
                <w:tcPr>
                  <w:tcW w:w="983" w:type="dxa"/>
                  <w:shd w:val="clear" w:color="auto" w:fill="FFFF99"/>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ANR</w:t>
                  </w:r>
                </w:p>
              </w:tc>
              <w:tc>
                <w:tcPr>
                  <w:tcW w:w="59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eeded</w:t>
                  </w:r>
                </w:p>
              </w:tc>
              <w:tc>
                <w:tcPr>
                  <w:tcW w:w="77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eeded</w:t>
                  </w:r>
                </w:p>
              </w:tc>
              <w:tc>
                <w:tcPr>
                  <w:tcW w:w="77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eeded</w:t>
                  </w:r>
                </w:p>
              </w:tc>
              <w:tc>
                <w:tcPr>
                  <w:tcW w:w="77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eeded</w:t>
                  </w:r>
                </w:p>
              </w:tc>
            </w:tr>
            <w:tr w:rsidR="008D3C25" w:rsidRPr="00D57B6F" w:rsidTr="00D57B6F">
              <w:tc>
                <w:tcPr>
                  <w:tcW w:w="983" w:type="dxa"/>
                  <w:shd w:val="clear" w:color="auto" w:fill="FFFF99"/>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HO</w:t>
                  </w:r>
                </w:p>
              </w:tc>
              <w:tc>
                <w:tcPr>
                  <w:tcW w:w="59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eeded</w:t>
                  </w:r>
                </w:p>
              </w:tc>
              <w:tc>
                <w:tcPr>
                  <w:tcW w:w="77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ot needed</w:t>
                  </w:r>
                </w:p>
              </w:tc>
              <w:tc>
                <w:tcPr>
                  <w:tcW w:w="77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ot needed(?)</w:t>
                  </w:r>
                </w:p>
              </w:tc>
              <w:tc>
                <w:tcPr>
                  <w:tcW w:w="777"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eeded</w:t>
                  </w:r>
                </w:p>
              </w:tc>
            </w:tr>
          </w:tbl>
          <w:p w:rsidR="008D3C25" w:rsidRPr="00D57B6F" w:rsidRDefault="008D3C25" w:rsidP="00D57B6F">
            <w:pPr>
              <w:spacing w:after="60"/>
              <w:rPr>
                <w:rFonts w:ascii="Arial" w:eastAsia="MS Mincho" w:hAnsi="Arial" w:cs="Arial"/>
                <w:noProof/>
                <w:sz w:val="16"/>
                <w:szCs w:val="16"/>
                <w:lang w:eastAsia="ja-JP"/>
              </w:rPr>
            </w:pP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Depending on scheduling, it is possible to reduce UTRA SI acquisition time if it is allowed to reportCGI for HO without acquiring RAC, LAC (SIB1).</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And if RAC(8bits), LAC(16bits) do not really needed in reportCGI for HO, it can reduce overhead. Do we need this change?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The LAC, RAC acquisition should be restricted to only reportCGI for ANR in UTRA case</w:t>
            </w:r>
          </w:p>
          <w:p w:rsidR="008D3C25" w:rsidRPr="00D57B6F" w:rsidRDefault="008D3C25" w:rsidP="00D57B6F">
            <w:pPr>
              <w:pStyle w:val="NO"/>
              <w:spacing w:after="0"/>
              <w:rPr>
                <w:rFonts w:ascii="Arial" w:hAnsi="Arial" w:cs="Arial"/>
                <w:sz w:val="16"/>
                <w:szCs w:val="16"/>
              </w:rPr>
            </w:pPr>
            <w:r w:rsidRPr="00D57B6F">
              <w:rPr>
                <w:rFonts w:ascii="Arial" w:hAnsi="Arial" w:cs="Arial"/>
                <w:sz w:val="16"/>
                <w:szCs w:val="16"/>
              </w:rPr>
              <w:t>NOTE 2:</w:t>
            </w:r>
            <w:r w:rsidRPr="00D57B6F">
              <w:rPr>
                <w:rFonts w:ascii="Arial" w:hAnsi="Arial" w:cs="Arial"/>
                <w:sz w:val="16"/>
                <w:szCs w:val="16"/>
              </w:rPr>
              <w:tab/>
              <w:t>The 'primary' PLMN is part of the global cell identity.</w:t>
            </w:r>
          </w:p>
          <w:p w:rsidR="008D3C25" w:rsidRPr="00D57B6F" w:rsidRDefault="008D3C25" w:rsidP="00D57B6F">
            <w:pPr>
              <w:pStyle w:val="B3"/>
              <w:spacing w:after="0"/>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if the cell indicated by the </w:t>
            </w:r>
            <w:r w:rsidRPr="00D57B6F">
              <w:rPr>
                <w:rFonts w:ascii="Arial" w:hAnsi="Arial" w:cs="Arial"/>
                <w:i/>
                <w:sz w:val="16"/>
                <w:szCs w:val="16"/>
              </w:rPr>
              <w:t>cellForWhichToReportCGI</w:t>
            </w:r>
            <w:r w:rsidRPr="00D57B6F">
              <w:rPr>
                <w:rFonts w:ascii="Arial" w:hAnsi="Arial" w:cs="Arial"/>
                <w:sz w:val="16"/>
                <w:szCs w:val="16"/>
              </w:rPr>
              <w:t xml:space="preserve"> included in the associated </w:t>
            </w:r>
            <w:r w:rsidRPr="00D57B6F">
              <w:rPr>
                <w:rFonts w:ascii="Arial" w:hAnsi="Arial" w:cs="Arial"/>
                <w:i/>
                <w:sz w:val="16"/>
                <w:szCs w:val="16"/>
              </w:rPr>
              <w:t>measObject</w:t>
            </w:r>
            <w:r w:rsidRPr="00D57B6F">
              <w:rPr>
                <w:rFonts w:ascii="Arial" w:hAnsi="Arial" w:cs="Arial"/>
                <w:sz w:val="16"/>
                <w:szCs w:val="16"/>
              </w:rPr>
              <w:t xml:space="preserve"> is a UTRAN cell:</w:t>
            </w:r>
          </w:p>
          <w:p w:rsidR="008D3C25" w:rsidRPr="00D57B6F" w:rsidRDefault="008D3C25" w:rsidP="00D57B6F">
            <w:pPr>
              <w:pStyle w:val="B4"/>
              <w:spacing w:after="0"/>
              <w:rPr>
                <w:rFonts w:ascii="Arial" w:eastAsia="MS Mincho" w:hAnsi="Arial" w:cs="Arial"/>
                <w:noProof/>
                <w:color w:val="0000FF"/>
                <w:sz w:val="16"/>
                <w:szCs w:val="16"/>
                <w:lang w:eastAsia="ja-JP"/>
              </w:rPr>
            </w:pPr>
            <w:r w:rsidRPr="00D57B6F">
              <w:rPr>
                <w:rFonts w:ascii="Arial" w:hAnsi="Arial" w:cs="Arial"/>
                <w:color w:val="0000FF"/>
                <w:sz w:val="16"/>
                <w:szCs w:val="16"/>
              </w:rPr>
              <w:t>4&gt;</w:t>
            </w:r>
            <w:r w:rsidRPr="00D57B6F">
              <w:rPr>
                <w:rFonts w:ascii="Arial" w:hAnsi="Arial" w:cs="Arial"/>
                <w:color w:val="0000FF"/>
                <w:sz w:val="16"/>
                <w:szCs w:val="16"/>
              </w:rPr>
              <w:tab/>
            </w:r>
            <w:r w:rsidRPr="00D57B6F">
              <w:rPr>
                <w:rFonts w:ascii="Arial" w:hAnsi="Arial" w:cs="Arial"/>
                <w:noProof/>
                <w:color w:val="0000FF"/>
                <w:sz w:val="16"/>
                <w:szCs w:val="16"/>
              </w:rPr>
              <w:t xml:space="preserve">if </w:t>
            </w:r>
            <w:r w:rsidRPr="00D57B6F">
              <w:rPr>
                <w:rFonts w:ascii="Arial" w:hAnsi="Arial" w:cs="Arial"/>
                <w:i/>
                <w:iCs/>
                <w:noProof/>
                <w:color w:val="0000FF"/>
                <w:sz w:val="16"/>
                <w:szCs w:val="16"/>
              </w:rPr>
              <w:t>si-RequestForHO</w:t>
            </w:r>
            <w:r w:rsidRPr="00D57B6F">
              <w:rPr>
                <w:rFonts w:ascii="Arial" w:hAnsi="Arial" w:cs="Arial"/>
                <w:noProof/>
                <w:color w:val="0000FF"/>
                <w:sz w:val="16"/>
                <w:szCs w:val="16"/>
              </w:rPr>
              <w:t xml:space="preserve"> is not configured for the associated </w:t>
            </w:r>
            <w:r w:rsidRPr="00D57B6F">
              <w:rPr>
                <w:rFonts w:ascii="Arial" w:hAnsi="Arial" w:cs="Arial"/>
                <w:i/>
                <w:iCs/>
                <w:noProof/>
                <w:color w:val="0000FF"/>
                <w:sz w:val="16"/>
                <w:szCs w:val="16"/>
              </w:rPr>
              <w:t>reportConfig</w:t>
            </w:r>
            <w:r w:rsidRPr="00D57B6F">
              <w:rPr>
                <w:rFonts w:ascii="Arial" w:hAnsi="Arial" w:cs="Arial"/>
                <w:noProof/>
                <w:color w:val="0000FF"/>
                <w:sz w:val="16"/>
                <w:szCs w:val="16"/>
              </w:rPr>
              <w:t>:</w:t>
            </w:r>
          </w:p>
          <w:p w:rsidR="008D3C25" w:rsidRPr="00D57B6F" w:rsidRDefault="008D3C25" w:rsidP="00D57B6F">
            <w:pPr>
              <w:pStyle w:val="B5"/>
              <w:spacing w:after="0"/>
              <w:rPr>
                <w:rFonts w:ascii="Arial" w:eastAsia="MS Mincho" w:hAnsi="Arial" w:cs="Arial"/>
                <w:sz w:val="16"/>
                <w:szCs w:val="16"/>
                <w:lang w:eastAsia="ja-JP"/>
              </w:rPr>
            </w:pPr>
            <w:r w:rsidRPr="00D57B6F">
              <w:rPr>
                <w:rFonts w:ascii="Arial" w:hAnsi="Arial" w:cs="Arial"/>
                <w:color w:val="0000FF"/>
                <w:sz w:val="16"/>
                <w:szCs w:val="16"/>
              </w:rPr>
              <w:t>5</w:t>
            </w:r>
            <w:r w:rsidRPr="00D57B6F">
              <w:rPr>
                <w:rFonts w:ascii="Arial" w:hAnsi="Arial" w:cs="Arial"/>
                <w:sz w:val="16"/>
                <w:szCs w:val="16"/>
              </w:rPr>
              <w:t>&gt;</w:t>
            </w:r>
            <w:r w:rsidRPr="00D57B6F">
              <w:rPr>
                <w:rFonts w:ascii="Arial" w:hAnsi="Arial" w:cs="Arial"/>
                <w:sz w:val="16"/>
                <w:szCs w:val="16"/>
              </w:rPr>
              <w:tab/>
              <w:t>try to acquire the LAC, the RAC and the list of additional PLMN Identities, if multiple PLMN identities are broadcast in the concerned cell;</w:t>
            </w:r>
          </w:p>
          <w:p w:rsidR="008D3C25" w:rsidRPr="00D57B6F" w:rsidRDefault="008D3C25" w:rsidP="00D57B6F">
            <w:pPr>
              <w:pStyle w:val="B4"/>
              <w:spacing w:after="120"/>
              <w:ind w:left="1426" w:hanging="288"/>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try to acquire the CSG identity, if the CSG identity is broadcast in the concerned cell;</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handle this sperately i.e. not as part of this review</w:t>
            </w:r>
          </w:p>
          <w:p w:rsidR="008D3C25" w:rsidRPr="00A46163" w:rsidRDefault="008D3C25" w:rsidP="00D57B6F">
            <w:pPr>
              <w:spacing w:after="60"/>
              <w:rPr>
                <w:rFonts w:ascii="Arial" w:hAnsi="Arial" w:cs="Arial"/>
                <w:noProof/>
                <w:sz w:val="16"/>
                <w:szCs w:val="16"/>
              </w:rPr>
            </w:pPr>
            <w:r w:rsidRPr="00A46163">
              <w:rPr>
                <w:rFonts w:ascii="Arial" w:hAnsi="Arial" w:cs="Arial"/>
                <w:noProof/>
                <w:sz w:val="16"/>
                <w:szCs w:val="16"/>
              </w:rPr>
              <w:t>ERI: agree with Rap.</w:t>
            </w:r>
          </w:p>
          <w:p w:rsidR="008D3C25" w:rsidRPr="00A46163" w:rsidRDefault="008D3C25" w:rsidP="00D57B6F">
            <w:pPr>
              <w:spacing w:after="60"/>
              <w:rPr>
                <w:rFonts w:ascii="Arial" w:eastAsia="MS Mincho" w:hAnsi="Arial" w:cs="Arial"/>
                <w:noProof/>
                <w:sz w:val="16"/>
                <w:szCs w:val="16"/>
                <w:lang w:eastAsia="ja-JP"/>
              </w:rPr>
            </w:pPr>
            <w:r w:rsidRPr="00A46163">
              <w:rPr>
                <w:rFonts w:ascii="Arial" w:eastAsia="MS Mincho" w:hAnsi="Arial" w:cs="Arial" w:hint="eastAsia"/>
                <w:noProof/>
                <w:sz w:val="16"/>
                <w:szCs w:val="16"/>
                <w:lang w:eastAsia="ja-JP"/>
              </w:rPr>
              <w:t xml:space="preserve">Pana: </w:t>
            </w:r>
            <w:r w:rsidRPr="00A46163">
              <w:rPr>
                <w:rFonts w:ascii="Arial" w:eastAsia="MS Mincho" w:hAnsi="Arial" w:cs="Arial"/>
                <w:noProof/>
                <w:sz w:val="16"/>
                <w:szCs w:val="16"/>
                <w:lang w:eastAsia="ja-JP"/>
              </w:rPr>
              <w:t>Agree with rappporteur. After further discussion internally and offline,</w:t>
            </w:r>
            <w:r w:rsidRPr="00A46163">
              <w:rPr>
                <w:rFonts w:ascii="Arial" w:eastAsia="MS Mincho" w:hAnsi="Arial" w:cs="Arial" w:hint="eastAsia"/>
                <w:noProof/>
                <w:sz w:val="16"/>
                <w:szCs w:val="16"/>
                <w:lang w:eastAsia="ja-JP"/>
              </w:rPr>
              <w:t xml:space="preserve"> </w:t>
            </w:r>
            <w:r w:rsidRPr="00A46163">
              <w:rPr>
                <w:rFonts w:ascii="Arial" w:eastAsia="MS Mincho" w:hAnsi="Arial" w:cs="Arial"/>
                <w:noProof/>
                <w:sz w:val="16"/>
                <w:szCs w:val="16"/>
                <w:lang w:eastAsia="ja-JP"/>
              </w:rPr>
              <w:t>we concluded the change is not needed. Anyway, we will bring a paper</w:t>
            </w:r>
            <w:r w:rsidRPr="00A46163">
              <w:rPr>
                <w:rFonts w:ascii="Arial" w:eastAsia="MS Mincho" w:hAnsi="Arial" w:cs="Arial" w:hint="eastAsia"/>
                <w:noProof/>
                <w:sz w:val="16"/>
                <w:szCs w:val="16"/>
                <w:lang w:eastAsia="ja-JP"/>
              </w:rPr>
              <w:t xml:space="preserve"> </w:t>
            </w:r>
            <w:r w:rsidRPr="00A46163">
              <w:rPr>
                <w:rFonts w:ascii="Arial" w:eastAsia="MS Mincho" w:hAnsi="Arial" w:cs="Arial"/>
                <w:noProof/>
                <w:sz w:val="16"/>
                <w:szCs w:val="16"/>
                <w:lang w:eastAsia="ja-JP"/>
              </w:rPr>
              <w:t>next meeting.</w:t>
            </w:r>
          </w:p>
          <w:p w:rsidR="008D3C25" w:rsidRPr="00A46163" w:rsidRDefault="008D3C25" w:rsidP="00D57B6F">
            <w:pPr>
              <w:spacing w:after="60"/>
              <w:rPr>
                <w:rFonts w:ascii="Arial" w:eastAsia="MS Mincho" w:hAnsi="Arial" w:cs="Arial"/>
                <w:noProof/>
                <w:sz w:val="16"/>
                <w:szCs w:val="16"/>
                <w:lang w:eastAsia="ja-JP"/>
              </w:rPr>
            </w:pPr>
            <w:r w:rsidRPr="00A46163">
              <w:rPr>
                <w:rFonts w:ascii="Arial" w:eastAsia="MS Mincho" w:hAnsi="Arial" w:cs="Arial" w:hint="eastAsia"/>
                <w:noProof/>
                <w:sz w:val="16"/>
                <w:szCs w:val="16"/>
                <w:lang w:eastAsia="ja-JP"/>
              </w:rPr>
              <w:t>DCM: For si-RequestForHO case, the LAC/ RAC seems to be needed for routing the handover preparation, although not requiring LAC/ RAC can quicken the reporting. However, this should be discussed by a separate contribution.</w:t>
            </w:r>
          </w:p>
          <w:p w:rsidR="008D3C25" w:rsidRPr="00D57B6F" w:rsidRDefault="008D3C25" w:rsidP="00D57B6F">
            <w:pPr>
              <w:spacing w:after="60"/>
              <w:rPr>
                <w:rFonts w:ascii="Arial" w:hAnsi="Arial" w:cs="Arial"/>
                <w:noProof/>
                <w:sz w:val="16"/>
                <w:szCs w:val="16"/>
              </w:rPr>
            </w:pPr>
            <w:r w:rsidRPr="00A46163">
              <w:rPr>
                <w:rFonts w:ascii="Arial" w:eastAsia="MS Mincho" w:hAnsi="Arial" w:cs="Arial" w:hint="eastAsia"/>
                <w:noProof/>
                <w:sz w:val="16"/>
                <w:szCs w:val="16"/>
                <w:lang w:eastAsia="ja-JP"/>
              </w:rPr>
              <w:t>QC: Agree to separate handling. LAI is mandatory IE in the target ID on S1 and RAC is optional in there. It is our understanding that si-reading shall support in bound mobility without any neighbour relation having been established. Then LAC/RAC seem to be essential info.</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NP.2</w:t>
            </w:r>
          </w:p>
          <w:p w:rsidR="00A46163" w:rsidRPr="00D57B6F" w:rsidRDefault="00AB0B48" w:rsidP="00D57B6F">
            <w:pPr>
              <w:spacing w:after="60"/>
              <w:rPr>
                <w:rFonts w:ascii="Arial" w:hAnsi="Arial" w:cs="Arial"/>
                <w:noProof/>
                <w:sz w:val="16"/>
                <w:szCs w:val="16"/>
              </w:rPr>
            </w:pPr>
            <w:r w:rsidRPr="00AB0B48">
              <w:rPr>
                <w:rFonts w:ascii="Arial" w:hAnsi="Arial" w:cs="Arial"/>
                <w:noProof/>
                <w:sz w:val="16"/>
                <w:szCs w:val="16"/>
                <w:highlight w:val="yellow"/>
              </w:rPr>
              <w:t>Tdoc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5.5.3.1</w:t>
            </w:r>
          </w:p>
        </w:tc>
        <w:tc>
          <w:tcPr>
            <w:tcW w:w="5629"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noProof/>
                <w:sz w:val="16"/>
                <w:szCs w:val="16"/>
                <w:lang w:eastAsia="ko-KR"/>
              </w:rPr>
              <w:t>Should the UE continue the 'reading of SI for HO' when from a radio perspective the target no longer seems a good handover candidate anymore</w:t>
            </w:r>
          </w:p>
        </w:tc>
        <w:tc>
          <w:tcPr>
            <w:tcW w:w="643"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3</w:t>
            </w:r>
          </w:p>
        </w:tc>
        <w:tc>
          <w:tcPr>
            <w:tcW w:w="5624"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 xml:space="preserve">May need discussion if the clarification for the case is assumed to be needed. </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handle this sperately i.e. not as part of this review</w:t>
            </w:r>
          </w:p>
          <w:p w:rsidR="008D3C25" w:rsidRPr="00AB0B48" w:rsidRDefault="008D3C25" w:rsidP="00D57B6F">
            <w:pPr>
              <w:spacing w:after="60"/>
              <w:rPr>
                <w:rFonts w:ascii="Arial" w:hAnsi="Arial" w:cs="Arial"/>
                <w:noProof/>
                <w:sz w:val="16"/>
                <w:szCs w:val="16"/>
                <w:lang w:eastAsia="ko-KR"/>
              </w:rPr>
            </w:pPr>
            <w:r w:rsidRPr="00AB0B48">
              <w:rPr>
                <w:rFonts w:ascii="Arial" w:hAnsi="Arial" w:cs="Arial"/>
                <w:noProof/>
                <w:sz w:val="16"/>
                <w:szCs w:val="16"/>
                <w:lang w:eastAsia="ko-KR"/>
              </w:rPr>
              <w:t>ERI: agree with Rap.</w:t>
            </w:r>
          </w:p>
          <w:p w:rsidR="008D3C25" w:rsidRPr="00AB0B48" w:rsidRDefault="008D3C25" w:rsidP="00D57B6F">
            <w:pPr>
              <w:spacing w:after="60"/>
              <w:rPr>
                <w:rFonts w:ascii="Arial" w:eastAsia="MS Mincho" w:hAnsi="Arial" w:cs="Arial"/>
                <w:noProof/>
                <w:sz w:val="16"/>
                <w:szCs w:val="16"/>
                <w:lang w:eastAsia="ja-JP"/>
              </w:rPr>
            </w:pPr>
            <w:r w:rsidRPr="00AB0B48">
              <w:rPr>
                <w:rFonts w:ascii="Arial" w:eastAsia="MS Mincho" w:hAnsi="Arial" w:cs="Arial" w:hint="eastAsia"/>
                <w:noProof/>
                <w:sz w:val="16"/>
                <w:szCs w:val="16"/>
                <w:lang w:eastAsia="ja-JP"/>
              </w:rPr>
              <w:t>DCM: The eNB can ask for SI reporting for any PCI anytime, i.e., it does not necessarily have to be based on some normal PCI MeasReport. There is no issue to be solved.</w:t>
            </w:r>
          </w:p>
          <w:p w:rsidR="008D3C25" w:rsidRPr="00D57B6F" w:rsidRDefault="008D3C25" w:rsidP="00D57B6F">
            <w:pPr>
              <w:spacing w:after="60"/>
              <w:rPr>
                <w:rFonts w:ascii="Arial" w:hAnsi="Arial" w:cs="Arial"/>
                <w:noProof/>
                <w:sz w:val="16"/>
                <w:szCs w:val="16"/>
                <w:lang w:eastAsia="ko-KR"/>
              </w:rPr>
            </w:pPr>
            <w:r w:rsidRPr="00AB0B48">
              <w:rPr>
                <w:rFonts w:ascii="Arial" w:hAnsi="Arial" w:cs="Arial" w:hint="eastAsia"/>
                <w:noProof/>
                <w:sz w:val="16"/>
                <w:szCs w:val="16"/>
                <w:lang w:eastAsia="ko-KR"/>
              </w:rPr>
              <w:t xml:space="preserve">LGE: Agree with rap. Anyhow the question came from the question </w:t>
            </w:r>
            <w:r w:rsidRPr="00AB0B48">
              <w:rPr>
                <w:rFonts w:ascii="Arial" w:hAnsi="Arial" w:cs="Arial"/>
                <w:noProof/>
                <w:sz w:val="16"/>
                <w:szCs w:val="16"/>
                <w:lang w:eastAsia="ko-KR"/>
              </w:rPr>
              <w:t>whether UE needs to continue to read SI even when radio condition of the target is no longer suitable for HO</w:t>
            </w:r>
            <w:r w:rsidRPr="00AB0B48">
              <w:rPr>
                <w:rFonts w:ascii="Arial" w:hAnsi="Arial" w:cs="Arial" w:hint="eastAsia"/>
                <w:noProof/>
                <w:sz w:val="16"/>
                <w:szCs w:val="16"/>
                <w:lang w:eastAsia="ko-KR"/>
              </w:rPr>
              <w:t>, and whether we need to clarify this case.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LGE.2</w:t>
            </w:r>
          </w:p>
          <w:p w:rsidR="00AB0B48" w:rsidRPr="00D57B6F" w:rsidRDefault="00AB0B48" w:rsidP="00D57B6F">
            <w:pPr>
              <w:spacing w:after="60"/>
              <w:rPr>
                <w:rFonts w:ascii="Arial" w:hAnsi="Arial" w:cs="Arial"/>
                <w:noProof/>
                <w:sz w:val="16"/>
                <w:szCs w:val="16"/>
              </w:rPr>
            </w:pPr>
            <w:r w:rsidRPr="00AB0B48">
              <w:rPr>
                <w:rFonts w:ascii="Arial" w:hAnsi="Arial" w:cs="Arial"/>
                <w:noProof/>
                <w:sz w:val="16"/>
                <w:szCs w:val="16"/>
                <w:highlight w:val="yellow"/>
              </w:rPr>
              <w:t>Tcoc?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hAnsi="Arial" w:cs="Arial"/>
                <w:noProof/>
                <w:sz w:val="16"/>
                <w:szCs w:val="16"/>
              </w:rPr>
              <w:t>5.5.3.</w:t>
            </w:r>
            <w:r w:rsidRPr="00D57B6F">
              <w:rPr>
                <w:rFonts w:ascii="Arial" w:eastAsia="MS Mincho" w:hAnsi="Arial" w:cs="Arial" w:hint="eastAsia"/>
                <w:noProof/>
                <w:sz w:val="16"/>
                <w:szCs w:val="16"/>
                <w:lang w:eastAsia="ja-JP"/>
              </w:rPr>
              <w:t>2</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 exception for UE Rx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Tx time difference measurement for filterling in 5.5.3.2 should be clarified like 5</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5</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3</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1</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pStyle w:val="B1"/>
              <w:spacing w:after="0"/>
              <w:ind w:left="0" w:firstLine="0"/>
              <w:rPr>
                <w:rFonts w:ascii="Arial" w:eastAsia="MS Mincho" w:hAnsi="Arial" w:cs="Arial"/>
                <w:sz w:val="16"/>
                <w:szCs w:val="16"/>
                <w:lang w:eastAsia="ja-JP"/>
              </w:rPr>
            </w:pPr>
            <w:r w:rsidRPr="00D57B6F">
              <w:rPr>
                <w:rFonts w:ascii="Arial" w:eastAsia="MS Mincho" w:hAnsi="Arial" w:cs="Arial"/>
                <w:sz w:val="16"/>
                <w:szCs w:val="16"/>
                <w:lang w:eastAsia="ja-JP"/>
              </w:rPr>
              <w:t xml:space="preserve">Add the exception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8D3C25" w:rsidRPr="00D57B6F" w:rsidTr="00D57B6F">
              <w:tc>
                <w:tcPr>
                  <w:tcW w:w="5942" w:type="dxa"/>
                </w:tcPr>
                <w:p w:rsidR="008D3C25" w:rsidRPr="00D57B6F" w:rsidRDefault="008D3C25" w:rsidP="00D57B6F">
                  <w:pPr>
                    <w:pStyle w:val="B1"/>
                    <w:spacing w:after="0"/>
                    <w:rPr>
                      <w:rFonts w:ascii="Arial" w:eastAsia="MS Mincho" w:hAnsi="Arial" w:cs="Arial"/>
                      <w:sz w:val="16"/>
                      <w:szCs w:val="16"/>
                      <w:lang w:eastAsia="ja-JP"/>
                    </w:rPr>
                  </w:pPr>
                  <w:r w:rsidRPr="00D57B6F">
                    <w:rPr>
                      <w:rFonts w:ascii="Arial" w:hAnsi="Arial" w:cs="Arial"/>
                      <w:color w:val="000000"/>
                      <w:sz w:val="16"/>
                      <w:szCs w:val="16"/>
                    </w:rPr>
                    <w:t>1&gt;</w:t>
                  </w:r>
                  <w:r w:rsidRPr="00D57B6F">
                    <w:rPr>
                      <w:rFonts w:ascii="Arial" w:hAnsi="Arial" w:cs="Arial"/>
                      <w:color w:val="000000"/>
                      <w:sz w:val="16"/>
                      <w:szCs w:val="16"/>
                    </w:rPr>
                    <w:tab/>
                    <w:t xml:space="preserve">for each measurement quantity </w:t>
                  </w:r>
                  <w:r w:rsidRPr="00D57B6F">
                    <w:rPr>
                      <w:rFonts w:ascii="Arial" w:hAnsi="Arial" w:cs="Arial"/>
                      <w:sz w:val="16"/>
                      <w:szCs w:val="16"/>
                    </w:rPr>
                    <w:t>that the UE performs measurements</w:t>
                  </w:r>
                  <w:r w:rsidRPr="00D57B6F">
                    <w:rPr>
                      <w:rFonts w:ascii="Arial" w:eastAsia="MS Mincho" w:hAnsi="Arial" w:cs="Arial"/>
                      <w:color w:val="0000FF"/>
                      <w:sz w:val="16"/>
                      <w:szCs w:val="16"/>
                      <w:lang w:eastAsia="ja-JP"/>
                    </w:rPr>
                    <w:t xml:space="preserve">, except for </w:t>
                  </w:r>
                  <w:r w:rsidRPr="00D57B6F">
                    <w:rPr>
                      <w:rFonts w:ascii="Arial" w:hAnsi="Arial" w:cs="Arial"/>
                      <w:color w:val="0000FF"/>
                      <w:sz w:val="16"/>
                      <w:szCs w:val="16"/>
                    </w:rPr>
                    <w:t>UE Rx – Tx time difference measurement</w:t>
                  </w:r>
                  <w:r w:rsidRPr="00D57B6F">
                    <w:rPr>
                      <w:rFonts w:ascii="Arial" w:eastAsia="MS Mincho" w:hAnsi="Arial" w:cs="Arial"/>
                      <w:color w:val="0000FF"/>
                      <w:sz w:val="16"/>
                      <w:szCs w:val="16"/>
                      <w:lang w:eastAsia="ja-JP"/>
                    </w:rPr>
                    <w:t>,</w:t>
                  </w:r>
                  <w:r w:rsidRPr="00D57B6F">
                    <w:rPr>
                      <w:rFonts w:ascii="Arial" w:hAnsi="Arial" w:cs="Arial"/>
                      <w:color w:val="0000FF"/>
                      <w:sz w:val="16"/>
                      <w:szCs w:val="16"/>
                    </w:rPr>
                    <w:t xml:space="preserve"> </w:t>
                  </w:r>
                  <w:r w:rsidRPr="00D57B6F">
                    <w:rPr>
                      <w:rFonts w:ascii="Arial" w:hAnsi="Arial" w:cs="Arial"/>
                      <w:sz w:val="16"/>
                      <w:szCs w:val="16"/>
                    </w:rPr>
                    <w:t>according to 5.5.3.1:</w:t>
                  </w:r>
                </w:p>
              </w:tc>
            </w:tr>
          </w:tbl>
          <w:p w:rsidR="008D3C25" w:rsidRPr="00AB0B48" w:rsidRDefault="008D3C25" w:rsidP="00D57B6F">
            <w:pPr>
              <w:spacing w:before="60" w:after="60"/>
              <w:rPr>
                <w:rFonts w:ascii="Arial" w:hAnsi="Arial" w:cs="Arial"/>
                <w:noProof/>
                <w:sz w:val="16"/>
                <w:szCs w:val="16"/>
                <w:lang w:eastAsia="ko-KR"/>
              </w:rPr>
            </w:pPr>
            <w:r w:rsidRPr="00AB0B48">
              <w:rPr>
                <w:rFonts w:ascii="Arial" w:hAnsi="Arial" w:cs="Arial" w:hint="eastAsia"/>
                <w:noProof/>
                <w:sz w:val="16"/>
                <w:szCs w:val="16"/>
                <w:lang w:eastAsia="ko-KR"/>
              </w:rPr>
              <w:t xml:space="preserve">CATT: The current clairification in </w:t>
            </w:r>
            <w:smartTag w:uri="urn:schemas-microsoft-com:office:smarttags" w:element="chsdate">
              <w:smartTagPr>
                <w:attr w:name="Year" w:val="1899"/>
                <w:attr w:name="Month" w:val="12"/>
                <w:attr w:name="Day" w:val="30"/>
                <w:attr w:name="IsLunarDate" w:val="False"/>
                <w:attr w:name="IsROCDate" w:val="False"/>
              </w:smartTagPr>
              <w:r w:rsidRPr="00AB0B48">
                <w:rPr>
                  <w:rFonts w:ascii="Arial" w:hAnsi="Arial" w:cs="Arial" w:hint="eastAsia"/>
                  <w:noProof/>
                  <w:sz w:val="16"/>
                  <w:szCs w:val="16"/>
                  <w:lang w:eastAsia="ko-KR"/>
                </w:rPr>
                <w:t>5.5.3</w:t>
              </w:r>
            </w:smartTag>
            <w:r w:rsidRPr="00AB0B48">
              <w:rPr>
                <w:rFonts w:ascii="Arial" w:hAnsi="Arial" w:cs="Arial" w:hint="eastAsia"/>
                <w:noProof/>
                <w:sz w:val="16"/>
                <w:szCs w:val="16"/>
                <w:lang w:eastAsia="ko-KR"/>
              </w:rPr>
              <w:t>.1 is sufficient.</w:t>
            </w:r>
          </w:p>
          <w:p w:rsidR="008D3C25" w:rsidRPr="00AB0B48" w:rsidRDefault="008D3C25" w:rsidP="00D57B6F">
            <w:pPr>
              <w:spacing w:after="60"/>
              <w:rPr>
                <w:rFonts w:ascii="Arial" w:eastAsia="Malgun Gothic" w:hAnsi="Arial" w:cs="Arial"/>
                <w:noProof/>
                <w:sz w:val="16"/>
                <w:szCs w:val="16"/>
                <w:lang w:eastAsia="ko-KR"/>
              </w:rPr>
            </w:pPr>
            <w:bookmarkStart w:id="46" w:name="OLE_LINK5"/>
            <w:bookmarkStart w:id="47" w:name="OLE_LINK6"/>
            <w:r w:rsidRPr="00AB0B48">
              <w:rPr>
                <w:rFonts w:ascii="Arial" w:eastAsia="Malgun Gothic" w:hAnsi="Arial" w:cs="Arial" w:hint="eastAsia"/>
                <w:noProof/>
                <w:sz w:val="16"/>
                <w:szCs w:val="16"/>
                <w:lang w:eastAsia="ko-KR"/>
              </w:rPr>
              <w:t xml:space="preserve">LGE: ignoring quantityConfig is already described in field description of </w:t>
            </w:r>
            <w:r w:rsidRPr="00AB0B48">
              <w:rPr>
                <w:rFonts w:ascii="Arial" w:eastAsia="Malgun Gothic" w:hAnsi="Arial" w:cs="Arial"/>
                <w:noProof/>
                <w:sz w:val="16"/>
                <w:szCs w:val="16"/>
                <w:lang w:eastAsia="ko-KR"/>
              </w:rPr>
              <w:t>ueRxTxTimeDiffPeriodical</w:t>
            </w:r>
            <w:r w:rsidRPr="00AB0B48">
              <w:rPr>
                <w:rFonts w:ascii="Arial" w:eastAsia="Malgun Gothic" w:hAnsi="Arial" w:cs="Arial" w:hint="eastAsia"/>
                <w:noProof/>
                <w:sz w:val="16"/>
                <w:szCs w:val="16"/>
                <w:lang w:eastAsia="ko-KR"/>
              </w:rPr>
              <w:t xml:space="preserve">. On the other hand, quantityConfig is not applicable also for CGI measurement. </w:t>
            </w:r>
          </w:p>
          <w:p w:rsidR="008D3C25" w:rsidRDefault="008D3C25" w:rsidP="00D57B6F">
            <w:pPr>
              <w:spacing w:after="60"/>
              <w:rPr>
                <w:rFonts w:ascii="Arial" w:hAnsi="Arial" w:cs="Arial"/>
                <w:noProof/>
                <w:sz w:val="16"/>
                <w:szCs w:val="16"/>
                <w:lang w:eastAsia="ko-KR"/>
              </w:rPr>
            </w:pPr>
            <w:r w:rsidRPr="00AB0B48">
              <w:rPr>
                <w:rFonts w:ascii="Arial" w:hAnsi="Arial" w:cs="Arial"/>
                <w:noProof/>
                <w:color w:val="0000FF"/>
                <w:sz w:val="16"/>
                <w:szCs w:val="16"/>
                <w:lang w:eastAsia="ko-KR"/>
              </w:rPr>
              <w:t>Rap</w:t>
            </w:r>
            <w:r w:rsidRPr="00AB0B48">
              <w:rPr>
                <w:rFonts w:ascii="Arial" w:hAnsi="Arial" w:cs="Arial"/>
                <w:noProof/>
                <w:sz w:val="16"/>
                <w:szCs w:val="16"/>
                <w:lang w:eastAsia="ko-KR"/>
              </w:rPr>
              <w:t>: It seems the current specification can be regarded as ambigous. Note also that the sentence in 5.5.3.1 does not concern a UE shall. ==&gt; Proposal is to specify the exception in 5.5.3.2 alone</w:t>
            </w:r>
            <w:bookmarkEnd w:id="46"/>
            <w:bookmarkEnd w:id="47"/>
            <w:r w:rsidRPr="00AB0B48">
              <w:rPr>
                <w:rFonts w:ascii="Arial" w:hAnsi="Arial" w:cs="Arial"/>
                <w:noProof/>
                <w:sz w:val="16"/>
                <w:szCs w:val="16"/>
                <w:lang w:eastAsia="ko-KR"/>
              </w:rPr>
              <w:t>.</w:t>
            </w:r>
          </w:p>
          <w:p w:rsidR="00AB0B48" w:rsidRPr="00D57B6F" w:rsidRDefault="00AB0B48" w:rsidP="00D57B6F">
            <w:pPr>
              <w:spacing w:after="60"/>
              <w:rPr>
                <w:rFonts w:ascii="Arial" w:hAnsi="Arial" w:cs="Arial"/>
                <w:noProof/>
                <w:sz w:val="16"/>
                <w:szCs w:val="16"/>
                <w:lang w:eastAsia="ko-KR"/>
              </w:rPr>
            </w:pPr>
            <w:r w:rsidRPr="00AB0B48">
              <w:rPr>
                <w:rFonts w:ascii="Arial" w:hAnsi="Arial" w:cs="Arial"/>
                <w:noProof/>
                <w:color w:val="0000FF"/>
                <w:sz w:val="16"/>
                <w:szCs w:val="16"/>
                <w:highlight w:val="yellow"/>
                <w:lang w:eastAsia="ko-KR"/>
              </w:rPr>
              <w:t>Rap</w:t>
            </w:r>
            <w:r w:rsidRPr="00AB0B48">
              <w:rPr>
                <w:rFonts w:ascii="Arial" w:hAnsi="Arial" w:cs="Arial"/>
                <w:noProof/>
                <w:sz w:val="16"/>
                <w:szCs w:val="16"/>
                <w:highlight w:val="yellow"/>
                <w:lang w:eastAsia="ko-KR"/>
              </w:rPr>
              <w:t>: see 47</w:t>
            </w:r>
          </w:p>
        </w:tc>
        <w:tc>
          <w:tcPr>
            <w:tcW w:w="839" w:type="dxa"/>
          </w:tcPr>
          <w:p w:rsidR="00AB0B48" w:rsidRDefault="008D3C25" w:rsidP="00D57B6F">
            <w:pPr>
              <w:spacing w:after="60"/>
              <w:rPr>
                <w:rFonts w:ascii="Arial" w:hAnsi="Arial" w:cs="Arial"/>
                <w:noProof/>
                <w:sz w:val="16"/>
                <w:szCs w:val="16"/>
              </w:rPr>
            </w:pPr>
            <w:r w:rsidRPr="00D57B6F">
              <w:rPr>
                <w:rFonts w:ascii="Arial" w:hAnsi="Arial" w:cs="Arial"/>
                <w:noProof/>
                <w:sz w:val="16"/>
                <w:szCs w:val="16"/>
              </w:rPr>
              <w:t>NP.3</w:t>
            </w:r>
          </w:p>
          <w:p w:rsidR="00AB0B48" w:rsidRPr="00D57B6F" w:rsidRDefault="00AB0B48" w:rsidP="00D57B6F">
            <w:pPr>
              <w:spacing w:after="60"/>
              <w:rPr>
                <w:rFonts w:ascii="Arial" w:hAnsi="Arial" w:cs="Arial"/>
                <w:noProof/>
                <w:sz w:val="16"/>
                <w:szCs w:val="16"/>
              </w:rPr>
            </w:pPr>
            <w:r w:rsidRPr="00AB0B48">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eastAsia="MS Mincho" w:hAnsi="Arial" w:cs="Arial" w:hint="eastAsia"/>
                <w:noProof/>
                <w:sz w:val="16"/>
                <w:szCs w:val="16"/>
                <w:lang w:eastAsia="ja-JP"/>
              </w:rPr>
              <w:t>5.5.4.1</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As stated in </w:t>
            </w:r>
            <w:r w:rsidRPr="00D57B6F">
              <w:rPr>
                <w:rFonts w:ascii="Arial" w:eastAsia="MS Mincho" w:hAnsi="Arial" w:cs="Arial"/>
                <w:noProof/>
                <w:sz w:val="16"/>
                <w:szCs w:val="16"/>
                <w:lang w:eastAsia="ja-JP"/>
              </w:rPr>
              <w:t>N</w:t>
            </w:r>
            <w:r w:rsidRPr="00D57B6F">
              <w:rPr>
                <w:rFonts w:ascii="Arial" w:eastAsia="MS Mincho" w:hAnsi="Arial" w:cs="Arial" w:hint="eastAsia"/>
                <w:noProof/>
                <w:sz w:val="16"/>
                <w:szCs w:val="16"/>
                <w:lang w:eastAsia="ja-JP"/>
              </w:rPr>
              <w:t>P</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2, the LAC, RAC acquisition should be restricted to only reportCGI for ANR in UTRA case. This clarification also should be applied for reporting trigger.</w:t>
            </w:r>
          </w:p>
          <w:tbl>
            <w:tblPr>
              <w:tblW w:w="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8"/>
            </w:tblGrid>
            <w:tr w:rsidR="008D3C25" w:rsidRPr="00D57B6F" w:rsidTr="00D57B6F">
              <w:tc>
                <w:tcPr>
                  <w:tcW w:w="5108" w:type="dxa"/>
                </w:tcPr>
                <w:p w:rsidR="008D3C25" w:rsidRPr="00D57B6F" w:rsidRDefault="008D3C25" w:rsidP="00D57B6F">
                  <w:pPr>
                    <w:pStyle w:val="B2"/>
                    <w:spacing w:after="0"/>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 xml:space="preserve">if the </w:t>
                  </w:r>
                  <w:r w:rsidRPr="00D57B6F">
                    <w:rPr>
                      <w:rFonts w:ascii="Arial" w:hAnsi="Arial" w:cs="Arial"/>
                      <w:i/>
                      <w:sz w:val="16"/>
                      <w:szCs w:val="16"/>
                    </w:rPr>
                    <w:t>purpose is</w:t>
                  </w:r>
                  <w:r w:rsidRPr="00D57B6F">
                    <w:rPr>
                      <w:rFonts w:ascii="Arial" w:hAnsi="Arial" w:cs="Arial"/>
                      <w:sz w:val="16"/>
                      <w:szCs w:val="16"/>
                    </w:rPr>
                    <w:t xml:space="preserve"> included and set to '</w:t>
                  </w:r>
                  <w:r w:rsidRPr="00D57B6F">
                    <w:rPr>
                      <w:rFonts w:ascii="Arial" w:hAnsi="Arial" w:cs="Arial"/>
                      <w:i/>
                      <w:sz w:val="16"/>
                      <w:szCs w:val="16"/>
                    </w:rPr>
                    <w:t>reportCGI</w:t>
                  </w:r>
                  <w:r w:rsidRPr="00D57B6F">
                    <w:rPr>
                      <w:rFonts w:ascii="Arial" w:hAnsi="Arial" w:cs="Arial"/>
                      <w:sz w:val="16"/>
                      <w:szCs w:val="16"/>
                    </w:rPr>
                    <w:t xml:space="preserve">' and if the UE acquired the information needed to set all fields of </w:t>
                  </w:r>
                  <w:r w:rsidRPr="00D57B6F">
                    <w:rPr>
                      <w:rFonts w:ascii="Arial" w:hAnsi="Arial" w:cs="Arial"/>
                      <w:i/>
                      <w:sz w:val="16"/>
                      <w:szCs w:val="16"/>
                    </w:rPr>
                    <w:t>cellGlobalId</w:t>
                  </w:r>
                  <w:r w:rsidRPr="00D57B6F">
                    <w:rPr>
                      <w:rFonts w:ascii="Arial" w:hAnsi="Arial" w:cs="Arial"/>
                      <w:sz w:val="16"/>
                      <w:szCs w:val="16"/>
                    </w:rPr>
                    <w:t xml:space="preserve"> for the requested cell:</w:t>
                  </w:r>
                </w:p>
                <w:p w:rsidR="008D3C25" w:rsidRPr="00D57B6F" w:rsidRDefault="008D3C25" w:rsidP="00D57B6F">
                  <w:pPr>
                    <w:pStyle w:val="B3"/>
                    <w:spacing w:after="0"/>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include a measurement reporting entry within the </w:t>
                  </w:r>
                  <w:r w:rsidRPr="00D57B6F">
                    <w:rPr>
                      <w:rFonts w:ascii="Arial" w:hAnsi="Arial" w:cs="Arial"/>
                      <w:i/>
                      <w:sz w:val="16"/>
                      <w:szCs w:val="16"/>
                    </w:rPr>
                    <w:t>VarMeasReportList</w:t>
                  </w:r>
                  <w:r w:rsidRPr="00D57B6F">
                    <w:rPr>
                      <w:rFonts w:ascii="Arial" w:hAnsi="Arial" w:cs="Arial"/>
                      <w:sz w:val="16"/>
                      <w:szCs w:val="16"/>
                    </w:rPr>
                    <w:t xml:space="preserve"> for this </w:t>
                  </w:r>
                  <w:r w:rsidRPr="00D57B6F">
                    <w:rPr>
                      <w:rFonts w:ascii="Arial" w:hAnsi="Arial" w:cs="Arial"/>
                      <w:i/>
                      <w:sz w:val="16"/>
                      <w:szCs w:val="16"/>
                    </w:rPr>
                    <w:t>measId</w:t>
                  </w:r>
                  <w:r w:rsidRPr="00D57B6F">
                    <w:rPr>
                      <w:rFonts w:ascii="Arial" w:hAnsi="Arial" w:cs="Arial"/>
                      <w:sz w:val="16"/>
                      <w:szCs w:val="16"/>
                    </w:rPr>
                    <w:t>;</w:t>
                  </w:r>
                </w:p>
                <w:p w:rsidR="008D3C25" w:rsidRPr="00D57B6F" w:rsidRDefault="008D3C25" w:rsidP="00D57B6F">
                  <w:pPr>
                    <w:pStyle w:val="B3"/>
                    <w:spacing w:after="0"/>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set the </w:t>
                  </w:r>
                  <w:r w:rsidRPr="00D57B6F">
                    <w:rPr>
                      <w:rFonts w:ascii="Arial" w:hAnsi="Arial" w:cs="Arial"/>
                      <w:i/>
                      <w:sz w:val="16"/>
                      <w:szCs w:val="16"/>
                    </w:rPr>
                    <w:t>numberOfReportsSent</w:t>
                  </w:r>
                  <w:r w:rsidRPr="00D57B6F">
                    <w:rPr>
                      <w:rFonts w:ascii="Arial" w:hAnsi="Arial" w:cs="Arial"/>
                      <w:sz w:val="16"/>
                      <w:szCs w:val="16"/>
                    </w:rPr>
                    <w:t xml:space="preserve"> defined within the </w:t>
                  </w:r>
                  <w:r w:rsidRPr="00D57B6F">
                    <w:rPr>
                      <w:rFonts w:ascii="Arial" w:hAnsi="Arial" w:cs="Arial"/>
                      <w:i/>
                      <w:sz w:val="16"/>
                      <w:szCs w:val="16"/>
                    </w:rPr>
                    <w:t>VarMeasReportList</w:t>
                  </w:r>
                  <w:r w:rsidRPr="00D57B6F">
                    <w:rPr>
                      <w:rFonts w:ascii="Arial" w:hAnsi="Arial" w:cs="Arial"/>
                      <w:sz w:val="16"/>
                      <w:szCs w:val="16"/>
                    </w:rPr>
                    <w:t xml:space="preserve"> for this </w:t>
                  </w:r>
                  <w:r w:rsidRPr="00D57B6F">
                    <w:rPr>
                      <w:rFonts w:ascii="Arial" w:hAnsi="Arial" w:cs="Arial"/>
                      <w:i/>
                      <w:sz w:val="16"/>
                      <w:szCs w:val="16"/>
                    </w:rPr>
                    <w:t>measId</w:t>
                  </w:r>
                  <w:r w:rsidRPr="00D57B6F">
                    <w:rPr>
                      <w:rFonts w:ascii="Arial" w:hAnsi="Arial" w:cs="Arial"/>
                      <w:sz w:val="16"/>
                      <w:szCs w:val="16"/>
                    </w:rPr>
                    <w:t xml:space="preserve"> to 0;</w:t>
                  </w:r>
                </w:p>
                <w:p w:rsidR="008D3C25" w:rsidRPr="00D57B6F" w:rsidRDefault="008D3C25" w:rsidP="00D57B6F">
                  <w:pPr>
                    <w:pStyle w:val="B3"/>
                    <w:spacing w:after="0"/>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stop timer T321;</w:t>
                  </w:r>
                </w:p>
                <w:p w:rsidR="008D3C25" w:rsidRPr="00D57B6F" w:rsidRDefault="008D3C25" w:rsidP="00D57B6F">
                  <w:pPr>
                    <w:pStyle w:val="B3"/>
                    <w:spacing w:after="0"/>
                    <w:rPr>
                      <w:rFonts w:ascii="Arial" w:eastAsia="MS Mincho" w:hAnsi="Arial" w:cs="Arial"/>
                      <w:sz w:val="16"/>
                      <w:szCs w:val="16"/>
                      <w:lang w:eastAsia="ja-JP"/>
                    </w:rPr>
                  </w:pPr>
                  <w:r w:rsidRPr="00D57B6F">
                    <w:rPr>
                      <w:rFonts w:ascii="Arial" w:hAnsi="Arial" w:cs="Arial"/>
                      <w:sz w:val="16"/>
                      <w:szCs w:val="16"/>
                    </w:rPr>
                    <w:t>3&gt;</w:t>
                  </w:r>
                  <w:r w:rsidRPr="00D57B6F">
                    <w:rPr>
                      <w:rFonts w:ascii="Arial" w:hAnsi="Arial" w:cs="Arial"/>
                      <w:sz w:val="16"/>
                      <w:szCs w:val="16"/>
                    </w:rPr>
                    <w:tab/>
                    <w:t>initiate the measurement reporting procedure, as specified in 5.5.5;</w:t>
                  </w:r>
                </w:p>
              </w:tc>
            </w:tr>
          </w:tbl>
          <w:p w:rsidR="008D3C25" w:rsidRPr="00D57B6F" w:rsidRDefault="008D3C25" w:rsidP="00D57B6F">
            <w:pPr>
              <w:spacing w:after="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8D3C25" w:rsidRPr="00D57B6F" w:rsidRDefault="008D3C25" w:rsidP="00D57B6F">
            <w:pPr>
              <w:spacing w:after="60"/>
              <w:rPr>
                <w:rFonts w:ascii="Arial" w:eastAsia="MS Mincho" w:hAnsi="Arial" w:cs="Arial"/>
                <w:noProof/>
                <w:sz w:val="16"/>
                <w:szCs w:val="16"/>
                <w:lang w:val="en-US" w:eastAsia="ja-JP"/>
              </w:rPr>
            </w:pPr>
            <w:r w:rsidRPr="00D57B6F">
              <w:rPr>
                <w:rFonts w:ascii="Arial" w:eastAsia="MS Mincho" w:hAnsi="Arial" w:cs="Arial" w:hint="eastAsia"/>
                <w:noProof/>
                <w:sz w:val="16"/>
                <w:szCs w:val="16"/>
                <w:lang w:val="en-US" w:eastAsia="ja-JP"/>
              </w:rPr>
              <w:t>In 5.5.4.1, it says the UE triggers measurement reporting when all the information is acquired, which still does not allow reporting without RAC, LAC and/ or PLMN-ID list. Please see the additional modification to 5.5.4.1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8D3C25" w:rsidRPr="00D57B6F" w:rsidTr="00D57B6F">
              <w:tc>
                <w:tcPr>
                  <w:tcW w:w="5973" w:type="dxa"/>
                </w:tcPr>
                <w:p w:rsidR="008D3C25" w:rsidRPr="00D57B6F" w:rsidRDefault="008D3C25" w:rsidP="00D57B6F">
                  <w:pPr>
                    <w:pStyle w:val="B2"/>
                    <w:spacing w:after="0"/>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 xml:space="preserve">if the </w:t>
                  </w:r>
                  <w:r w:rsidRPr="00D57B6F">
                    <w:rPr>
                      <w:rFonts w:ascii="Arial" w:hAnsi="Arial" w:cs="Arial"/>
                      <w:i/>
                      <w:sz w:val="16"/>
                      <w:szCs w:val="16"/>
                    </w:rPr>
                    <w:t>purpose is</w:t>
                  </w:r>
                  <w:r w:rsidRPr="00D57B6F">
                    <w:rPr>
                      <w:rFonts w:ascii="Arial" w:hAnsi="Arial" w:cs="Arial"/>
                      <w:sz w:val="16"/>
                      <w:szCs w:val="16"/>
                    </w:rPr>
                    <w:t xml:space="preserve"> included and set to '</w:t>
                  </w:r>
                  <w:r w:rsidRPr="00D57B6F">
                    <w:rPr>
                      <w:rFonts w:ascii="Arial" w:hAnsi="Arial" w:cs="Arial"/>
                      <w:i/>
                      <w:sz w:val="16"/>
                      <w:szCs w:val="16"/>
                    </w:rPr>
                    <w:t>reportCGI</w:t>
                  </w:r>
                  <w:r w:rsidRPr="00D57B6F">
                    <w:rPr>
                      <w:rFonts w:ascii="Arial" w:hAnsi="Arial" w:cs="Arial"/>
                      <w:sz w:val="16"/>
                      <w:szCs w:val="16"/>
                    </w:rPr>
                    <w:t>':</w:t>
                  </w:r>
                </w:p>
                <w:p w:rsidR="008D3C25" w:rsidRPr="00D57B6F" w:rsidRDefault="008D3C25" w:rsidP="00D57B6F">
                  <w:pPr>
                    <w:pStyle w:val="B3"/>
                    <w:spacing w:after="0"/>
                    <w:rPr>
                      <w:rFonts w:ascii="Arial" w:hAnsi="Arial" w:cs="Arial"/>
                      <w:color w:val="0000FF"/>
                      <w:sz w:val="16"/>
                      <w:szCs w:val="16"/>
                    </w:rPr>
                  </w:pPr>
                  <w:r w:rsidRPr="00D57B6F">
                    <w:rPr>
                      <w:rFonts w:ascii="Arial" w:hAnsi="Arial" w:cs="Arial"/>
                      <w:color w:val="0000FF"/>
                      <w:sz w:val="16"/>
                      <w:szCs w:val="16"/>
                    </w:rPr>
                    <w:t>3&gt;</w:t>
                  </w:r>
                  <w:r w:rsidRPr="00D57B6F">
                    <w:rPr>
                      <w:rFonts w:ascii="Arial" w:hAnsi="Arial" w:cs="Arial"/>
                      <w:color w:val="0000FF"/>
                      <w:sz w:val="16"/>
                      <w:szCs w:val="16"/>
                    </w:rPr>
                    <w:tab/>
                    <w:t xml:space="preserve">if </w:t>
                  </w:r>
                  <w:r w:rsidRPr="00D57B6F">
                    <w:rPr>
                      <w:rFonts w:ascii="Arial" w:hAnsi="Arial" w:cs="Arial"/>
                      <w:i/>
                      <w:color w:val="0000FF"/>
                      <w:sz w:val="16"/>
                      <w:szCs w:val="16"/>
                    </w:rPr>
                    <w:t>si-RequestForHO</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is</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configured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for</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associated</w:t>
                  </w:r>
                  <w:r w:rsidRPr="00D57B6F">
                    <w:rPr>
                      <w:rFonts w:ascii="Arial" w:hAnsi="Arial" w:cs="Arial"/>
                      <w:color w:val="0000FF"/>
                      <w:sz w:val="16"/>
                      <w:szCs w:val="16"/>
                      <w:lang w:eastAsia="ja-JP"/>
                    </w:rPr>
                    <w:t xml:space="preserve"> </w:t>
                  </w:r>
                  <w:r w:rsidRPr="00D57B6F">
                    <w:rPr>
                      <w:rFonts w:ascii="Arial" w:hAnsi="Arial" w:cs="Arial"/>
                      <w:i/>
                      <w:color w:val="0000FF"/>
                      <w:sz w:val="16"/>
                      <w:szCs w:val="16"/>
                    </w:rPr>
                    <w:t>reportConfig</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and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if</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UE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acquired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information</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needed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to</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set</w:t>
                  </w:r>
                  <w:r w:rsidRPr="00D57B6F">
                    <w:rPr>
                      <w:rFonts w:ascii="Arial" w:hAnsi="Arial" w:cs="Arial"/>
                      <w:color w:val="0000FF"/>
                      <w:sz w:val="16"/>
                      <w:szCs w:val="16"/>
                      <w:lang w:eastAsia="ja-JP"/>
                    </w:rPr>
                    <w:t xml:space="preserve"> </w:t>
                  </w:r>
                  <w:r w:rsidRPr="00D57B6F">
                    <w:rPr>
                      <w:rFonts w:ascii="Arial" w:eastAsia="MS Mincho" w:hAnsi="Arial" w:cs="Arial"/>
                      <w:color w:val="0000FF"/>
                      <w:sz w:val="16"/>
                      <w:szCs w:val="16"/>
                      <w:lang w:eastAsia="ja-JP"/>
                    </w:rPr>
                    <w:t>the mandatory present</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fields</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of</w:t>
                  </w:r>
                  <w:r w:rsidRPr="00D57B6F">
                    <w:rPr>
                      <w:rFonts w:ascii="Arial" w:hAnsi="Arial" w:cs="Arial"/>
                      <w:color w:val="0000FF"/>
                      <w:sz w:val="16"/>
                      <w:szCs w:val="16"/>
                      <w:lang w:eastAsia="ja-JP"/>
                    </w:rPr>
                    <w:t xml:space="preserve"> </w:t>
                  </w:r>
                  <w:r w:rsidRPr="00D57B6F">
                    <w:rPr>
                      <w:rFonts w:ascii="Arial" w:hAnsi="Arial" w:cs="Arial"/>
                      <w:i/>
                      <w:color w:val="0000FF"/>
                      <w:sz w:val="16"/>
                      <w:szCs w:val="16"/>
                    </w:rPr>
                    <w:t>cgi-Info</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for</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request</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cell;</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or</w:t>
                  </w:r>
                </w:p>
                <w:p w:rsidR="008D3C25" w:rsidRPr="00D57B6F" w:rsidRDefault="008D3C25" w:rsidP="00D57B6F">
                  <w:pPr>
                    <w:pStyle w:val="B3"/>
                    <w:spacing w:after="0"/>
                    <w:rPr>
                      <w:rFonts w:ascii="Arial" w:hAnsi="Arial" w:cs="Arial"/>
                      <w:color w:val="0000FF"/>
                      <w:sz w:val="16"/>
                      <w:szCs w:val="16"/>
                    </w:rPr>
                  </w:pPr>
                  <w:r w:rsidRPr="00D57B6F">
                    <w:rPr>
                      <w:rFonts w:ascii="Arial" w:hAnsi="Arial" w:cs="Arial"/>
                      <w:color w:val="0000FF"/>
                      <w:sz w:val="16"/>
                      <w:szCs w:val="16"/>
                    </w:rPr>
                    <w:t>3&gt;</w:t>
                  </w:r>
                  <w:r w:rsidRPr="00D57B6F">
                    <w:rPr>
                      <w:rFonts w:ascii="Arial" w:hAnsi="Arial" w:cs="Arial"/>
                      <w:color w:val="0000FF"/>
                      <w:sz w:val="16"/>
                      <w:szCs w:val="16"/>
                    </w:rPr>
                    <w:tab/>
                    <w:t xml:space="preserve">if </w:t>
                  </w:r>
                  <w:r w:rsidRPr="00D57B6F">
                    <w:rPr>
                      <w:rFonts w:ascii="Arial" w:hAnsi="Arial" w:cs="Arial"/>
                      <w:i/>
                      <w:color w:val="0000FF"/>
                      <w:sz w:val="16"/>
                      <w:szCs w:val="16"/>
                    </w:rPr>
                    <w:t>si-RequestForHO</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is</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not</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configured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for</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associated</w:t>
                  </w:r>
                  <w:r w:rsidRPr="00D57B6F">
                    <w:rPr>
                      <w:rFonts w:ascii="Arial" w:hAnsi="Arial" w:cs="Arial"/>
                      <w:color w:val="0000FF"/>
                      <w:sz w:val="16"/>
                      <w:szCs w:val="16"/>
                      <w:lang w:eastAsia="ja-JP"/>
                    </w:rPr>
                    <w:t xml:space="preserve"> </w:t>
                  </w:r>
                  <w:r w:rsidRPr="00D57B6F">
                    <w:rPr>
                      <w:rFonts w:ascii="Arial" w:hAnsi="Arial" w:cs="Arial"/>
                      <w:i/>
                      <w:color w:val="0000FF"/>
                      <w:sz w:val="16"/>
                      <w:szCs w:val="16"/>
                    </w:rPr>
                    <w:t>reportConfig</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and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if</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UE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acquired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information</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needed</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to</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set</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all</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fields</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of</w:t>
                  </w:r>
                  <w:r w:rsidRPr="00D57B6F">
                    <w:rPr>
                      <w:rFonts w:ascii="Arial" w:hAnsi="Arial" w:cs="Arial"/>
                      <w:color w:val="0000FF"/>
                      <w:sz w:val="16"/>
                      <w:szCs w:val="16"/>
                      <w:lang w:eastAsia="ja-JP"/>
                    </w:rPr>
                    <w:t xml:space="preserve"> </w:t>
                  </w:r>
                  <w:r w:rsidRPr="00D57B6F">
                    <w:rPr>
                      <w:rFonts w:ascii="Arial" w:hAnsi="Arial" w:cs="Arial"/>
                      <w:i/>
                      <w:color w:val="0000FF"/>
                      <w:sz w:val="16"/>
                      <w:szCs w:val="16"/>
                    </w:rPr>
                    <w:t>cgi-Info</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for</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the</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request</w:t>
                  </w:r>
                  <w:r w:rsidRPr="00D57B6F">
                    <w:rPr>
                      <w:rFonts w:ascii="Arial" w:hAnsi="Arial" w:cs="Arial"/>
                      <w:color w:val="0000FF"/>
                      <w:sz w:val="16"/>
                      <w:szCs w:val="16"/>
                      <w:lang w:eastAsia="ja-JP"/>
                    </w:rPr>
                    <w:t xml:space="preserve"> </w:t>
                  </w:r>
                  <w:r w:rsidRPr="00D57B6F">
                    <w:rPr>
                      <w:rFonts w:ascii="Arial" w:hAnsi="Arial" w:cs="Arial"/>
                      <w:color w:val="0000FF"/>
                      <w:sz w:val="16"/>
                      <w:szCs w:val="16"/>
                    </w:rPr>
                    <w:t>cell:</w:t>
                  </w:r>
                </w:p>
                <w:p w:rsidR="008D3C25" w:rsidRPr="00D57B6F" w:rsidRDefault="008D3C25" w:rsidP="00D57B6F">
                  <w:pPr>
                    <w:pStyle w:val="B4"/>
                    <w:spacing w:after="0"/>
                    <w:rPr>
                      <w:rFonts w:ascii="Arial" w:hAnsi="Arial" w:cs="Arial"/>
                      <w:sz w:val="16"/>
                      <w:szCs w:val="16"/>
                    </w:rPr>
                  </w:pPr>
                  <w:r w:rsidRPr="00D57B6F">
                    <w:rPr>
                      <w:rFonts w:ascii="Arial" w:hAnsi="Arial" w:cs="Arial"/>
                      <w:color w:val="0000FF"/>
                      <w:sz w:val="16"/>
                      <w:szCs w:val="16"/>
                    </w:rPr>
                    <w:t>4</w:t>
                  </w:r>
                  <w:r w:rsidRPr="00D57B6F">
                    <w:rPr>
                      <w:rFonts w:ascii="Arial" w:hAnsi="Arial" w:cs="Arial"/>
                      <w:sz w:val="16"/>
                      <w:szCs w:val="16"/>
                    </w:rPr>
                    <w:t>&gt;</w:t>
                  </w:r>
                  <w:r w:rsidRPr="00D57B6F">
                    <w:rPr>
                      <w:rFonts w:ascii="Arial" w:hAnsi="Arial" w:cs="Arial"/>
                      <w:sz w:val="16"/>
                      <w:szCs w:val="16"/>
                    </w:rPr>
                    <w:tab/>
                    <w:t xml:space="preserve">include a measurement reporting entry within the </w:t>
                  </w:r>
                  <w:r w:rsidRPr="00D57B6F">
                    <w:rPr>
                      <w:rFonts w:ascii="Arial" w:hAnsi="Arial" w:cs="Arial"/>
                      <w:i/>
                      <w:sz w:val="16"/>
                      <w:szCs w:val="16"/>
                    </w:rPr>
                    <w:t>VarMeasReportList</w:t>
                  </w:r>
                  <w:r w:rsidRPr="00D57B6F">
                    <w:rPr>
                      <w:rFonts w:ascii="Arial" w:hAnsi="Arial" w:cs="Arial"/>
                      <w:sz w:val="16"/>
                      <w:szCs w:val="16"/>
                    </w:rPr>
                    <w:t xml:space="preserve"> for this </w:t>
                  </w:r>
                  <w:r w:rsidRPr="00D57B6F">
                    <w:rPr>
                      <w:rFonts w:ascii="Arial" w:hAnsi="Arial" w:cs="Arial"/>
                      <w:i/>
                      <w:sz w:val="16"/>
                      <w:szCs w:val="16"/>
                    </w:rPr>
                    <w:t>measId</w:t>
                  </w:r>
                  <w:r w:rsidRPr="00D57B6F">
                    <w:rPr>
                      <w:rFonts w:ascii="Arial" w:hAnsi="Arial" w:cs="Arial"/>
                      <w:sz w:val="16"/>
                      <w:szCs w:val="16"/>
                    </w:rPr>
                    <w:t>;</w:t>
                  </w:r>
                </w:p>
                <w:p w:rsidR="008D3C25" w:rsidRPr="00D57B6F" w:rsidRDefault="008D3C25" w:rsidP="00D57B6F">
                  <w:pPr>
                    <w:pStyle w:val="B4"/>
                    <w:spacing w:after="0"/>
                    <w:rPr>
                      <w:rFonts w:ascii="Arial" w:hAnsi="Arial" w:cs="Arial"/>
                      <w:sz w:val="16"/>
                      <w:szCs w:val="16"/>
                    </w:rPr>
                  </w:pPr>
                  <w:r w:rsidRPr="00D57B6F">
                    <w:rPr>
                      <w:rFonts w:ascii="Arial" w:hAnsi="Arial" w:cs="Arial"/>
                      <w:color w:val="0000FF"/>
                      <w:sz w:val="16"/>
                      <w:szCs w:val="16"/>
                    </w:rPr>
                    <w:t>4</w:t>
                  </w:r>
                  <w:r w:rsidRPr="00D57B6F">
                    <w:rPr>
                      <w:rFonts w:ascii="Arial" w:hAnsi="Arial" w:cs="Arial"/>
                      <w:sz w:val="16"/>
                      <w:szCs w:val="16"/>
                    </w:rPr>
                    <w:t>&gt;</w:t>
                  </w:r>
                  <w:r w:rsidRPr="00D57B6F">
                    <w:rPr>
                      <w:rFonts w:ascii="Arial" w:hAnsi="Arial" w:cs="Arial"/>
                      <w:sz w:val="16"/>
                      <w:szCs w:val="16"/>
                    </w:rPr>
                    <w:tab/>
                    <w:t xml:space="preserve">set the </w:t>
                  </w:r>
                  <w:r w:rsidRPr="00D57B6F">
                    <w:rPr>
                      <w:rFonts w:ascii="Arial" w:hAnsi="Arial" w:cs="Arial"/>
                      <w:i/>
                      <w:sz w:val="16"/>
                      <w:szCs w:val="16"/>
                    </w:rPr>
                    <w:t>numberOfReportsSent</w:t>
                  </w:r>
                  <w:r w:rsidRPr="00D57B6F">
                    <w:rPr>
                      <w:rFonts w:ascii="Arial" w:hAnsi="Arial" w:cs="Arial"/>
                      <w:sz w:val="16"/>
                      <w:szCs w:val="16"/>
                    </w:rPr>
                    <w:t xml:space="preserve"> defined within the </w:t>
                  </w:r>
                  <w:r w:rsidRPr="00D57B6F">
                    <w:rPr>
                      <w:rFonts w:ascii="Arial" w:hAnsi="Arial" w:cs="Arial"/>
                      <w:i/>
                      <w:sz w:val="16"/>
                      <w:szCs w:val="16"/>
                    </w:rPr>
                    <w:t>VarMeasReportList</w:t>
                  </w:r>
                  <w:r w:rsidRPr="00D57B6F">
                    <w:rPr>
                      <w:rFonts w:ascii="Arial" w:hAnsi="Arial" w:cs="Arial"/>
                      <w:sz w:val="16"/>
                      <w:szCs w:val="16"/>
                    </w:rPr>
                    <w:t xml:space="preserve"> for this </w:t>
                  </w:r>
                  <w:r w:rsidRPr="00D57B6F">
                    <w:rPr>
                      <w:rFonts w:ascii="Arial" w:hAnsi="Arial" w:cs="Arial"/>
                      <w:i/>
                      <w:sz w:val="16"/>
                      <w:szCs w:val="16"/>
                    </w:rPr>
                    <w:t>measId</w:t>
                  </w:r>
                  <w:r w:rsidRPr="00D57B6F">
                    <w:rPr>
                      <w:rFonts w:ascii="Arial" w:hAnsi="Arial" w:cs="Arial"/>
                      <w:sz w:val="16"/>
                      <w:szCs w:val="16"/>
                    </w:rPr>
                    <w:t xml:space="preserve"> to 0;</w:t>
                  </w:r>
                </w:p>
                <w:p w:rsidR="008D3C25" w:rsidRPr="00D57B6F" w:rsidRDefault="008D3C25" w:rsidP="00D57B6F">
                  <w:pPr>
                    <w:pStyle w:val="B4"/>
                    <w:spacing w:after="0"/>
                    <w:rPr>
                      <w:rFonts w:ascii="Arial" w:hAnsi="Arial" w:cs="Arial"/>
                      <w:sz w:val="16"/>
                      <w:szCs w:val="16"/>
                    </w:rPr>
                  </w:pPr>
                  <w:r w:rsidRPr="00D57B6F">
                    <w:rPr>
                      <w:rFonts w:ascii="Arial" w:hAnsi="Arial" w:cs="Arial"/>
                      <w:color w:val="0000FF"/>
                      <w:sz w:val="16"/>
                      <w:szCs w:val="16"/>
                    </w:rPr>
                    <w:t>4</w:t>
                  </w:r>
                  <w:r w:rsidRPr="00D57B6F">
                    <w:rPr>
                      <w:rFonts w:ascii="Arial" w:hAnsi="Arial" w:cs="Arial"/>
                      <w:sz w:val="16"/>
                      <w:szCs w:val="16"/>
                    </w:rPr>
                    <w:t>&gt;</w:t>
                  </w:r>
                  <w:r w:rsidRPr="00D57B6F">
                    <w:rPr>
                      <w:rFonts w:ascii="Arial" w:hAnsi="Arial" w:cs="Arial"/>
                      <w:sz w:val="16"/>
                      <w:szCs w:val="16"/>
                    </w:rPr>
                    <w:tab/>
                    <w:t>stop timer T321;</w:t>
                  </w:r>
                </w:p>
                <w:p w:rsidR="008D3C25" w:rsidRPr="00D57B6F" w:rsidRDefault="008D3C25" w:rsidP="00D57B6F">
                  <w:pPr>
                    <w:pStyle w:val="B4"/>
                    <w:spacing w:after="0"/>
                    <w:rPr>
                      <w:rFonts w:ascii="Arial" w:eastAsia="MS Mincho" w:hAnsi="Arial" w:cs="Arial"/>
                      <w:sz w:val="16"/>
                      <w:szCs w:val="16"/>
                      <w:lang w:eastAsia="ja-JP"/>
                    </w:rPr>
                  </w:pPr>
                  <w:r w:rsidRPr="00D57B6F">
                    <w:rPr>
                      <w:rFonts w:ascii="Arial" w:hAnsi="Arial" w:cs="Arial"/>
                      <w:color w:val="0000FF"/>
                      <w:sz w:val="16"/>
                      <w:szCs w:val="16"/>
                    </w:rPr>
                    <w:t>4</w:t>
                  </w:r>
                  <w:r w:rsidRPr="00D57B6F">
                    <w:rPr>
                      <w:rFonts w:ascii="Arial" w:hAnsi="Arial" w:cs="Arial"/>
                      <w:sz w:val="16"/>
                      <w:szCs w:val="16"/>
                    </w:rPr>
                    <w:t>&gt;</w:t>
                  </w:r>
                  <w:r w:rsidRPr="00D57B6F">
                    <w:rPr>
                      <w:rFonts w:ascii="Arial" w:hAnsi="Arial" w:cs="Arial"/>
                      <w:sz w:val="16"/>
                      <w:szCs w:val="16"/>
                    </w:rPr>
                    <w:tab/>
                    <w:t>initiate the measurement reporting procedure, as specified in 5.5.5;</w:t>
                  </w:r>
                </w:p>
              </w:tc>
            </w:tr>
          </w:tbl>
          <w:p w:rsidR="008D3C25" w:rsidRPr="00D57B6F" w:rsidRDefault="008D3C25" w:rsidP="00D57B6F">
            <w:pPr>
              <w:pStyle w:val="B1"/>
              <w:spacing w:before="60" w:after="60"/>
              <w:ind w:left="0" w:firstLine="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handle this sperately i.e. not as part of this review (see NP.2)</w:t>
            </w:r>
          </w:p>
          <w:p w:rsidR="008D3C25" w:rsidRPr="00AB0B48" w:rsidRDefault="008D3C25" w:rsidP="00D57B6F">
            <w:pPr>
              <w:spacing w:after="60"/>
              <w:rPr>
                <w:rFonts w:ascii="Arial" w:eastAsia="MS Mincho" w:hAnsi="Arial" w:cs="Arial"/>
                <w:sz w:val="16"/>
                <w:szCs w:val="16"/>
                <w:lang w:eastAsia="ja-JP"/>
              </w:rPr>
            </w:pPr>
            <w:r w:rsidRPr="00AB0B48">
              <w:rPr>
                <w:rFonts w:ascii="Arial" w:eastAsia="MS Mincho" w:hAnsi="Arial" w:cs="Arial"/>
                <w:sz w:val="16"/>
                <w:szCs w:val="16"/>
                <w:lang w:eastAsia="ja-JP"/>
              </w:rPr>
              <w:t>ERI: agree with Rap.</w:t>
            </w:r>
          </w:p>
          <w:p w:rsidR="008D3C25" w:rsidRPr="00AB0B48" w:rsidRDefault="008D3C25" w:rsidP="00D57B6F">
            <w:pPr>
              <w:spacing w:after="60"/>
              <w:rPr>
                <w:rFonts w:ascii="Arial" w:eastAsia="MS Mincho" w:hAnsi="Arial" w:cs="Arial"/>
                <w:noProof/>
                <w:sz w:val="16"/>
                <w:szCs w:val="16"/>
                <w:lang w:eastAsia="ja-JP"/>
              </w:rPr>
            </w:pPr>
            <w:r w:rsidRPr="00AB0B48">
              <w:rPr>
                <w:rFonts w:ascii="Arial" w:eastAsia="MS Mincho" w:hAnsi="Arial" w:cs="Arial" w:hint="eastAsia"/>
                <w:noProof/>
                <w:sz w:val="16"/>
                <w:szCs w:val="16"/>
                <w:lang w:eastAsia="ja-JP"/>
              </w:rPr>
              <w:t>Pana: same comments as NP.2</w:t>
            </w:r>
          </w:p>
          <w:p w:rsidR="008D3C25" w:rsidRPr="00AB0B48" w:rsidRDefault="008D3C25" w:rsidP="00D57B6F">
            <w:pPr>
              <w:spacing w:after="60"/>
              <w:rPr>
                <w:rFonts w:ascii="Arial" w:eastAsia="MS Mincho" w:hAnsi="Arial" w:cs="Arial"/>
                <w:noProof/>
                <w:sz w:val="16"/>
                <w:szCs w:val="16"/>
                <w:lang w:eastAsia="ja-JP"/>
              </w:rPr>
            </w:pPr>
            <w:r w:rsidRPr="00AB0B48">
              <w:rPr>
                <w:rFonts w:ascii="Arial" w:eastAsia="MS Mincho" w:hAnsi="Arial" w:cs="Arial" w:hint="eastAsia"/>
                <w:noProof/>
                <w:sz w:val="16"/>
                <w:szCs w:val="16"/>
                <w:lang w:eastAsia="ja-JP"/>
              </w:rPr>
              <w:t xml:space="preserve">DCM: In case of ANR reporting, if we say </w:t>
            </w:r>
            <w:r w:rsidRPr="00AB0B48">
              <w:rPr>
                <w:rFonts w:ascii="Arial" w:eastAsia="MS Mincho" w:hAnsi="Arial" w:cs="Arial"/>
                <w:noProof/>
                <w:sz w:val="16"/>
                <w:szCs w:val="16"/>
                <w:lang w:eastAsia="ja-JP"/>
              </w:rPr>
              <w:t>“</w:t>
            </w:r>
            <w:r w:rsidRPr="00AB0B48">
              <w:rPr>
                <w:rFonts w:ascii="Arial" w:eastAsia="MS Mincho" w:hAnsi="Arial" w:cs="Arial" w:hint="eastAsia"/>
                <w:noProof/>
                <w:sz w:val="16"/>
                <w:szCs w:val="16"/>
                <w:lang w:eastAsia="ja-JP"/>
              </w:rPr>
              <w:t>all fields of cgi-Info</w:t>
            </w:r>
            <w:r w:rsidRPr="00AB0B48">
              <w:rPr>
                <w:rFonts w:ascii="Arial" w:eastAsia="MS Mincho" w:hAnsi="Arial" w:cs="Arial"/>
                <w:noProof/>
                <w:sz w:val="16"/>
                <w:szCs w:val="16"/>
                <w:lang w:eastAsia="ja-JP"/>
              </w:rPr>
              <w:t>”</w:t>
            </w:r>
            <w:r w:rsidRPr="00AB0B48">
              <w:rPr>
                <w:rFonts w:ascii="Arial" w:eastAsia="MS Mincho" w:hAnsi="Arial" w:cs="Arial" w:hint="eastAsia"/>
                <w:noProof/>
                <w:sz w:val="16"/>
                <w:szCs w:val="16"/>
                <w:lang w:eastAsia="ja-JP"/>
              </w:rPr>
              <w:t>, this seems to reduce the success rate of ANR reporting. A separate contribution is needed.</w:t>
            </w:r>
          </w:p>
          <w:p w:rsidR="008D3C25" w:rsidRPr="00D57B6F" w:rsidRDefault="008D3C25" w:rsidP="00D57B6F">
            <w:pPr>
              <w:spacing w:after="60"/>
              <w:rPr>
                <w:rFonts w:ascii="Arial" w:eastAsia="MS Mincho" w:hAnsi="Arial" w:cs="Arial"/>
                <w:sz w:val="16"/>
                <w:szCs w:val="16"/>
                <w:lang w:eastAsia="ja-JP"/>
              </w:rPr>
            </w:pPr>
            <w:r w:rsidRPr="00AB0B48">
              <w:rPr>
                <w:rFonts w:ascii="Arial" w:eastAsia="MS Mincho" w:hAnsi="Arial" w:cs="Arial" w:hint="eastAsia"/>
                <w:noProof/>
                <w:sz w:val="16"/>
                <w:szCs w:val="16"/>
                <w:lang w:eastAsia="ja-JP"/>
              </w:rPr>
              <w:t>QC: Agree to separate handling. LAI is mandatory IE in the target ID on S1 and RAC is optional in there. It is our understanding that si-reading shall support in bound mobility without any neighbour relation having been established. Then LAC/RAC seem to be essential info.</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NP.4</w:t>
            </w:r>
          </w:p>
          <w:p w:rsidR="00AB0B48" w:rsidRPr="00D57B6F" w:rsidRDefault="00AB0B48" w:rsidP="00D57B6F">
            <w:pPr>
              <w:spacing w:after="60"/>
              <w:rPr>
                <w:rFonts w:ascii="Arial" w:hAnsi="Arial" w:cs="Arial"/>
                <w:noProof/>
                <w:sz w:val="16"/>
                <w:szCs w:val="16"/>
              </w:rPr>
            </w:pPr>
            <w:r w:rsidRPr="00AB0B48">
              <w:rPr>
                <w:rFonts w:ascii="Arial" w:hAnsi="Arial" w:cs="Arial"/>
                <w:noProof/>
                <w:sz w:val="16"/>
                <w:szCs w:val="16"/>
                <w:highlight w:val="yellow"/>
              </w:rPr>
              <w:t>Tdoc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5.5.4.1</w:t>
            </w:r>
          </w:p>
        </w:tc>
        <w:tc>
          <w:tcPr>
            <w:tcW w:w="562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There is typo: lack of space b/w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E-UTRA</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and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and</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w:t>
            </w:r>
          </w:p>
          <w:tbl>
            <w:tblPr>
              <w:tblW w:w="5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9"/>
            </w:tblGrid>
            <w:tr w:rsidR="008D3C25" w:rsidRPr="00D57B6F" w:rsidTr="00D57B6F">
              <w:tc>
                <w:tcPr>
                  <w:tcW w:w="5109" w:type="dxa"/>
                </w:tcPr>
                <w:p w:rsidR="008D3C25" w:rsidRPr="00D57B6F" w:rsidRDefault="008D3C25" w:rsidP="00D57B6F">
                  <w:pPr>
                    <w:pStyle w:val="B2"/>
                    <w:spacing w:after="0"/>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else:</w:t>
                  </w:r>
                </w:p>
                <w:p w:rsidR="008D3C25" w:rsidRPr="00D57B6F" w:rsidRDefault="008D3C25" w:rsidP="00D57B6F">
                  <w:pPr>
                    <w:pStyle w:val="B3"/>
                    <w:spacing w:after="0"/>
                    <w:rPr>
                      <w:rFonts w:ascii="Arial" w:eastAsia="MS Mincho" w:hAnsi="Arial" w:cs="Arial"/>
                      <w:sz w:val="16"/>
                      <w:szCs w:val="16"/>
                      <w:lang w:eastAsia="ja-JP"/>
                    </w:rPr>
                  </w:pPr>
                  <w:r w:rsidRPr="00D57B6F">
                    <w:rPr>
                      <w:rFonts w:ascii="Arial" w:hAnsi="Arial" w:cs="Arial"/>
                      <w:color w:val="000000"/>
                      <w:sz w:val="16"/>
                      <w:szCs w:val="16"/>
                    </w:rPr>
                    <w:t>3&gt;</w:t>
                  </w:r>
                  <w:r w:rsidRPr="00D57B6F">
                    <w:rPr>
                      <w:rFonts w:ascii="Arial" w:hAnsi="Arial" w:cs="Arial"/>
                      <w:color w:val="000000"/>
                      <w:sz w:val="16"/>
                      <w:szCs w:val="16"/>
                    </w:rPr>
                    <w:tab/>
                    <w:t xml:space="preserve">if the </w:t>
                  </w:r>
                  <w:r w:rsidRPr="00D57B6F">
                    <w:rPr>
                      <w:rFonts w:ascii="Arial" w:hAnsi="Arial" w:cs="Arial"/>
                      <w:sz w:val="16"/>
                      <w:szCs w:val="16"/>
                    </w:rPr>
                    <w:t xml:space="preserve">corresponding </w:t>
                  </w:r>
                  <w:r w:rsidRPr="00D57B6F">
                    <w:rPr>
                      <w:rFonts w:ascii="Arial" w:hAnsi="Arial" w:cs="Arial"/>
                      <w:i/>
                      <w:sz w:val="16"/>
                      <w:szCs w:val="16"/>
                    </w:rPr>
                    <w:t>measObject</w:t>
                  </w:r>
                  <w:r w:rsidRPr="00D57B6F">
                    <w:rPr>
                      <w:rFonts w:ascii="Arial" w:hAnsi="Arial" w:cs="Arial"/>
                      <w:sz w:val="16"/>
                      <w:szCs w:val="16"/>
                    </w:rPr>
                    <w:t xml:space="preserve"> concerns </w:t>
                  </w:r>
                  <w:r w:rsidRPr="00D57B6F">
                    <w:rPr>
                      <w:rFonts w:ascii="Arial" w:hAnsi="Arial" w:cs="Arial"/>
                      <w:sz w:val="16"/>
                      <w:szCs w:val="16"/>
                      <w:highlight w:val="yellow"/>
                    </w:rPr>
                    <w:t>E-UTRAand</w:t>
                  </w:r>
                  <w:r w:rsidRPr="00D57B6F">
                    <w:rPr>
                      <w:rFonts w:ascii="Arial" w:hAnsi="Arial" w:cs="Arial"/>
                      <w:sz w:val="16"/>
                      <w:szCs w:val="16"/>
                    </w:rPr>
                    <w:t xml:space="preserve"> if the </w:t>
                  </w:r>
                  <w:r w:rsidRPr="00D57B6F">
                    <w:rPr>
                      <w:rFonts w:ascii="Arial" w:hAnsi="Arial" w:cs="Arial"/>
                      <w:i/>
                      <w:sz w:val="16"/>
                      <w:szCs w:val="16"/>
                    </w:rPr>
                    <w:t>ueRxTxTimeDiffPeriodical</w:t>
                  </w:r>
                  <w:r w:rsidRPr="00D57B6F">
                    <w:rPr>
                      <w:rFonts w:ascii="Arial" w:hAnsi="Arial" w:cs="Arial"/>
                      <w:sz w:val="16"/>
                      <w:szCs w:val="16"/>
                    </w:rPr>
                    <w:t xml:space="preserve"> is not configured in the corresponding </w:t>
                  </w:r>
                  <w:r w:rsidRPr="00D57B6F">
                    <w:rPr>
                      <w:rFonts w:ascii="Arial" w:hAnsi="Arial" w:cs="Arial"/>
                      <w:i/>
                      <w:sz w:val="16"/>
                      <w:szCs w:val="16"/>
                    </w:rPr>
                    <w:t>reportConfig</w:t>
                  </w:r>
                  <w:r w:rsidRPr="00D57B6F">
                    <w:rPr>
                      <w:rFonts w:ascii="Arial" w:hAnsi="Arial" w:cs="Arial"/>
                      <w:sz w:val="16"/>
                      <w:szCs w:val="16"/>
                    </w:rPr>
                    <w:t>:</w:t>
                  </w:r>
                </w:p>
              </w:tc>
            </w:tr>
          </w:tbl>
          <w:p w:rsidR="008D3C25" w:rsidRPr="00D57B6F" w:rsidRDefault="008D3C25" w:rsidP="00D57B6F">
            <w:pPr>
              <w:spacing w:after="6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1</w:t>
            </w:r>
          </w:p>
        </w:tc>
        <w:tc>
          <w:tcPr>
            <w:tcW w:w="5624" w:type="dxa"/>
          </w:tcPr>
          <w:p w:rsidR="008D3C25" w:rsidRPr="00D57B6F" w:rsidRDefault="008D3C25" w:rsidP="00D57B6F">
            <w:pPr>
              <w:spacing w:after="60"/>
              <w:rPr>
                <w:rFonts w:ascii="Arial" w:hAnsi="Arial" w:cs="Arial"/>
                <w:noProof/>
                <w:sz w:val="16"/>
                <w:szCs w:val="16"/>
                <w:lang w:eastAsia="ja-JP"/>
              </w:rPr>
            </w:pPr>
            <w:r w:rsidRPr="00D57B6F">
              <w:rPr>
                <w:rFonts w:ascii="Arial" w:hAnsi="Arial" w:cs="Arial"/>
                <w:noProof/>
                <w:sz w:val="16"/>
                <w:szCs w:val="16"/>
                <w:lang w:eastAsia="ja-JP"/>
              </w:rPr>
              <w:t>Add a space</w:t>
            </w:r>
          </w:p>
          <w:p w:rsidR="008D3C25" w:rsidRDefault="008D3C25" w:rsidP="00D57B6F">
            <w:pPr>
              <w:spacing w:after="60"/>
              <w:rPr>
                <w:rFonts w:ascii="Arial" w:eastAsia="MS Mincho" w:hAnsi="Arial" w:cs="Arial"/>
                <w:noProof/>
                <w:sz w:val="16"/>
                <w:szCs w:val="16"/>
                <w:lang w:eastAsia="ja-JP"/>
              </w:rPr>
            </w:pPr>
            <w:r w:rsidRPr="00AB0B48">
              <w:rPr>
                <w:rFonts w:ascii="Arial" w:eastAsia="MS Mincho" w:hAnsi="Arial" w:cs="Arial" w:hint="eastAsia"/>
                <w:noProof/>
                <w:sz w:val="16"/>
                <w:szCs w:val="16"/>
                <w:lang w:eastAsia="ja-JP"/>
              </w:rPr>
              <w:t>DCM: This error is not present in the CR R2-097494. This seems to be a CR implementation error.</w:t>
            </w:r>
          </w:p>
          <w:p w:rsidR="00AB0B48" w:rsidRPr="00D57B6F" w:rsidRDefault="00AB0B48" w:rsidP="00D57B6F">
            <w:pPr>
              <w:spacing w:after="60"/>
              <w:rPr>
                <w:rFonts w:ascii="Arial" w:eastAsia="MS Mincho" w:hAnsi="Arial" w:cs="Arial"/>
                <w:noProof/>
                <w:sz w:val="16"/>
                <w:szCs w:val="16"/>
                <w:lang w:eastAsia="ja-JP"/>
              </w:rPr>
            </w:pPr>
            <w:r w:rsidRPr="00AB0B48">
              <w:rPr>
                <w:rFonts w:ascii="Arial" w:hAnsi="Arial" w:cs="Arial"/>
                <w:noProof/>
                <w:color w:val="0000FF"/>
                <w:sz w:val="16"/>
                <w:szCs w:val="16"/>
                <w:highlight w:val="yellow"/>
              </w:rPr>
              <w:t>Rap</w:t>
            </w:r>
            <w:r w:rsidRPr="00AB0B48">
              <w:rPr>
                <w:rFonts w:ascii="Arial" w:eastAsia="MS Mincho" w:hAnsi="Arial" w:cs="Arial"/>
                <w:noProof/>
                <w:sz w:val="16"/>
                <w:szCs w:val="16"/>
                <w:highlight w:val="yellow"/>
                <w:lang w:eastAsia="ja-JP"/>
              </w:rPr>
              <w:t>: Error only present in rap version of 36.331</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NP.5</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5.5.5</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cellGlobalId</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has only mandatory present fields, i.e. plmn identity and cell identity are mandatory.</w:t>
            </w:r>
            <w:r w:rsidRPr="00D57B6F">
              <w:rPr>
                <w:rFonts w:ascii="Arial" w:eastAsia="MS Mincho" w:hAnsi="Arial" w:cs="Arial"/>
                <w:noProof/>
                <w:sz w:val="16"/>
                <w:szCs w:val="16"/>
                <w:lang w:eastAsia="ja-JP"/>
              </w:rPr>
              <w:t xml:space="preserve"> </w:t>
            </w:r>
            <w:r w:rsidRPr="00D57B6F">
              <w:rPr>
                <w:rFonts w:ascii="Arial" w:eastAsia="MS Mincho" w:hAnsi="Arial" w:cs="Arial" w:hint="eastAsia"/>
                <w:noProof/>
                <w:sz w:val="16"/>
                <w:szCs w:val="16"/>
                <w:lang w:eastAsia="ja-JP"/>
              </w:rPr>
              <w:t>Obtaining of mandatory fields of cgi-Info has same meaning as obtaining of GCI.</w:t>
            </w:r>
            <w:r w:rsidRPr="00D57B6F">
              <w:rPr>
                <w:rFonts w:ascii="Arial" w:eastAsia="MS Mincho" w:hAnsi="Arial" w:cs="Arial"/>
                <w:noProof/>
                <w:sz w:val="16"/>
                <w:szCs w:val="16"/>
                <w:lang w:eastAsia="ja-JP"/>
              </w:rPr>
              <w:t xml:space="preserve"> </w:t>
            </w:r>
            <w:r w:rsidRPr="00D57B6F">
              <w:rPr>
                <w:rFonts w:ascii="Arial" w:eastAsia="MS Mincho" w:hAnsi="Arial" w:cs="Arial" w:hint="eastAsia"/>
                <w:noProof/>
                <w:sz w:val="16"/>
                <w:szCs w:val="16"/>
                <w:lang w:eastAsia="ja-JP"/>
              </w:rPr>
              <w:t xml:space="preserve">It may be better to use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cgi-Info</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rather than </w:t>
            </w:r>
            <w:r w:rsidRPr="00D57B6F">
              <w:rPr>
                <w:rFonts w:ascii="Arial" w:eastAsia="MS Mincho" w:hAnsi="Arial" w:cs="Arial"/>
                <w:noProof/>
                <w:sz w:val="16"/>
                <w:szCs w:val="16"/>
                <w:lang w:eastAsia="ja-JP"/>
              </w:rPr>
              <w:t>“</w:t>
            </w:r>
            <w:r w:rsidRPr="00D57B6F">
              <w:rPr>
                <w:rFonts w:ascii="Arial" w:eastAsia="MS Mincho" w:hAnsi="Arial" w:cs="Arial" w:hint="eastAsia"/>
                <w:i/>
                <w:noProof/>
                <w:sz w:val="16"/>
                <w:szCs w:val="16"/>
                <w:lang w:eastAsia="ja-JP"/>
              </w:rPr>
              <w:t>cellGlobalId</w:t>
            </w:r>
            <w:r w:rsidRPr="00D57B6F">
              <w:rPr>
                <w:rFonts w:ascii="Arial" w:eastAsia="MS Mincho" w:hAnsi="Arial" w:cs="Arial"/>
                <w:i/>
                <w:noProof/>
                <w:sz w:val="16"/>
                <w:szCs w:val="16"/>
                <w:lang w:eastAsia="ja-JP"/>
              </w:rPr>
              <w:t>”</w:t>
            </w:r>
            <w:r w:rsidRPr="00D57B6F">
              <w:rPr>
                <w:rFonts w:ascii="Arial" w:eastAsia="MS Mincho" w:hAnsi="Arial" w:cs="Arial" w:hint="eastAsia"/>
                <w:noProof/>
                <w:sz w:val="16"/>
                <w:szCs w:val="16"/>
                <w:lang w:eastAsia="ja-JP"/>
              </w:rPr>
              <w:t xml:space="preserve"> becase of same meaning.</w:t>
            </w:r>
          </w:p>
          <w:p w:rsidR="008D3C25" w:rsidRPr="00D57B6F" w:rsidRDefault="008D3C25" w:rsidP="00D57B6F">
            <w:pPr>
              <w:spacing w:after="0"/>
              <w:rPr>
                <w:rFonts w:ascii="Arial" w:eastAsia="MS Mincho" w:hAnsi="Arial" w:cs="Arial"/>
                <w:noProof/>
                <w:sz w:val="16"/>
                <w:szCs w:val="16"/>
                <w:u w:val="single"/>
                <w:lang w:eastAsia="ja-JP"/>
              </w:rPr>
            </w:pPr>
            <w:r w:rsidRPr="00D57B6F">
              <w:rPr>
                <w:rFonts w:ascii="Arial" w:eastAsia="MS Mincho" w:hAnsi="Arial" w:cs="Arial" w:hint="eastAsia"/>
                <w:noProof/>
                <w:sz w:val="16"/>
                <w:szCs w:val="16"/>
                <w:u w:val="single"/>
                <w:lang w:eastAsia="ja-JP"/>
              </w:rPr>
              <w:t>cgi-Info for each RAT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3"/>
              <w:gridCol w:w="1286"/>
              <w:gridCol w:w="1560"/>
            </w:tblGrid>
            <w:tr w:rsidR="008D3C25" w:rsidRPr="00D57B6F" w:rsidTr="00D57B6F">
              <w:tc>
                <w:tcPr>
                  <w:tcW w:w="983" w:type="dxa"/>
                  <w:shd w:val="clear" w:color="auto" w:fill="CCFFCC"/>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C</w:t>
                  </w:r>
                  <w:r w:rsidRPr="00D57B6F">
                    <w:rPr>
                      <w:rFonts w:ascii="Arial" w:eastAsia="MS Mincho" w:hAnsi="Arial" w:cs="Arial" w:hint="eastAsia"/>
                      <w:noProof/>
                      <w:sz w:val="16"/>
                      <w:szCs w:val="16"/>
                      <w:lang w:eastAsia="ja-JP"/>
                    </w:rPr>
                    <w:t>gi-Info</w:t>
                  </w:r>
                </w:p>
              </w:tc>
              <w:tc>
                <w:tcPr>
                  <w:tcW w:w="1286" w:type="dxa"/>
                  <w:shd w:val="clear" w:color="auto" w:fill="CCFFCC"/>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M</w:t>
                  </w:r>
                  <w:r w:rsidRPr="00D57B6F">
                    <w:rPr>
                      <w:rFonts w:ascii="Arial" w:eastAsia="MS Mincho" w:hAnsi="Arial" w:cs="Arial" w:hint="eastAsia"/>
                      <w:noProof/>
                      <w:sz w:val="16"/>
                      <w:szCs w:val="16"/>
                      <w:lang w:eastAsia="ja-JP"/>
                    </w:rPr>
                    <w:t>andatory present</w:t>
                  </w:r>
                </w:p>
              </w:tc>
              <w:tc>
                <w:tcPr>
                  <w:tcW w:w="1560" w:type="dxa"/>
                  <w:shd w:val="clear" w:color="auto" w:fill="CCFFCC"/>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O</w:t>
                  </w:r>
                  <w:r w:rsidRPr="00D57B6F">
                    <w:rPr>
                      <w:rFonts w:ascii="Arial" w:eastAsia="MS Mincho" w:hAnsi="Arial" w:cs="Arial" w:hint="eastAsia"/>
                      <w:noProof/>
                      <w:sz w:val="16"/>
                      <w:szCs w:val="16"/>
                      <w:lang w:eastAsia="ja-JP"/>
                    </w:rPr>
                    <w:t>ptionally present</w:t>
                  </w:r>
                </w:p>
              </w:tc>
            </w:tr>
            <w:tr w:rsidR="008D3C25" w:rsidRPr="00D57B6F" w:rsidTr="00D57B6F">
              <w:tc>
                <w:tcPr>
                  <w:tcW w:w="983" w:type="dxa"/>
                  <w:shd w:val="clear" w:color="auto" w:fill="FFFF99"/>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EUTRA</w:t>
                  </w:r>
                </w:p>
              </w:tc>
              <w:tc>
                <w:tcPr>
                  <w:tcW w:w="1286" w:type="dxa"/>
                </w:tcPr>
                <w:p w:rsidR="008D3C25" w:rsidRPr="00D57B6F" w:rsidRDefault="008D3C25" w:rsidP="00D57B6F">
                  <w:pPr>
                    <w:spacing w:after="0"/>
                    <w:rPr>
                      <w:rFonts w:ascii="Arial" w:eastAsia="MS Mincho" w:hAnsi="Arial" w:cs="Arial"/>
                      <w:noProof/>
                      <w:sz w:val="16"/>
                      <w:szCs w:val="16"/>
                      <w:lang w:val="en-US" w:eastAsia="ja-JP"/>
                    </w:rPr>
                  </w:pPr>
                  <w:r w:rsidRPr="00D57B6F">
                    <w:rPr>
                      <w:rFonts w:ascii="Arial" w:eastAsia="MS Mincho" w:hAnsi="Arial" w:cs="Arial" w:hint="eastAsia"/>
                      <w:noProof/>
                      <w:sz w:val="16"/>
                      <w:szCs w:val="16"/>
                      <w:lang w:val="en-US" w:eastAsia="ja-JP"/>
                    </w:rPr>
                    <w:t>GCI, TAC</w:t>
                  </w:r>
                </w:p>
              </w:tc>
              <w:tc>
                <w:tcPr>
                  <w:tcW w:w="1560"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val="en-US" w:eastAsia="ja-JP"/>
                    </w:rPr>
                    <w:t>PLMN-Id list</w:t>
                  </w:r>
                </w:p>
              </w:tc>
            </w:tr>
            <w:tr w:rsidR="008D3C25" w:rsidRPr="00D57B6F" w:rsidTr="00D57B6F">
              <w:tc>
                <w:tcPr>
                  <w:tcW w:w="983" w:type="dxa"/>
                  <w:shd w:val="clear" w:color="auto" w:fill="FFFF99"/>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UTRA</w:t>
                  </w:r>
                </w:p>
              </w:tc>
              <w:tc>
                <w:tcPr>
                  <w:tcW w:w="1286"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GCI</w:t>
                  </w:r>
                </w:p>
              </w:tc>
              <w:tc>
                <w:tcPr>
                  <w:tcW w:w="1560"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LAC, RAC, PLMN-Id list</w:t>
                  </w:r>
                </w:p>
              </w:tc>
            </w:tr>
            <w:tr w:rsidR="008D3C25" w:rsidRPr="00D57B6F" w:rsidTr="00D57B6F">
              <w:tc>
                <w:tcPr>
                  <w:tcW w:w="983" w:type="dxa"/>
                  <w:shd w:val="clear" w:color="auto" w:fill="FFFF99"/>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GERAN</w:t>
                  </w:r>
                </w:p>
              </w:tc>
              <w:tc>
                <w:tcPr>
                  <w:tcW w:w="1286"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GCI</w:t>
                  </w:r>
                </w:p>
              </w:tc>
              <w:tc>
                <w:tcPr>
                  <w:tcW w:w="1560"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RAC</w:t>
                  </w:r>
                </w:p>
              </w:tc>
            </w:tr>
            <w:tr w:rsidR="008D3C25" w:rsidRPr="00D57B6F" w:rsidTr="00D57B6F">
              <w:tc>
                <w:tcPr>
                  <w:tcW w:w="983" w:type="dxa"/>
                  <w:shd w:val="clear" w:color="auto" w:fill="FFFF99"/>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CDMA2000</w:t>
                  </w:r>
                </w:p>
              </w:tc>
              <w:tc>
                <w:tcPr>
                  <w:tcW w:w="1286"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GCI</w:t>
                  </w:r>
                </w:p>
              </w:tc>
              <w:tc>
                <w:tcPr>
                  <w:tcW w:w="1560"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(none)</w:t>
                  </w:r>
                </w:p>
              </w:tc>
            </w:tr>
          </w:tbl>
          <w:p w:rsidR="008D3C25" w:rsidRPr="00D57B6F" w:rsidRDefault="008D3C25" w:rsidP="00D57B6F">
            <w:pPr>
              <w:spacing w:after="0"/>
              <w:rPr>
                <w:rFonts w:ascii="Arial" w:eastAsia="MS Mincho" w:hAnsi="Arial" w:cs="Arial"/>
                <w:noProof/>
                <w:sz w:val="16"/>
                <w:szCs w:val="16"/>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8"/>
            </w:tblGrid>
            <w:tr w:rsidR="008D3C25" w:rsidRPr="00D57B6F" w:rsidTr="00D57B6F">
              <w:tc>
                <w:tcPr>
                  <w:tcW w:w="5108" w:type="dxa"/>
                </w:tcPr>
                <w:p w:rsidR="008D3C25" w:rsidRPr="00D57B6F" w:rsidRDefault="008D3C25" w:rsidP="00D57B6F">
                  <w:pPr>
                    <w:pStyle w:val="B3"/>
                    <w:spacing w:after="0"/>
                    <w:rPr>
                      <w:rFonts w:ascii="Arial" w:hAnsi="Arial" w:cs="Arial"/>
                      <w:color w:val="000000"/>
                      <w:sz w:val="16"/>
                      <w:szCs w:val="16"/>
                      <w:lang w:eastAsia="ko-KR"/>
                    </w:rPr>
                  </w:pPr>
                  <w:r w:rsidRPr="00D57B6F">
                    <w:rPr>
                      <w:rFonts w:ascii="Arial" w:hAnsi="Arial" w:cs="Arial"/>
                      <w:color w:val="000000"/>
                      <w:sz w:val="16"/>
                      <w:szCs w:val="16"/>
                      <w:lang w:eastAsia="ko-KR"/>
                    </w:rPr>
                    <w:t>3</w:t>
                  </w:r>
                  <w:r w:rsidRPr="00D57B6F">
                    <w:rPr>
                      <w:rFonts w:ascii="Arial" w:hAnsi="Arial" w:cs="Arial"/>
                      <w:color w:val="000000"/>
                      <w:sz w:val="16"/>
                      <w:szCs w:val="16"/>
                    </w:rPr>
                    <w:t>&gt;</w:t>
                  </w:r>
                  <w:r w:rsidRPr="00D57B6F">
                    <w:rPr>
                      <w:rFonts w:ascii="Arial" w:hAnsi="Arial" w:cs="Arial"/>
                      <w:color w:val="000000"/>
                      <w:sz w:val="16"/>
                      <w:szCs w:val="16"/>
                    </w:rPr>
                    <w:tab/>
                    <w:t xml:space="preserve">else </w:t>
                  </w:r>
                  <w:r w:rsidRPr="00D57B6F">
                    <w:rPr>
                      <w:rFonts w:ascii="Arial" w:hAnsi="Arial" w:cs="Arial"/>
                      <w:sz w:val="16"/>
                      <w:szCs w:val="16"/>
                    </w:rPr>
                    <w:t xml:space="preserve">if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w:t>
                  </w:r>
                  <w:r w:rsidRPr="00D57B6F">
                    <w:rPr>
                      <w:rFonts w:ascii="Arial" w:hAnsi="Arial" w:cs="Arial"/>
                      <w:color w:val="000000"/>
                      <w:sz w:val="16"/>
                      <w:szCs w:val="16"/>
                      <w:lang w:eastAsia="ko-KR"/>
                    </w:rPr>
                    <w:t>:</w:t>
                  </w:r>
                </w:p>
                <w:p w:rsidR="008D3C25" w:rsidRPr="00D57B6F" w:rsidRDefault="008D3C25" w:rsidP="00D57B6F">
                  <w:pPr>
                    <w:pStyle w:val="B4"/>
                    <w:spacing w:after="0"/>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w:t>
                  </w:r>
                  <w:r w:rsidRPr="00D57B6F">
                    <w:rPr>
                      <w:rFonts w:ascii="Arial" w:hAnsi="Arial" w:cs="Arial"/>
                      <w:sz w:val="16"/>
                      <w:szCs w:val="16"/>
                      <w:highlight w:val="yellow"/>
                    </w:rPr>
                    <w:t xml:space="preserve">the mandatory present fields of the </w:t>
                  </w:r>
                  <w:r w:rsidRPr="00D57B6F">
                    <w:rPr>
                      <w:rFonts w:ascii="Arial" w:hAnsi="Arial" w:cs="Arial"/>
                      <w:i/>
                      <w:sz w:val="16"/>
                      <w:szCs w:val="16"/>
                      <w:highlight w:val="yellow"/>
                    </w:rPr>
                    <w:t>cellGlobalId</w:t>
                  </w:r>
                  <w:r w:rsidRPr="00D57B6F">
                    <w:rPr>
                      <w:rFonts w:ascii="Arial" w:hAnsi="Arial" w:cs="Arial"/>
                      <w:sz w:val="16"/>
                      <w:szCs w:val="16"/>
                    </w:rPr>
                    <w:t xml:space="preserve"> for the cell indicated by the </w:t>
                  </w:r>
                  <w:r w:rsidRPr="00D57B6F">
                    <w:rPr>
                      <w:rFonts w:ascii="Arial" w:hAnsi="Arial" w:cs="Arial"/>
                      <w:i/>
                      <w:sz w:val="16"/>
                      <w:szCs w:val="16"/>
                    </w:rPr>
                    <w:t>cellForWhichToReportCGI</w:t>
                  </w:r>
                  <w:r w:rsidRPr="00D57B6F">
                    <w:rPr>
                      <w:rFonts w:ascii="Arial" w:hAnsi="Arial" w:cs="Arial"/>
                      <w:sz w:val="16"/>
                      <w:szCs w:val="16"/>
                    </w:rPr>
                    <w:t xml:space="preserve"> in the associated </w:t>
                  </w:r>
                  <w:r w:rsidRPr="00D57B6F">
                    <w:rPr>
                      <w:rFonts w:ascii="Arial" w:hAnsi="Arial" w:cs="Arial"/>
                      <w:i/>
                      <w:sz w:val="16"/>
                      <w:szCs w:val="16"/>
                    </w:rPr>
                    <w:t>measObject</w:t>
                  </w:r>
                  <w:r w:rsidRPr="00D57B6F">
                    <w:rPr>
                      <w:rFonts w:ascii="Arial" w:hAnsi="Arial" w:cs="Arial"/>
                      <w:sz w:val="16"/>
                      <w:szCs w:val="16"/>
                    </w:rPr>
                    <w:t xml:space="preserve"> have been obtained:</w:t>
                  </w:r>
                </w:p>
                <w:p w:rsidR="008D3C25" w:rsidRPr="00D57B6F" w:rsidRDefault="008D3C25" w:rsidP="00D57B6F">
                  <w:pPr>
                    <w:pStyle w:val="B5"/>
                    <w:spacing w:after="0"/>
                    <w:rPr>
                      <w:rFonts w:ascii="Arial" w:eastAsia="MS Mincho" w:hAnsi="Arial" w:cs="Arial"/>
                      <w:sz w:val="16"/>
                      <w:szCs w:val="16"/>
                      <w:lang w:eastAsia="ja-JP"/>
                    </w:rPr>
                  </w:pPr>
                  <w:r w:rsidRPr="00D57B6F">
                    <w:rPr>
                      <w:rFonts w:ascii="Arial" w:hAnsi="Arial" w:cs="Arial"/>
                      <w:sz w:val="16"/>
                      <w:szCs w:val="16"/>
                    </w:rPr>
                    <w:t>5&gt;</w:t>
                  </w:r>
                  <w:r w:rsidRPr="00D57B6F">
                    <w:rPr>
                      <w:rFonts w:ascii="Arial" w:hAnsi="Arial" w:cs="Arial"/>
                      <w:sz w:val="16"/>
                      <w:szCs w:val="16"/>
                    </w:rPr>
                    <w:tab/>
                    <w:t>if the cell broadcasts a CSG identity which is included in the UE’s CSG whitelist:</w:t>
                  </w:r>
                </w:p>
              </w:tc>
            </w:tr>
          </w:tbl>
          <w:p w:rsidR="008D3C25" w:rsidRPr="00D57B6F" w:rsidRDefault="008D3C25" w:rsidP="00D57B6F">
            <w:pPr>
              <w:spacing w:after="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Replace </w:t>
            </w:r>
            <w:r w:rsidRPr="00D57B6F">
              <w:rPr>
                <w:rFonts w:ascii="Arial" w:eastAsia="MS Mincho" w:hAnsi="Arial" w:cs="Arial"/>
                <w:noProof/>
                <w:sz w:val="16"/>
                <w:szCs w:val="16"/>
                <w:lang w:eastAsia="ja-JP"/>
              </w:rPr>
              <w:t>“</w:t>
            </w:r>
            <w:r w:rsidRPr="00D57B6F">
              <w:rPr>
                <w:rFonts w:ascii="Arial" w:eastAsia="MS Mincho" w:hAnsi="Arial" w:cs="Arial" w:hint="eastAsia"/>
                <w:i/>
                <w:noProof/>
                <w:sz w:val="16"/>
                <w:szCs w:val="16"/>
                <w:lang w:eastAsia="ja-JP"/>
              </w:rPr>
              <w:t>cellGlobalId</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with </w:t>
            </w:r>
            <w:r w:rsidRPr="00D57B6F">
              <w:rPr>
                <w:rFonts w:ascii="Arial" w:eastAsia="MS Mincho" w:hAnsi="Arial" w:cs="Arial"/>
                <w:noProof/>
                <w:sz w:val="16"/>
                <w:szCs w:val="16"/>
                <w:lang w:eastAsia="ja-JP"/>
              </w:rPr>
              <w:t>“</w:t>
            </w:r>
            <w:r w:rsidRPr="00D57B6F">
              <w:rPr>
                <w:rFonts w:ascii="Arial" w:eastAsia="MS Mincho" w:hAnsi="Arial" w:cs="Arial" w:hint="eastAsia"/>
                <w:i/>
                <w:noProof/>
                <w:sz w:val="16"/>
                <w:szCs w:val="16"/>
                <w:lang w:eastAsia="ja-JP"/>
              </w:rPr>
              <w:t>cgi-Info</w:t>
            </w:r>
            <w:r w:rsidRPr="00D57B6F">
              <w:rPr>
                <w:rFonts w:ascii="Arial" w:eastAsia="MS Mincho" w:hAnsi="Arial" w:cs="Arial"/>
                <w:noProof/>
                <w:sz w:val="16"/>
                <w:szCs w:val="16"/>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8D3C25" w:rsidRPr="00D57B6F" w:rsidTr="00D57B6F">
              <w:tc>
                <w:tcPr>
                  <w:tcW w:w="5942" w:type="dxa"/>
                </w:tcPr>
                <w:p w:rsidR="008D3C25" w:rsidRPr="00D57B6F" w:rsidRDefault="008D3C25" w:rsidP="00D57B6F">
                  <w:pPr>
                    <w:pStyle w:val="B3"/>
                    <w:spacing w:after="0"/>
                    <w:rPr>
                      <w:rFonts w:ascii="Arial" w:hAnsi="Arial" w:cs="Arial"/>
                      <w:color w:val="000000"/>
                      <w:sz w:val="16"/>
                      <w:szCs w:val="16"/>
                      <w:lang w:eastAsia="ko-KR"/>
                    </w:rPr>
                  </w:pPr>
                  <w:r w:rsidRPr="00D57B6F">
                    <w:rPr>
                      <w:rFonts w:ascii="Arial" w:hAnsi="Arial" w:cs="Arial"/>
                      <w:color w:val="000000"/>
                      <w:sz w:val="16"/>
                      <w:szCs w:val="16"/>
                      <w:lang w:eastAsia="ko-KR"/>
                    </w:rPr>
                    <w:t>3</w:t>
                  </w:r>
                  <w:r w:rsidRPr="00D57B6F">
                    <w:rPr>
                      <w:rFonts w:ascii="Arial" w:hAnsi="Arial" w:cs="Arial"/>
                      <w:color w:val="000000"/>
                      <w:sz w:val="16"/>
                      <w:szCs w:val="16"/>
                    </w:rPr>
                    <w:t>&gt;</w:t>
                  </w:r>
                  <w:r w:rsidRPr="00D57B6F">
                    <w:rPr>
                      <w:rFonts w:ascii="Arial" w:hAnsi="Arial" w:cs="Arial"/>
                      <w:color w:val="000000"/>
                      <w:sz w:val="16"/>
                      <w:szCs w:val="16"/>
                    </w:rPr>
                    <w:tab/>
                    <w:t xml:space="preserve">else </w:t>
                  </w:r>
                  <w:r w:rsidRPr="00D57B6F">
                    <w:rPr>
                      <w:rFonts w:ascii="Arial" w:hAnsi="Arial" w:cs="Arial"/>
                      <w:sz w:val="16"/>
                      <w:szCs w:val="16"/>
                    </w:rPr>
                    <w:t xml:space="preserve">if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w:t>
                  </w:r>
                  <w:r w:rsidRPr="00D57B6F">
                    <w:rPr>
                      <w:rFonts w:ascii="Arial" w:hAnsi="Arial" w:cs="Arial"/>
                      <w:color w:val="000000"/>
                      <w:sz w:val="16"/>
                      <w:szCs w:val="16"/>
                      <w:lang w:eastAsia="ko-KR"/>
                    </w:rPr>
                    <w:t>:</w:t>
                  </w:r>
                </w:p>
                <w:p w:rsidR="008D3C25" w:rsidRPr="00D57B6F" w:rsidRDefault="008D3C25" w:rsidP="00D57B6F">
                  <w:pPr>
                    <w:pStyle w:val="B4"/>
                    <w:spacing w:after="0"/>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mandatory present fields of the </w:t>
                  </w:r>
                  <w:r w:rsidRPr="00D57B6F">
                    <w:rPr>
                      <w:rFonts w:ascii="Arial" w:eastAsia="MS Mincho" w:hAnsi="Arial" w:cs="Arial"/>
                      <w:i/>
                      <w:color w:val="0000FF"/>
                      <w:sz w:val="16"/>
                      <w:szCs w:val="16"/>
                      <w:lang w:eastAsia="ja-JP"/>
                    </w:rPr>
                    <w:t>cgi-Info</w:t>
                  </w:r>
                  <w:r w:rsidRPr="00D57B6F">
                    <w:rPr>
                      <w:rFonts w:ascii="Arial" w:hAnsi="Arial" w:cs="Arial"/>
                      <w:sz w:val="16"/>
                      <w:szCs w:val="16"/>
                    </w:rPr>
                    <w:t xml:space="preserve"> for the cell indicated by the </w:t>
                  </w:r>
                  <w:r w:rsidRPr="00D57B6F">
                    <w:rPr>
                      <w:rFonts w:ascii="Arial" w:hAnsi="Arial" w:cs="Arial"/>
                      <w:i/>
                      <w:sz w:val="16"/>
                      <w:szCs w:val="16"/>
                    </w:rPr>
                    <w:t>cellForWhichToReportCGI</w:t>
                  </w:r>
                  <w:r w:rsidRPr="00D57B6F">
                    <w:rPr>
                      <w:rFonts w:ascii="Arial" w:hAnsi="Arial" w:cs="Arial"/>
                      <w:sz w:val="16"/>
                      <w:szCs w:val="16"/>
                    </w:rPr>
                    <w:t xml:space="preserve"> in the associated </w:t>
                  </w:r>
                  <w:r w:rsidRPr="00D57B6F">
                    <w:rPr>
                      <w:rFonts w:ascii="Arial" w:hAnsi="Arial" w:cs="Arial"/>
                      <w:i/>
                      <w:sz w:val="16"/>
                      <w:szCs w:val="16"/>
                    </w:rPr>
                    <w:t>measObject</w:t>
                  </w:r>
                  <w:r w:rsidRPr="00D57B6F">
                    <w:rPr>
                      <w:rFonts w:ascii="Arial" w:hAnsi="Arial" w:cs="Arial"/>
                      <w:sz w:val="16"/>
                      <w:szCs w:val="16"/>
                    </w:rPr>
                    <w:t xml:space="preserve"> have been obtained:</w:t>
                  </w:r>
                </w:p>
                <w:p w:rsidR="008D3C25" w:rsidRPr="00D57B6F" w:rsidRDefault="008D3C25" w:rsidP="00D57B6F">
                  <w:pPr>
                    <w:pStyle w:val="B5"/>
                    <w:spacing w:after="0"/>
                    <w:rPr>
                      <w:rFonts w:ascii="Arial" w:eastAsia="MS Mincho" w:hAnsi="Arial" w:cs="Arial"/>
                      <w:sz w:val="16"/>
                      <w:szCs w:val="16"/>
                      <w:lang w:eastAsia="ja-JP"/>
                    </w:rPr>
                  </w:pPr>
                  <w:r w:rsidRPr="00D57B6F">
                    <w:rPr>
                      <w:rFonts w:ascii="Arial" w:hAnsi="Arial" w:cs="Arial"/>
                      <w:sz w:val="16"/>
                      <w:szCs w:val="16"/>
                    </w:rPr>
                    <w:t>5&gt;</w:t>
                  </w:r>
                  <w:r w:rsidRPr="00D57B6F">
                    <w:rPr>
                      <w:rFonts w:ascii="Arial" w:hAnsi="Arial" w:cs="Arial"/>
                      <w:sz w:val="16"/>
                      <w:szCs w:val="16"/>
                    </w:rPr>
                    <w:tab/>
                    <w:t>if the cell broadcasts a CSG identity which is included in the UE’s CSG whitelist:</w:t>
                  </w:r>
                </w:p>
              </w:tc>
            </w:tr>
          </w:tbl>
          <w:p w:rsidR="008D3C25" w:rsidRPr="00AB0B48" w:rsidRDefault="008D3C25" w:rsidP="00D57B6F">
            <w:pPr>
              <w:spacing w:after="60"/>
              <w:rPr>
                <w:rFonts w:ascii="Arial" w:eastAsia="MS Mincho" w:hAnsi="Arial" w:cs="Arial"/>
                <w:noProof/>
                <w:sz w:val="16"/>
                <w:szCs w:val="16"/>
                <w:lang w:eastAsia="ja-JP"/>
              </w:rPr>
            </w:pPr>
            <w:r w:rsidRPr="00AB0B48">
              <w:rPr>
                <w:rFonts w:ascii="Arial" w:eastAsia="MS Mincho" w:hAnsi="Arial" w:cs="Arial"/>
                <w:noProof/>
                <w:sz w:val="16"/>
                <w:szCs w:val="16"/>
                <w:lang w:eastAsia="ja-JP"/>
              </w:rPr>
              <w:t>ERI: in general we think any changes to Rel-8 part should be handled with separate contributions, not in this ASN.1 review for Rel-9. Any changes to Rel-9 can be discussed.</w:t>
            </w:r>
          </w:p>
          <w:p w:rsidR="008D3C25" w:rsidRPr="00AB0B48" w:rsidRDefault="008D3C25" w:rsidP="00D57B6F">
            <w:pPr>
              <w:spacing w:after="60"/>
              <w:rPr>
                <w:rFonts w:ascii="Arial" w:eastAsia="MS Mincho" w:hAnsi="Arial" w:cs="Arial"/>
                <w:noProof/>
                <w:sz w:val="16"/>
                <w:szCs w:val="16"/>
                <w:lang w:eastAsia="ja-JP"/>
              </w:rPr>
            </w:pPr>
            <w:r w:rsidRPr="00AB0B48">
              <w:rPr>
                <w:rFonts w:ascii="Arial" w:eastAsia="MS Mincho" w:hAnsi="Arial" w:cs="Arial" w:hint="eastAsia"/>
                <w:noProof/>
                <w:sz w:val="16"/>
                <w:szCs w:val="16"/>
                <w:lang w:eastAsia="ja-JP"/>
              </w:rPr>
              <w:t>Pana: we bring a separate contribution next meeting, since  the change is related to Rel-8.</w:t>
            </w:r>
          </w:p>
          <w:p w:rsidR="008D3C25" w:rsidRDefault="008D3C25" w:rsidP="00D57B6F">
            <w:pPr>
              <w:spacing w:after="60"/>
              <w:rPr>
                <w:rFonts w:ascii="Arial" w:eastAsia="MS Mincho" w:hAnsi="Arial" w:cs="Arial"/>
                <w:noProof/>
                <w:sz w:val="16"/>
                <w:szCs w:val="16"/>
                <w:lang w:eastAsia="ja-JP"/>
              </w:rPr>
            </w:pPr>
            <w:r w:rsidRPr="00AB0B48">
              <w:rPr>
                <w:rFonts w:ascii="Arial" w:eastAsia="MS Mincho" w:hAnsi="Arial" w:cs="Arial" w:hint="eastAsia"/>
                <w:noProof/>
                <w:sz w:val="16"/>
                <w:szCs w:val="16"/>
                <w:lang w:eastAsia="ja-JP"/>
              </w:rPr>
              <w:t xml:space="preserve">QC: </w:t>
            </w:r>
            <w:r w:rsidRPr="00AB0B48">
              <w:rPr>
                <w:rFonts w:ascii="Arial" w:eastAsia="MS Mincho" w:hAnsi="Arial" w:cs="Arial"/>
                <w:noProof/>
                <w:sz w:val="16"/>
                <w:szCs w:val="16"/>
                <w:lang w:eastAsia="ja-JP"/>
              </w:rPr>
              <w:t>This changes the text that is common with Rel-8 procedures. We prefer to keep the Rel-8 and Rel-9 specs aligned unless there is a really strong need.</w:t>
            </w:r>
          </w:p>
          <w:p w:rsidR="00AB0B48" w:rsidRPr="00D57B6F" w:rsidRDefault="00AB0B48" w:rsidP="00D57B6F">
            <w:pPr>
              <w:spacing w:after="60"/>
              <w:rPr>
                <w:rFonts w:ascii="Arial" w:eastAsia="MS Mincho" w:hAnsi="Arial" w:cs="Arial"/>
                <w:noProof/>
                <w:sz w:val="16"/>
                <w:szCs w:val="16"/>
                <w:lang w:eastAsia="ja-JP"/>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NP.6</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5.5.5</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Reporting acquired SI for ANR/ CSG </w:t>
            </w:r>
          </w:p>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 condition to include </w:t>
            </w:r>
            <w:r w:rsidRPr="00D57B6F">
              <w:rPr>
                <w:rFonts w:ascii="Arial" w:eastAsia="MS Mincho" w:hAnsi="Arial" w:cs="Arial"/>
                <w:noProof/>
                <w:sz w:val="16"/>
                <w:szCs w:val="16"/>
                <w:lang w:eastAsia="ja-JP"/>
              </w:rPr>
              <w:t>CSG identity should be when csg-Identity has been obtained instead of when the cell broadcasts a CSG identity</w:t>
            </w:r>
            <w:r w:rsidRPr="00D57B6F">
              <w:rPr>
                <w:rFonts w:ascii="Arial" w:eastAsia="MS Mincho" w:hAnsi="Arial" w:cs="Arial" w:hint="eastAsia"/>
                <w:noProof/>
                <w:sz w:val="16"/>
                <w:szCs w:val="16"/>
                <w:lang w:eastAsia="ja-JP"/>
              </w:rPr>
              <w:t>, since the procedure text should be described based on UE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8"/>
            </w:tblGrid>
            <w:tr w:rsidR="008D3C25" w:rsidRPr="00D57B6F" w:rsidTr="00D57B6F">
              <w:tc>
                <w:tcPr>
                  <w:tcW w:w="5108" w:type="dxa"/>
                </w:tcPr>
                <w:p w:rsidR="008D3C25" w:rsidRPr="00D57B6F" w:rsidRDefault="008D3C25" w:rsidP="00D57B6F">
                  <w:pPr>
                    <w:pStyle w:val="B3"/>
                    <w:spacing w:after="0"/>
                    <w:rPr>
                      <w:rFonts w:ascii="Arial" w:hAnsi="Arial" w:cs="Arial"/>
                      <w:color w:val="000000"/>
                      <w:sz w:val="16"/>
                      <w:szCs w:val="16"/>
                      <w:lang w:eastAsia="ko-KR"/>
                    </w:rPr>
                  </w:pPr>
                  <w:r w:rsidRPr="00D57B6F">
                    <w:rPr>
                      <w:rFonts w:ascii="Arial" w:hAnsi="Arial" w:cs="Arial"/>
                      <w:color w:val="000000"/>
                      <w:sz w:val="16"/>
                      <w:szCs w:val="16"/>
                      <w:lang w:eastAsia="ko-KR"/>
                    </w:rPr>
                    <w:t>3</w:t>
                  </w:r>
                  <w:r w:rsidRPr="00D57B6F">
                    <w:rPr>
                      <w:rFonts w:ascii="Arial" w:hAnsi="Arial" w:cs="Arial"/>
                      <w:color w:val="000000"/>
                      <w:sz w:val="16"/>
                      <w:szCs w:val="16"/>
                    </w:rPr>
                    <w:t>&gt;</w:t>
                  </w:r>
                  <w:r w:rsidRPr="00D57B6F">
                    <w:rPr>
                      <w:rFonts w:ascii="Arial" w:hAnsi="Arial" w:cs="Arial"/>
                      <w:color w:val="000000"/>
                      <w:sz w:val="16"/>
                      <w:szCs w:val="16"/>
                    </w:rPr>
                    <w:tab/>
                    <w:t xml:space="preserve">else </w:t>
                  </w:r>
                  <w:r w:rsidRPr="00D57B6F">
                    <w:rPr>
                      <w:rFonts w:ascii="Arial" w:hAnsi="Arial" w:cs="Arial"/>
                      <w:sz w:val="16"/>
                      <w:szCs w:val="16"/>
                    </w:rPr>
                    <w:t xml:space="preserve">if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w:t>
                  </w:r>
                  <w:r w:rsidRPr="00D57B6F">
                    <w:rPr>
                      <w:rFonts w:ascii="Arial" w:hAnsi="Arial" w:cs="Arial"/>
                      <w:color w:val="000000"/>
                      <w:sz w:val="16"/>
                      <w:szCs w:val="16"/>
                      <w:lang w:eastAsia="ko-KR"/>
                    </w:rPr>
                    <w:t>:</w:t>
                  </w:r>
                </w:p>
                <w:p w:rsidR="008D3C25" w:rsidRPr="00D57B6F" w:rsidRDefault="008D3C25" w:rsidP="00D57B6F">
                  <w:pPr>
                    <w:pStyle w:val="B4"/>
                    <w:spacing w:after="0"/>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mandatory present fields of the </w:t>
                  </w:r>
                  <w:r w:rsidRPr="00D57B6F">
                    <w:rPr>
                      <w:rFonts w:ascii="Arial" w:hAnsi="Arial" w:cs="Arial"/>
                      <w:i/>
                      <w:sz w:val="16"/>
                      <w:szCs w:val="16"/>
                    </w:rPr>
                    <w:t>cellGlobalId</w:t>
                  </w:r>
                  <w:r w:rsidRPr="00D57B6F">
                    <w:rPr>
                      <w:rFonts w:ascii="Arial" w:hAnsi="Arial" w:cs="Arial"/>
                      <w:sz w:val="16"/>
                      <w:szCs w:val="16"/>
                    </w:rPr>
                    <w:t xml:space="preserve"> for the cell indicated by the </w:t>
                  </w:r>
                  <w:r w:rsidRPr="00D57B6F">
                    <w:rPr>
                      <w:rFonts w:ascii="Arial" w:hAnsi="Arial" w:cs="Arial"/>
                      <w:i/>
                      <w:sz w:val="16"/>
                      <w:szCs w:val="16"/>
                    </w:rPr>
                    <w:t>cellForWhichToReportCGI</w:t>
                  </w:r>
                  <w:r w:rsidRPr="00D57B6F">
                    <w:rPr>
                      <w:rFonts w:ascii="Arial" w:hAnsi="Arial" w:cs="Arial"/>
                      <w:sz w:val="16"/>
                      <w:szCs w:val="16"/>
                    </w:rPr>
                    <w:t xml:space="preserve"> in the associated </w:t>
                  </w:r>
                  <w:r w:rsidRPr="00D57B6F">
                    <w:rPr>
                      <w:rFonts w:ascii="Arial" w:hAnsi="Arial" w:cs="Arial"/>
                      <w:i/>
                      <w:sz w:val="16"/>
                      <w:szCs w:val="16"/>
                    </w:rPr>
                    <w:t>measObject</w:t>
                  </w:r>
                  <w:r w:rsidRPr="00D57B6F">
                    <w:rPr>
                      <w:rFonts w:ascii="Arial" w:hAnsi="Arial" w:cs="Arial"/>
                      <w:sz w:val="16"/>
                      <w:szCs w:val="16"/>
                    </w:rPr>
                    <w:t xml:space="preserve"> have been obtained:</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 xml:space="preserve">if </w:t>
                  </w:r>
                  <w:r w:rsidRPr="00D57B6F">
                    <w:rPr>
                      <w:rFonts w:ascii="Arial" w:hAnsi="Arial" w:cs="Arial"/>
                      <w:sz w:val="16"/>
                      <w:szCs w:val="16"/>
                      <w:highlight w:val="yellow"/>
                    </w:rPr>
                    <w:t>the cell broadcasts a CSG identity</w:t>
                  </w:r>
                  <w:r w:rsidRPr="00D57B6F">
                    <w:rPr>
                      <w:rFonts w:ascii="Arial" w:hAnsi="Arial" w:cs="Arial"/>
                      <w:sz w:val="16"/>
                      <w:szCs w:val="16"/>
                    </w:rPr>
                    <w:t xml:space="preserve"> </w:t>
                  </w:r>
                  <w:r w:rsidRPr="00D57B6F">
                    <w:rPr>
                      <w:rFonts w:ascii="Arial" w:hAnsi="Arial" w:cs="Arial"/>
                      <w:sz w:val="16"/>
                      <w:szCs w:val="16"/>
                      <w:highlight w:val="yellow"/>
                    </w:rPr>
                    <w:t>which</w:t>
                  </w:r>
                  <w:r w:rsidRPr="00D57B6F">
                    <w:rPr>
                      <w:rFonts w:ascii="Arial" w:hAnsi="Arial" w:cs="Arial"/>
                      <w:sz w:val="16"/>
                      <w:szCs w:val="16"/>
                    </w:rPr>
                    <w:t xml:space="preserve"> is included in the UE’s CSG whitelist:</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csg-MemberStatus</w:t>
                  </w:r>
                  <w:r w:rsidRPr="00D57B6F">
                    <w:rPr>
                      <w:rFonts w:ascii="Arial" w:hAnsi="Arial" w:cs="Arial"/>
                      <w:sz w:val="16"/>
                      <w:szCs w:val="16"/>
                    </w:rPr>
                    <w:t xml:space="preserve"> and set it to '</w:t>
                  </w:r>
                  <w:r w:rsidRPr="00D57B6F">
                    <w:rPr>
                      <w:rFonts w:ascii="Arial" w:hAnsi="Arial" w:cs="Arial"/>
                      <w:i/>
                      <w:iCs/>
                      <w:sz w:val="16"/>
                      <w:szCs w:val="16"/>
                    </w:rPr>
                    <w:t>member</w:t>
                  </w:r>
                  <w:r w:rsidRPr="00D57B6F">
                    <w:rPr>
                      <w:rFonts w:ascii="Arial" w:hAnsi="Arial" w:cs="Arial"/>
                      <w:sz w:val="16"/>
                      <w:szCs w:val="16"/>
                    </w:rPr>
                    <w:t>';</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if the '</w:t>
                  </w:r>
                  <w:r w:rsidRPr="00D57B6F">
                    <w:rPr>
                      <w:rFonts w:ascii="Arial" w:hAnsi="Arial" w:cs="Arial"/>
                      <w:i/>
                      <w:iCs/>
                      <w:sz w:val="16"/>
                      <w:szCs w:val="16"/>
                    </w:rPr>
                    <w:t>si-RequestForHO</w:t>
                  </w:r>
                  <w:r w:rsidRPr="00D57B6F">
                    <w:rPr>
                      <w:rFonts w:ascii="Arial" w:hAnsi="Arial" w:cs="Arial"/>
                      <w:sz w:val="16"/>
                      <w:szCs w:val="16"/>
                    </w:rPr>
                    <w:t>' is configured for this measurement:</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cgi-Info</w:t>
                  </w:r>
                  <w:r w:rsidRPr="00D57B6F">
                    <w:rPr>
                      <w:rFonts w:ascii="Arial" w:hAnsi="Arial" w:cs="Arial"/>
                      <w:sz w:val="16"/>
                      <w:szCs w:val="16"/>
                    </w:rPr>
                    <w:t xml:space="preserve"> containing all the fields that have been successfully acquired, except for the </w:t>
                  </w:r>
                  <w:r w:rsidRPr="00D57B6F">
                    <w:rPr>
                      <w:rFonts w:ascii="Arial" w:hAnsi="Arial" w:cs="Arial"/>
                      <w:i/>
                      <w:iCs/>
                      <w:sz w:val="16"/>
                      <w:szCs w:val="16"/>
                    </w:rPr>
                    <w:t>plmn-IdentityList</w:t>
                  </w:r>
                  <w:r w:rsidRPr="00D57B6F">
                    <w:rPr>
                      <w:rFonts w:ascii="Arial" w:hAnsi="Arial" w:cs="Arial"/>
                      <w:sz w:val="16"/>
                      <w:szCs w:val="16"/>
                    </w:rPr>
                    <w:t>;</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else:</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sz w:val="16"/>
                      <w:szCs w:val="16"/>
                    </w:rPr>
                    <w:t>cgi-Info</w:t>
                  </w:r>
                  <w:r w:rsidRPr="00D57B6F">
                    <w:rPr>
                      <w:rFonts w:ascii="Arial" w:hAnsi="Arial" w:cs="Arial"/>
                      <w:sz w:val="16"/>
                      <w:szCs w:val="16"/>
                    </w:rPr>
                    <w:t xml:space="preserve"> containing all the fields that have been successfully acquired;</w:t>
                  </w:r>
                </w:p>
                <w:p w:rsidR="008D3C25" w:rsidRPr="00D57B6F" w:rsidRDefault="008D3C25" w:rsidP="00D57B6F">
                  <w:pPr>
                    <w:ind w:left="1984" w:hanging="281"/>
                    <w:rPr>
                      <w:rFonts w:ascii="Arial" w:eastAsia="MS Mincho" w:hAnsi="Arial" w:cs="Arial"/>
                      <w:sz w:val="16"/>
                      <w:szCs w:val="16"/>
                      <w:lang w:eastAsia="ja-JP"/>
                    </w:rPr>
                  </w:pPr>
                  <w:r w:rsidRPr="00D57B6F">
                    <w:rPr>
                      <w:rFonts w:ascii="Arial" w:hAnsi="Arial" w:cs="Arial"/>
                      <w:sz w:val="16"/>
                      <w:szCs w:val="16"/>
                    </w:rPr>
                    <w:t>6&gt;</w:t>
                  </w:r>
                  <w:r w:rsidRPr="00D57B6F">
                    <w:rPr>
                      <w:rFonts w:ascii="Arial" w:hAnsi="Arial" w:cs="Arial"/>
                      <w:sz w:val="16"/>
                      <w:szCs w:val="16"/>
                    </w:rPr>
                    <w:tab/>
                    <w:t xml:space="preserve">if </w:t>
                  </w:r>
                  <w:r w:rsidRPr="00D57B6F">
                    <w:rPr>
                      <w:rFonts w:ascii="Arial" w:hAnsi="Arial" w:cs="Arial"/>
                      <w:sz w:val="16"/>
                      <w:szCs w:val="16"/>
                      <w:highlight w:val="yellow"/>
                    </w:rPr>
                    <w:t>the cell broadcasts a CSG identity</w:t>
                  </w:r>
                  <w:r w:rsidRPr="00D57B6F">
                    <w:rPr>
                      <w:rFonts w:ascii="Arial" w:hAnsi="Arial" w:cs="Arial"/>
                      <w:sz w:val="16"/>
                      <w:szCs w:val="16"/>
                    </w:rPr>
                    <w:t xml:space="preserve">, include the </w:t>
                  </w:r>
                  <w:r w:rsidRPr="00D57B6F">
                    <w:rPr>
                      <w:rFonts w:ascii="Arial" w:hAnsi="Arial" w:cs="Arial"/>
                      <w:i/>
                      <w:iCs/>
                      <w:sz w:val="16"/>
                      <w:szCs w:val="16"/>
                    </w:rPr>
                    <w:t>csg-Identity</w:t>
                  </w:r>
                  <w:r w:rsidRPr="00D57B6F">
                    <w:rPr>
                      <w:rFonts w:ascii="Arial" w:hAnsi="Arial" w:cs="Arial"/>
                      <w:sz w:val="16"/>
                      <w:szCs w:val="16"/>
                    </w:rPr>
                    <w:t>;</w:t>
                  </w:r>
                </w:p>
              </w:tc>
            </w:tr>
          </w:tbl>
          <w:p w:rsidR="008D3C25" w:rsidRPr="00D57B6F" w:rsidRDefault="008D3C25" w:rsidP="00D57B6F">
            <w:pPr>
              <w:spacing w:after="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8D3C25" w:rsidRPr="00D57B6F" w:rsidRDefault="008D3C25" w:rsidP="00D57B6F">
            <w:pPr>
              <w:pStyle w:val="NO"/>
              <w:ind w:left="0" w:firstLine="0"/>
              <w:rPr>
                <w:rFonts w:eastAsia="MS Mincho"/>
                <w:lang w:eastAsia="ja-JP"/>
              </w:rPr>
            </w:pPr>
            <w:r w:rsidRPr="00D57B6F">
              <w:rPr>
                <w:rFonts w:eastAsia="MS Mincho" w:hint="eastAsia"/>
                <w:lang w:eastAsia="ja-JP"/>
              </w:rPr>
              <w:t>Change to the condition based on UE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8D3C25" w:rsidRPr="00D57B6F" w:rsidTr="00D57B6F">
              <w:tc>
                <w:tcPr>
                  <w:tcW w:w="5942" w:type="dxa"/>
                </w:tcPr>
                <w:p w:rsidR="008D3C25" w:rsidRPr="00D57B6F" w:rsidRDefault="008D3C25" w:rsidP="00D57B6F">
                  <w:pPr>
                    <w:pStyle w:val="B3"/>
                    <w:spacing w:after="0"/>
                    <w:rPr>
                      <w:rFonts w:ascii="Arial" w:hAnsi="Arial" w:cs="Arial"/>
                      <w:color w:val="000000"/>
                      <w:sz w:val="16"/>
                      <w:szCs w:val="16"/>
                      <w:lang w:eastAsia="ko-KR"/>
                    </w:rPr>
                  </w:pPr>
                  <w:r w:rsidRPr="00D57B6F">
                    <w:rPr>
                      <w:rFonts w:ascii="Arial" w:hAnsi="Arial" w:cs="Arial"/>
                      <w:color w:val="000000"/>
                      <w:sz w:val="16"/>
                      <w:szCs w:val="16"/>
                      <w:lang w:eastAsia="ko-KR"/>
                    </w:rPr>
                    <w:t>3</w:t>
                  </w:r>
                  <w:r w:rsidRPr="00D57B6F">
                    <w:rPr>
                      <w:rFonts w:ascii="Arial" w:hAnsi="Arial" w:cs="Arial"/>
                      <w:color w:val="000000"/>
                      <w:sz w:val="16"/>
                      <w:szCs w:val="16"/>
                    </w:rPr>
                    <w:t>&gt;</w:t>
                  </w:r>
                  <w:r w:rsidRPr="00D57B6F">
                    <w:rPr>
                      <w:rFonts w:ascii="Arial" w:hAnsi="Arial" w:cs="Arial"/>
                      <w:color w:val="000000"/>
                      <w:sz w:val="16"/>
                      <w:szCs w:val="16"/>
                    </w:rPr>
                    <w:tab/>
                    <w:t xml:space="preserve">else </w:t>
                  </w:r>
                  <w:r w:rsidRPr="00D57B6F">
                    <w:rPr>
                      <w:rFonts w:ascii="Arial" w:hAnsi="Arial" w:cs="Arial"/>
                      <w:sz w:val="16"/>
                      <w:szCs w:val="16"/>
                    </w:rPr>
                    <w:t xml:space="preserve">if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w:t>
                  </w:r>
                  <w:r w:rsidRPr="00D57B6F">
                    <w:rPr>
                      <w:rFonts w:ascii="Arial" w:hAnsi="Arial" w:cs="Arial"/>
                      <w:color w:val="000000"/>
                      <w:sz w:val="16"/>
                      <w:szCs w:val="16"/>
                      <w:lang w:eastAsia="ko-KR"/>
                    </w:rPr>
                    <w:t>:</w:t>
                  </w:r>
                </w:p>
                <w:p w:rsidR="008D3C25" w:rsidRPr="00D57B6F" w:rsidRDefault="008D3C25" w:rsidP="00D57B6F">
                  <w:pPr>
                    <w:pStyle w:val="B4"/>
                    <w:spacing w:after="0"/>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mandatory present fields of the </w:t>
                  </w:r>
                  <w:r w:rsidRPr="00D57B6F">
                    <w:rPr>
                      <w:rFonts w:ascii="Arial" w:hAnsi="Arial" w:cs="Arial"/>
                      <w:i/>
                      <w:sz w:val="16"/>
                      <w:szCs w:val="16"/>
                    </w:rPr>
                    <w:t>cellGlobalId</w:t>
                  </w:r>
                  <w:r w:rsidRPr="00D57B6F">
                    <w:rPr>
                      <w:rFonts w:ascii="Arial" w:hAnsi="Arial" w:cs="Arial"/>
                      <w:sz w:val="16"/>
                      <w:szCs w:val="16"/>
                    </w:rPr>
                    <w:t xml:space="preserve"> for the cell indicated by the </w:t>
                  </w:r>
                  <w:r w:rsidRPr="00D57B6F">
                    <w:rPr>
                      <w:rFonts w:ascii="Arial" w:hAnsi="Arial" w:cs="Arial"/>
                      <w:i/>
                      <w:sz w:val="16"/>
                      <w:szCs w:val="16"/>
                    </w:rPr>
                    <w:t>cellForWhichToReportCGI</w:t>
                  </w:r>
                  <w:r w:rsidRPr="00D57B6F">
                    <w:rPr>
                      <w:rFonts w:ascii="Arial" w:hAnsi="Arial" w:cs="Arial"/>
                      <w:sz w:val="16"/>
                      <w:szCs w:val="16"/>
                    </w:rPr>
                    <w:t xml:space="preserve"> in the associated </w:t>
                  </w:r>
                  <w:r w:rsidRPr="00D57B6F">
                    <w:rPr>
                      <w:rFonts w:ascii="Arial" w:hAnsi="Arial" w:cs="Arial"/>
                      <w:i/>
                      <w:sz w:val="16"/>
                      <w:szCs w:val="16"/>
                    </w:rPr>
                    <w:t>measObject</w:t>
                  </w:r>
                  <w:r w:rsidRPr="00D57B6F">
                    <w:rPr>
                      <w:rFonts w:ascii="Arial" w:hAnsi="Arial" w:cs="Arial"/>
                      <w:sz w:val="16"/>
                      <w:szCs w:val="16"/>
                    </w:rPr>
                    <w:t xml:space="preserve"> have been obtained:</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r>
                  <w:r w:rsidRPr="00D57B6F">
                    <w:rPr>
                      <w:rFonts w:ascii="Arial" w:eastAsia="MS Mincho" w:hAnsi="Arial" w:cs="Arial"/>
                      <w:sz w:val="16"/>
                      <w:szCs w:val="16"/>
                      <w:lang w:eastAsia="ja-JP"/>
                    </w:rPr>
                    <w:t xml:space="preserve">if </w:t>
                  </w:r>
                  <w:r w:rsidRPr="00D57B6F">
                    <w:rPr>
                      <w:rFonts w:ascii="Arial" w:eastAsia="MS Mincho" w:hAnsi="Arial" w:cs="Arial"/>
                      <w:i/>
                      <w:color w:val="0000FF"/>
                      <w:sz w:val="16"/>
                      <w:szCs w:val="16"/>
                      <w:lang w:eastAsia="ja-JP"/>
                    </w:rPr>
                    <w:t>csg-Identity</w:t>
                  </w:r>
                  <w:r w:rsidRPr="00D57B6F">
                    <w:rPr>
                      <w:rFonts w:ascii="Arial" w:eastAsia="MS Mincho" w:hAnsi="Arial" w:cs="Arial"/>
                      <w:color w:val="0000FF"/>
                      <w:sz w:val="16"/>
                      <w:szCs w:val="16"/>
                      <w:lang w:eastAsia="ja-JP"/>
                    </w:rPr>
                    <w:t xml:space="preserve"> has been obtained and</w:t>
                  </w:r>
                  <w:r w:rsidRPr="00D57B6F">
                    <w:rPr>
                      <w:rFonts w:ascii="Arial" w:hAnsi="Arial" w:cs="Arial"/>
                      <w:sz w:val="16"/>
                      <w:szCs w:val="16"/>
                    </w:rPr>
                    <w:t xml:space="preserve"> </w:t>
                  </w:r>
                  <w:r w:rsidRPr="00D57B6F">
                    <w:rPr>
                      <w:rFonts w:ascii="Arial" w:eastAsia="MS Mincho" w:hAnsi="Arial" w:cs="Arial"/>
                      <w:color w:val="0000FF"/>
                      <w:sz w:val="16"/>
                      <w:szCs w:val="16"/>
                      <w:lang w:eastAsia="ja-JP"/>
                    </w:rPr>
                    <w:t xml:space="preserve">the </w:t>
                  </w:r>
                  <w:r w:rsidRPr="00D57B6F">
                    <w:rPr>
                      <w:rFonts w:ascii="Arial" w:eastAsia="MS Mincho" w:hAnsi="Arial" w:cs="Arial"/>
                      <w:i/>
                      <w:color w:val="0000FF"/>
                      <w:sz w:val="16"/>
                      <w:szCs w:val="16"/>
                      <w:lang w:eastAsia="ja-JP"/>
                    </w:rPr>
                    <w:t>csg-Identity</w:t>
                  </w:r>
                  <w:r w:rsidRPr="00D57B6F">
                    <w:rPr>
                      <w:rFonts w:ascii="Arial" w:eastAsia="MS Mincho" w:hAnsi="Arial" w:cs="Arial"/>
                      <w:color w:val="0000FF"/>
                      <w:sz w:val="16"/>
                      <w:szCs w:val="16"/>
                      <w:lang w:eastAsia="ja-JP"/>
                    </w:rPr>
                    <w:t xml:space="preserve"> </w:t>
                  </w:r>
                  <w:r w:rsidRPr="00D57B6F">
                    <w:rPr>
                      <w:rFonts w:ascii="Arial" w:hAnsi="Arial" w:cs="Arial"/>
                      <w:sz w:val="16"/>
                      <w:szCs w:val="16"/>
                    </w:rPr>
                    <w:t>is included in the UE’s CSG whitelist:</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csg-MemberStatus</w:t>
                  </w:r>
                  <w:r w:rsidRPr="00D57B6F">
                    <w:rPr>
                      <w:rFonts w:ascii="Arial" w:hAnsi="Arial" w:cs="Arial"/>
                      <w:sz w:val="16"/>
                      <w:szCs w:val="16"/>
                    </w:rPr>
                    <w:t xml:space="preserve"> and set it to '</w:t>
                  </w:r>
                  <w:r w:rsidRPr="00D57B6F">
                    <w:rPr>
                      <w:rFonts w:ascii="Arial" w:hAnsi="Arial" w:cs="Arial"/>
                      <w:i/>
                      <w:iCs/>
                      <w:sz w:val="16"/>
                      <w:szCs w:val="16"/>
                    </w:rPr>
                    <w:t>member</w:t>
                  </w:r>
                  <w:r w:rsidRPr="00D57B6F">
                    <w:rPr>
                      <w:rFonts w:ascii="Arial" w:hAnsi="Arial" w:cs="Arial"/>
                      <w:sz w:val="16"/>
                      <w:szCs w:val="16"/>
                    </w:rPr>
                    <w:t>';</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if the '</w:t>
                  </w:r>
                  <w:r w:rsidRPr="00D57B6F">
                    <w:rPr>
                      <w:rFonts w:ascii="Arial" w:hAnsi="Arial" w:cs="Arial"/>
                      <w:i/>
                      <w:iCs/>
                      <w:sz w:val="16"/>
                      <w:szCs w:val="16"/>
                    </w:rPr>
                    <w:t>si-RequestForHO</w:t>
                  </w:r>
                  <w:r w:rsidRPr="00D57B6F">
                    <w:rPr>
                      <w:rFonts w:ascii="Arial" w:hAnsi="Arial" w:cs="Arial"/>
                      <w:sz w:val="16"/>
                      <w:szCs w:val="16"/>
                    </w:rPr>
                    <w:t>' is configured for this measurement:</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cgi-Info</w:t>
                  </w:r>
                  <w:r w:rsidRPr="00D57B6F">
                    <w:rPr>
                      <w:rFonts w:ascii="Arial" w:hAnsi="Arial" w:cs="Arial"/>
                      <w:sz w:val="16"/>
                      <w:szCs w:val="16"/>
                    </w:rPr>
                    <w:t xml:space="preserve"> containing all the fields that have been successfully acquired, except for the </w:t>
                  </w:r>
                  <w:r w:rsidRPr="00D57B6F">
                    <w:rPr>
                      <w:rFonts w:ascii="Arial" w:hAnsi="Arial" w:cs="Arial"/>
                      <w:i/>
                      <w:iCs/>
                      <w:sz w:val="16"/>
                      <w:szCs w:val="16"/>
                    </w:rPr>
                    <w:t>plmn-IdentityList</w:t>
                  </w:r>
                  <w:r w:rsidRPr="00D57B6F">
                    <w:rPr>
                      <w:rFonts w:ascii="Arial" w:hAnsi="Arial" w:cs="Arial"/>
                      <w:sz w:val="16"/>
                      <w:szCs w:val="16"/>
                    </w:rPr>
                    <w:t>;</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else:</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sz w:val="16"/>
                      <w:szCs w:val="16"/>
                    </w:rPr>
                    <w:t>cgi-Info</w:t>
                  </w:r>
                  <w:r w:rsidRPr="00D57B6F">
                    <w:rPr>
                      <w:rFonts w:ascii="Arial" w:hAnsi="Arial" w:cs="Arial"/>
                      <w:sz w:val="16"/>
                      <w:szCs w:val="16"/>
                    </w:rPr>
                    <w:t xml:space="preserve"> containing all the fields that have been successfully acquired;</w:t>
                  </w:r>
                </w:p>
                <w:p w:rsidR="008D3C25" w:rsidRPr="00D57B6F" w:rsidRDefault="008D3C25" w:rsidP="00D57B6F">
                  <w:pPr>
                    <w:ind w:left="1984" w:hanging="281"/>
                    <w:rPr>
                      <w:rFonts w:ascii="Arial" w:eastAsia="MS Mincho" w:hAnsi="Arial" w:cs="Arial"/>
                      <w:sz w:val="16"/>
                      <w:szCs w:val="16"/>
                      <w:lang w:eastAsia="ja-JP"/>
                    </w:rPr>
                  </w:pPr>
                  <w:r w:rsidRPr="00D57B6F">
                    <w:rPr>
                      <w:rFonts w:ascii="Arial" w:hAnsi="Arial" w:cs="Arial"/>
                      <w:sz w:val="16"/>
                      <w:szCs w:val="16"/>
                    </w:rPr>
                    <w:t>6&gt;</w:t>
                  </w:r>
                  <w:r w:rsidRPr="00D57B6F">
                    <w:rPr>
                      <w:rFonts w:ascii="Arial" w:hAnsi="Arial" w:cs="Arial"/>
                      <w:sz w:val="16"/>
                      <w:szCs w:val="16"/>
                    </w:rPr>
                    <w:tab/>
                    <w:t xml:space="preserve">if </w:t>
                  </w:r>
                  <w:r w:rsidRPr="00D57B6F">
                    <w:rPr>
                      <w:rFonts w:ascii="Arial" w:eastAsia="MS Mincho" w:hAnsi="Arial" w:cs="Arial"/>
                      <w:i/>
                      <w:color w:val="0000FF"/>
                      <w:sz w:val="16"/>
                      <w:szCs w:val="16"/>
                      <w:lang w:eastAsia="ja-JP"/>
                    </w:rPr>
                    <w:t>csg-Identity</w:t>
                  </w:r>
                  <w:r w:rsidRPr="00D57B6F">
                    <w:rPr>
                      <w:rFonts w:ascii="Arial" w:eastAsia="MS Mincho" w:hAnsi="Arial" w:cs="Arial"/>
                      <w:color w:val="0000FF"/>
                      <w:sz w:val="16"/>
                      <w:szCs w:val="16"/>
                      <w:lang w:eastAsia="ja-JP"/>
                    </w:rPr>
                    <w:t xml:space="preserve"> has been obtained</w:t>
                  </w:r>
                  <w:r w:rsidRPr="00D57B6F">
                    <w:rPr>
                      <w:rFonts w:ascii="Arial" w:hAnsi="Arial" w:cs="Arial"/>
                      <w:sz w:val="16"/>
                      <w:szCs w:val="16"/>
                    </w:rPr>
                    <w:t xml:space="preserve">, include the </w:t>
                  </w:r>
                  <w:r w:rsidRPr="00D57B6F">
                    <w:rPr>
                      <w:rFonts w:ascii="Arial" w:hAnsi="Arial" w:cs="Arial"/>
                      <w:i/>
                      <w:iCs/>
                      <w:sz w:val="16"/>
                      <w:szCs w:val="16"/>
                    </w:rPr>
                    <w:t>csg-Identity</w:t>
                  </w:r>
                  <w:r w:rsidRPr="00D57B6F">
                    <w:rPr>
                      <w:rFonts w:ascii="Arial" w:hAnsi="Arial" w:cs="Arial"/>
                      <w:sz w:val="16"/>
                      <w:szCs w:val="16"/>
                    </w:rPr>
                    <w:t>;</w:t>
                  </w:r>
                </w:p>
              </w:tc>
            </w:tr>
          </w:tbl>
          <w:p w:rsidR="008D3C25" w:rsidRPr="00AB0B48" w:rsidRDefault="008D3C25" w:rsidP="00D57B6F">
            <w:pPr>
              <w:spacing w:before="60" w:after="60"/>
              <w:rPr>
                <w:rFonts w:ascii="Arial" w:eastAsia="MS Mincho" w:hAnsi="Arial" w:cs="Arial"/>
                <w:sz w:val="16"/>
                <w:szCs w:val="16"/>
                <w:lang w:eastAsia="ja-JP"/>
              </w:rPr>
            </w:pPr>
            <w:r w:rsidRPr="00AB0B48">
              <w:rPr>
                <w:rFonts w:ascii="Arial" w:eastAsia="MS Mincho" w:hAnsi="Arial" w:cs="Arial"/>
                <w:sz w:val="16"/>
                <w:szCs w:val="16"/>
                <w:lang w:eastAsia="ja-JP"/>
              </w:rPr>
              <w:t>DCM</w:t>
            </w:r>
            <w:r w:rsidRPr="00AB0B48">
              <w:rPr>
                <w:rFonts w:ascii="Arial" w:eastAsia="MS Mincho" w:hAnsi="Arial" w:cs="Arial" w:hint="eastAsia"/>
                <w:sz w:val="16"/>
                <w:szCs w:val="16"/>
                <w:lang w:eastAsia="ja-JP"/>
              </w:rPr>
              <w:t>: If the UE has acquired the cellGlobalId, the UE should have been able to acquire the CSG identity if the cell broadcasts one. Hence the current text seems to be ok. However, if desired, the changes can be made.</w:t>
            </w:r>
          </w:p>
          <w:p w:rsidR="008D3C25" w:rsidRPr="00AB0B48" w:rsidRDefault="008D3C25" w:rsidP="00D57B6F">
            <w:pPr>
              <w:spacing w:after="60"/>
              <w:rPr>
                <w:rFonts w:ascii="Arial" w:hAnsi="Arial" w:cs="Arial"/>
                <w:noProof/>
                <w:sz w:val="16"/>
                <w:szCs w:val="16"/>
                <w:lang w:eastAsia="ko-KR"/>
              </w:rPr>
            </w:pPr>
            <w:r w:rsidRPr="00AB0B48">
              <w:rPr>
                <w:rFonts w:ascii="Arial" w:eastAsia="Malgun Gothic" w:hAnsi="Arial" w:cs="Arial" w:hint="eastAsia"/>
                <w:noProof/>
                <w:sz w:val="16"/>
                <w:szCs w:val="16"/>
              </w:rPr>
              <w:t xml:space="preserve">LGE: </w:t>
            </w:r>
            <w:r w:rsidRPr="00AB0B48">
              <w:rPr>
                <w:rFonts w:ascii="Arial" w:hAnsi="Arial" w:cs="Arial" w:hint="eastAsia"/>
                <w:noProof/>
                <w:sz w:val="16"/>
                <w:szCs w:val="16"/>
                <w:lang w:eastAsia="ko-KR"/>
              </w:rPr>
              <w:t xml:space="preserve">Regarding this, we noted that we have already removed </w:t>
            </w:r>
            <w:r w:rsidRPr="00AB0B48">
              <w:rPr>
                <w:rFonts w:ascii="Arial" w:hAnsi="Arial" w:cs="Arial"/>
                <w:noProof/>
                <w:sz w:val="16"/>
                <w:szCs w:val="16"/>
                <w:lang w:eastAsia="ko-KR"/>
              </w:rPr>
              <w:t>‘the cell does not transmit</w:t>
            </w:r>
            <w:r w:rsidRPr="00AB0B48">
              <w:rPr>
                <w:rFonts w:ascii="Arial" w:hAnsi="Arial" w:cs="Arial" w:hint="eastAsia"/>
                <w:noProof/>
                <w:sz w:val="16"/>
                <w:szCs w:val="16"/>
                <w:lang w:eastAsia="ko-KR"/>
              </w:rPr>
              <w:t>..</w:t>
            </w:r>
            <w:r w:rsidRPr="00AB0B48">
              <w:rPr>
                <w:rFonts w:ascii="Arial" w:hAnsi="Arial" w:cs="Arial"/>
                <w:noProof/>
                <w:sz w:val="16"/>
                <w:szCs w:val="16"/>
                <w:lang w:eastAsia="ko-KR"/>
              </w:rPr>
              <w:t>’</w:t>
            </w:r>
            <w:r w:rsidRPr="00AB0B48">
              <w:rPr>
                <w:rFonts w:ascii="Arial" w:hAnsi="Arial" w:cs="Arial" w:hint="eastAsia"/>
                <w:noProof/>
                <w:sz w:val="16"/>
                <w:szCs w:val="16"/>
                <w:lang w:eastAsia="ko-KR"/>
              </w:rPr>
              <w:t xml:space="preserve"> in section 5.2.2.5 for the similar reason. </w:t>
            </w:r>
          </w:p>
          <w:p w:rsidR="008D3C25" w:rsidRPr="00AB0B48" w:rsidRDefault="008D3C25" w:rsidP="00D57B6F">
            <w:pPr>
              <w:spacing w:after="60"/>
              <w:rPr>
                <w:rFonts w:ascii="Arial" w:eastAsia="Malgun Gothic" w:hAnsi="Arial" w:cs="Arial"/>
                <w:noProof/>
                <w:sz w:val="16"/>
                <w:szCs w:val="16"/>
              </w:rPr>
            </w:pPr>
            <w:r w:rsidRPr="00AB0B48">
              <w:rPr>
                <w:rFonts w:ascii="Arial" w:eastAsia="Malgun Gothic" w:hAnsi="Arial" w:cs="Arial"/>
                <w:noProof/>
                <w:sz w:val="16"/>
                <w:szCs w:val="16"/>
              </w:rPr>
              <w:t>ZTE: for LTE, CSG id and CGI are both in the SIB1 and the condition in bullet 4 has been clear for what UE has obtained, the current specification seems no ambiguous. The proposed modification also introduce redundancy.</w:t>
            </w:r>
          </w:p>
          <w:p w:rsidR="008D3C25" w:rsidRPr="00D57B6F" w:rsidRDefault="008D3C25" w:rsidP="00D57B6F">
            <w:pPr>
              <w:spacing w:after="60"/>
              <w:rPr>
                <w:rFonts w:ascii="Arial" w:eastAsia="MS Mincho" w:hAnsi="Arial" w:cs="Arial"/>
                <w:noProof/>
                <w:sz w:val="16"/>
                <w:szCs w:val="16"/>
                <w:lang w:eastAsia="ja-JP"/>
              </w:rPr>
            </w:pPr>
            <w:r w:rsidRPr="00AB0B48">
              <w:rPr>
                <w:rFonts w:ascii="Arial" w:eastAsia="MS Mincho" w:hAnsi="Arial" w:cs="Arial"/>
                <w:color w:val="0000FF"/>
                <w:sz w:val="16"/>
                <w:szCs w:val="16"/>
                <w:lang w:eastAsia="ja-JP"/>
              </w:rPr>
              <w:t>Rap</w:t>
            </w:r>
            <w:r w:rsidRPr="00AB0B48">
              <w:rPr>
                <w:rFonts w:ascii="Arial" w:eastAsia="MS Mincho" w:hAnsi="Arial" w:cs="Arial"/>
                <w:sz w:val="16"/>
                <w:szCs w:val="16"/>
                <w:lang w:eastAsia="ja-JP"/>
              </w:rPr>
              <w:t>: DCM comment seems correct, change does not really seem needed (although it has the advantage it is written more from UE perspective)</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NP.7, LGE.3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5.5.5</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Editorial change.</w:t>
            </w:r>
          </w:p>
          <w:p w:rsidR="008D3C25" w:rsidRPr="00D57B6F" w:rsidRDefault="008D3C25" w:rsidP="00D57B6F">
            <w:pPr>
              <w:spacing w:after="0"/>
              <w:rPr>
                <w:rFonts w:eastAsia="MS Mincho"/>
                <w:lang w:eastAsia="ja-JP"/>
              </w:rPr>
            </w:pPr>
            <w:r w:rsidRPr="00D57B6F">
              <w:rPr>
                <w:rFonts w:ascii="Arial" w:eastAsia="MS Mincho" w:hAnsi="Arial" w:cs="Arial" w:hint="eastAsia"/>
                <w:noProof/>
                <w:sz w:val="16"/>
                <w:szCs w:val="16"/>
                <w:lang w:eastAsia="ja-JP"/>
              </w:rPr>
              <w:t xml:space="preserve">Draft CR said has sentence that </w:t>
            </w:r>
            <w:r>
              <w:t>if the '</w:t>
            </w:r>
            <w:r w:rsidRPr="00D57B6F">
              <w:rPr>
                <w:rFonts w:hint="eastAsia"/>
                <w:i/>
                <w:iCs/>
              </w:rPr>
              <w:t>si-RequestForHO</w:t>
            </w:r>
            <w:r>
              <w:t xml:space="preserve">' is configured for </w:t>
            </w:r>
            <w:r w:rsidRPr="00D57B6F">
              <w:rPr>
                <w:highlight w:val="yellow"/>
              </w:rPr>
              <w:t>this measurement</w:t>
            </w:r>
            <w:r w:rsidRPr="00D57B6F">
              <w:rPr>
                <w:rFonts w:eastAsia="MS Mincho" w:hint="eastAsia"/>
                <w:lang w:eastAsia="ja-JP"/>
              </w:rPr>
              <w:t xml:space="preserve">. In other places, "the associated </w:t>
            </w:r>
            <w:r w:rsidRPr="00D57B6F">
              <w:rPr>
                <w:rFonts w:eastAsia="MS Mincho" w:hint="eastAsia"/>
                <w:i/>
                <w:iCs/>
                <w:lang w:eastAsia="ja-JP"/>
              </w:rPr>
              <w:t>reportConfig</w:t>
            </w:r>
            <w:r w:rsidRPr="00D57B6F">
              <w:rPr>
                <w:rFonts w:eastAsia="MS Mincho" w:hint="eastAsia"/>
                <w:lang w:eastAsia="ja-JP"/>
              </w:rPr>
              <w:t>" is used. Therefore, it</w:t>
            </w:r>
            <w:r w:rsidRPr="00D57B6F">
              <w:rPr>
                <w:rFonts w:eastAsia="MS Mincho"/>
                <w:lang w:eastAsia="ja-JP"/>
              </w:rPr>
              <w:t>’</w:t>
            </w:r>
            <w:r w:rsidRPr="00D57B6F">
              <w:rPr>
                <w:rFonts w:eastAsia="MS Mincho" w:hint="eastAsia"/>
                <w:lang w:eastAsia="ja-JP"/>
              </w:rPr>
              <w:t>s better to align with other places.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8"/>
            </w:tblGrid>
            <w:tr w:rsidR="008D3C25" w:rsidRPr="00D57B6F" w:rsidTr="00D57B6F">
              <w:tc>
                <w:tcPr>
                  <w:tcW w:w="5108" w:type="dxa"/>
                </w:tcPr>
                <w:p w:rsidR="008D3C25" w:rsidRPr="00D57B6F" w:rsidRDefault="008D3C25" w:rsidP="00D57B6F">
                  <w:pPr>
                    <w:pStyle w:val="B3"/>
                    <w:spacing w:after="0"/>
                    <w:rPr>
                      <w:rFonts w:ascii="Arial" w:hAnsi="Arial" w:cs="Arial"/>
                      <w:color w:val="000000"/>
                      <w:sz w:val="16"/>
                      <w:szCs w:val="16"/>
                      <w:lang w:eastAsia="ko-KR"/>
                    </w:rPr>
                  </w:pPr>
                  <w:r w:rsidRPr="00D57B6F">
                    <w:rPr>
                      <w:rFonts w:ascii="Arial" w:hAnsi="Arial" w:cs="Arial"/>
                      <w:color w:val="000000"/>
                      <w:sz w:val="16"/>
                      <w:szCs w:val="16"/>
                      <w:lang w:eastAsia="ko-KR"/>
                    </w:rPr>
                    <w:t>3</w:t>
                  </w:r>
                  <w:r w:rsidRPr="00D57B6F">
                    <w:rPr>
                      <w:rFonts w:ascii="Arial" w:hAnsi="Arial" w:cs="Arial"/>
                      <w:color w:val="000000"/>
                      <w:sz w:val="16"/>
                      <w:szCs w:val="16"/>
                    </w:rPr>
                    <w:t>&gt;</w:t>
                  </w:r>
                  <w:r w:rsidRPr="00D57B6F">
                    <w:rPr>
                      <w:rFonts w:ascii="Arial" w:hAnsi="Arial" w:cs="Arial"/>
                      <w:color w:val="000000"/>
                      <w:sz w:val="16"/>
                      <w:szCs w:val="16"/>
                    </w:rPr>
                    <w:tab/>
                    <w:t xml:space="preserve">else </w:t>
                  </w:r>
                  <w:r w:rsidRPr="00D57B6F">
                    <w:rPr>
                      <w:rFonts w:ascii="Arial" w:hAnsi="Arial" w:cs="Arial"/>
                      <w:sz w:val="16"/>
                      <w:szCs w:val="16"/>
                    </w:rPr>
                    <w:t xml:space="preserve">if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w:t>
                  </w:r>
                  <w:r w:rsidRPr="00D57B6F">
                    <w:rPr>
                      <w:rFonts w:ascii="Arial" w:hAnsi="Arial" w:cs="Arial"/>
                      <w:color w:val="000000"/>
                      <w:sz w:val="16"/>
                      <w:szCs w:val="16"/>
                      <w:lang w:eastAsia="ko-KR"/>
                    </w:rPr>
                    <w:t>:</w:t>
                  </w:r>
                </w:p>
                <w:p w:rsidR="008D3C25" w:rsidRPr="00D57B6F" w:rsidRDefault="008D3C25" w:rsidP="00D57B6F">
                  <w:pPr>
                    <w:pStyle w:val="B4"/>
                    <w:spacing w:after="0"/>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mandatory present fields of the </w:t>
                  </w:r>
                  <w:r w:rsidRPr="00D57B6F">
                    <w:rPr>
                      <w:rFonts w:ascii="Arial" w:hAnsi="Arial" w:cs="Arial"/>
                      <w:i/>
                      <w:sz w:val="16"/>
                      <w:szCs w:val="16"/>
                    </w:rPr>
                    <w:t>cellGlobalId</w:t>
                  </w:r>
                  <w:r w:rsidRPr="00D57B6F">
                    <w:rPr>
                      <w:rFonts w:ascii="Arial" w:hAnsi="Arial" w:cs="Arial"/>
                      <w:sz w:val="16"/>
                      <w:szCs w:val="16"/>
                    </w:rPr>
                    <w:t xml:space="preserve"> for the cell indicated by the </w:t>
                  </w:r>
                  <w:r w:rsidRPr="00D57B6F">
                    <w:rPr>
                      <w:rFonts w:ascii="Arial" w:hAnsi="Arial" w:cs="Arial"/>
                      <w:i/>
                      <w:sz w:val="16"/>
                      <w:szCs w:val="16"/>
                    </w:rPr>
                    <w:t>cellForWhichToReportCGI</w:t>
                  </w:r>
                  <w:r w:rsidRPr="00D57B6F">
                    <w:rPr>
                      <w:rFonts w:ascii="Arial" w:hAnsi="Arial" w:cs="Arial"/>
                      <w:sz w:val="16"/>
                      <w:szCs w:val="16"/>
                    </w:rPr>
                    <w:t xml:space="preserve"> in the associated </w:t>
                  </w:r>
                  <w:r w:rsidRPr="00D57B6F">
                    <w:rPr>
                      <w:rFonts w:ascii="Arial" w:hAnsi="Arial" w:cs="Arial"/>
                      <w:i/>
                      <w:sz w:val="16"/>
                      <w:szCs w:val="16"/>
                    </w:rPr>
                    <w:t>measObject</w:t>
                  </w:r>
                  <w:r w:rsidRPr="00D57B6F">
                    <w:rPr>
                      <w:rFonts w:ascii="Arial" w:hAnsi="Arial" w:cs="Arial"/>
                      <w:sz w:val="16"/>
                      <w:szCs w:val="16"/>
                    </w:rPr>
                    <w:t xml:space="preserve"> have been obtained:</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if the cell broadcasts a CSG identity which is included in the UE’s CSG whitelist:</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csg-MemberStatus</w:t>
                  </w:r>
                  <w:r w:rsidRPr="00D57B6F">
                    <w:rPr>
                      <w:rFonts w:ascii="Arial" w:hAnsi="Arial" w:cs="Arial"/>
                      <w:sz w:val="16"/>
                      <w:szCs w:val="16"/>
                    </w:rPr>
                    <w:t xml:space="preserve"> and set it to '</w:t>
                  </w:r>
                  <w:r w:rsidRPr="00D57B6F">
                    <w:rPr>
                      <w:rFonts w:ascii="Arial" w:hAnsi="Arial" w:cs="Arial"/>
                      <w:i/>
                      <w:iCs/>
                      <w:sz w:val="16"/>
                      <w:szCs w:val="16"/>
                    </w:rPr>
                    <w:t>member</w:t>
                  </w:r>
                  <w:r w:rsidRPr="00D57B6F">
                    <w:rPr>
                      <w:rFonts w:ascii="Arial" w:hAnsi="Arial" w:cs="Arial"/>
                      <w:sz w:val="16"/>
                      <w:szCs w:val="16"/>
                    </w:rPr>
                    <w:t>';</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if the '</w:t>
                  </w:r>
                  <w:r w:rsidRPr="00D57B6F">
                    <w:rPr>
                      <w:rFonts w:ascii="Arial" w:hAnsi="Arial" w:cs="Arial"/>
                      <w:i/>
                      <w:iCs/>
                      <w:sz w:val="16"/>
                      <w:szCs w:val="16"/>
                    </w:rPr>
                    <w:t>si-RequestForHO</w:t>
                  </w:r>
                  <w:r w:rsidRPr="00D57B6F">
                    <w:rPr>
                      <w:rFonts w:ascii="Arial" w:hAnsi="Arial" w:cs="Arial"/>
                      <w:sz w:val="16"/>
                      <w:szCs w:val="16"/>
                    </w:rPr>
                    <w:t xml:space="preserve">' is configured for </w:t>
                  </w:r>
                  <w:r w:rsidRPr="00D57B6F">
                    <w:rPr>
                      <w:rFonts w:ascii="Arial" w:hAnsi="Arial" w:cs="Arial"/>
                      <w:sz w:val="16"/>
                      <w:szCs w:val="16"/>
                      <w:highlight w:val="yellow"/>
                    </w:rPr>
                    <w:t>this measurement</w:t>
                  </w:r>
                  <w:r w:rsidRPr="00D57B6F">
                    <w:rPr>
                      <w:rFonts w:ascii="Arial" w:hAnsi="Arial" w:cs="Arial"/>
                      <w:sz w:val="16"/>
                      <w:szCs w:val="16"/>
                    </w:rPr>
                    <w:t>:</w:t>
                  </w:r>
                </w:p>
                <w:p w:rsidR="008D3C25" w:rsidRPr="00D57B6F" w:rsidRDefault="008D3C25" w:rsidP="00D57B6F">
                  <w:pPr>
                    <w:ind w:left="1984" w:hanging="281"/>
                    <w:rPr>
                      <w:rFonts w:ascii="Arial" w:eastAsia="MS Mincho" w:hAnsi="Arial" w:cs="Arial"/>
                      <w:sz w:val="16"/>
                      <w:szCs w:val="16"/>
                      <w:lang w:eastAsia="ja-JP"/>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cgi-Info</w:t>
                  </w:r>
                  <w:r w:rsidRPr="00D57B6F">
                    <w:rPr>
                      <w:rFonts w:ascii="Arial" w:hAnsi="Arial" w:cs="Arial"/>
                      <w:sz w:val="16"/>
                      <w:szCs w:val="16"/>
                    </w:rPr>
                    <w:t xml:space="preserve"> containing all the fields that have been successfully acquired, except for the </w:t>
                  </w:r>
                  <w:r w:rsidRPr="00D57B6F">
                    <w:rPr>
                      <w:rFonts w:ascii="Arial" w:hAnsi="Arial" w:cs="Arial"/>
                      <w:i/>
                      <w:iCs/>
                      <w:sz w:val="16"/>
                      <w:szCs w:val="16"/>
                    </w:rPr>
                    <w:t>plmn-IdentityList</w:t>
                  </w:r>
                  <w:r w:rsidRPr="00D57B6F">
                    <w:rPr>
                      <w:rFonts w:ascii="Arial" w:hAnsi="Arial" w:cs="Arial"/>
                      <w:sz w:val="16"/>
                      <w:szCs w:val="16"/>
                    </w:rPr>
                    <w:t>;</w:t>
                  </w:r>
                </w:p>
              </w:tc>
            </w:tr>
          </w:tbl>
          <w:p w:rsidR="008D3C25" w:rsidRPr="00D57B6F" w:rsidRDefault="008D3C25" w:rsidP="00D57B6F">
            <w:pPr>
              <w:spacing w:after="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1</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Aligned with other places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8D3C25" w:rsidRPr="00D57B6F" w:rsidTr="00D57B6F">
              <w:tc>
                <w:tcPr>
                  <w:tcW w:w="5937" w:type="dxa"/>
                </w:tcPr>
                <w:p w:rsidR="008D3C25" w:rsidRPr="00D57B6F" w:rsidRDefault="008D3C25" w:rsidP="00D57B6F">
                  <w:pPr>
                    <w:pStyle w:val="B3"/>
                    <w:spacing w:after="0"/>
                    <w:rPr>
                      <w:rFonts w:ascii="Arial" w:hAnsi="Arial" w:cs="Arial"/>
                      <w:color w:val="000000"/>
                      <w:sz w:val="16"/>
                      <w:szCs w:val="16"/>
                      <w:lang w:eastAsia="ko-KR"/>
                    </w:rPr>
                  </w:pPr>
                  <w:r w:rsidRPr="00D57B6F">
                    <w:rPr>
                      <w:rFonts w:ascii="Arial" w:hAnsi="Arial" w:cs="Arial"/>
                      <w:color w:val="000000"/>
                      <w:sz w:val="16"/>
                      <w:szCs w:val="16"/>
                      <w:lang w:eastAsia="ko-KR"/>
                    </w:rPr>
                    <w:t>3</w:t>
                  </w:r>
                  <w:r w:rsidRPr="00D57B6F">
                    <w:rPr>
                      <w:rFonts w:ascii="Arial" w:hAnsi="Arial" w:cs="Arial"/>
                      <w:color w:val="000000"/>
                      <w:sz w:val="16"/>
                      <w:szCs w:val="16"/>
                    </w:rPr>
                    <w:t>&gt;</w:t>
                  </w:r>
                  <w:r w:rsidRPr="00D57B6F">
                    <w:rPr>
                      <w:rFonts w:ascii="Arial" w:hAnsi="Arial" w:cs="Arial"/>
                      <w:color w:val="000000"/>
                      <w:sz w:val="16"/>
                      <w:szCs w:val="16"/>
                    </w:rPr>
                    <w:tab/>
                    <w:t xml:space="preserve">else </w:t>
                  </w:r>
                  <w:r w:rsidRPr="00D57B6F">
                    <w:rPr>
                      <w:rFonts w:ascii="Arial" w:hAnsi="Arial" w:cs="Arial"/>
                      <w:sz w:val="16"/>
                      <w:szCs w:val="16"/>
                    </w:rPr>
                    <w:t xml:space="preserve">if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w:t>
                  </w:r>
                  <w:r w:rsidRPr="00D57B6F">
                    <w:rPr>
                      <w:rFonts w:ascii="Arial" w:hAnsi="Arial" w:cs="Arial"/>
                      <w:color w:val="000000"/>
                      <w:sz w:val="16"/>
                      <w:szCs w:val="16"/>
                      <w:lang w:eastAsia="ko-KR"/>
                    </w:rPr>
                    <w:t>:</w:t>
                  </w:r>
                </w:p>
                <w:p w:rsidR="008D3C25" w:rsidRPr="00D57B6F" w:rsidRDefault="008D3C25" w:rsidP="00D57B6F">
                  <w:pPr>
                    <w:pStyle w:val="B4"/>
                    <w:spacing w:after="0"/>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mandatory present fields of the </w:t>
                  </w:r>
                  <w:r w:rsidRPr="00D57B6F">
                    <w:rPr>
                      <w:rFonts w:ascii="Arial" w:hAnsi="Arial" w:cs="Arial"/>
                      <w:i/>
                      <w:sz w:val="16"/>
                      <w:szCs w:val="16"/>
                    </w:rPr>
                    <w:t>cellGlobalId</w:t>
                  </w:r>
                  <w:r w:rsidRPr="00D57B6F">
                    <w:rPr>
                      <w:rFonts w:ascii="Arial" w:hAnsi="Arial" w:cs="Arial"/>
                      <w:sz w:val="16"/>
                      <w:szCs w:val="16"/>
                    </w:rPr>
                    <w:t xml:space="preserve"> for the cell indicated by the </w:t>
                  </w:r>
                  <w:r w:rsidRPr="00D57B6F">
                    <w:rPr>
                      <w:rFonts w:ascii="Arial" w:hAnsi="Arial" w:cs="Arial"/>
                      <w:i/>
                      <w:sz w:val="16"/>
                      <w:szCs w:val="16"/>
                    </w:rPr>
                    <w:t>cellForWhichToReportCGI</w:t>
                  </w:r>
                  <w:r w:rsidRPr="00D57B6F">
                    <w:rPr>
                      <w:rFonts w:ascii="Arial" w:hAnsi="Arial" w:cs="Arial"/>
                      <w:sz w:val="16"/>
                      <w:szCs w:val="16"/>
                    </w:rPr>
                    <w:t xml:space="preserve"> in the associated </w:t>
                  </w:r>
                  <w:r w:rsidRPr="00D57B6F">
                    <w:rPr>
                      <w:rFonts w:ascii="Arial" w:hAnsi="Arial" w:cs="Arial"/>
                      <w:i/>
                      <w:sz w:val="16"/>
                      <w:szCs w:val="16"/>
                    </w:rPr>
                    <w:t>measObject</w:t>
                  </w:r>
                  <w:r w:rsidRPr="00D57B6F">
                    <w:rPr>
                      <w:rFonts w:ascii="Arial" w:hAnsi="Arial" w:cs="Arial"/>
                      <w:sz w:val="16"/>
                      <w:szCs w:val="16"/>
                    </w:rPr>
                    <w:t xml:space="preserve"> have been obtained:</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if the cell broadcasts a CSG identity which is included in the UE’s CSG whitelist:</w:t>
                  </w:r>
                </w:p>
                <w:p w:rsidR="008D3C25" w:rsidRPr="00D57B6F" w:rsidRDefault="008D3C25" w:rsidP="00D57B6F">
                  <w:pPr>
                    <w:ind w:left="1984" w:hanging="281"/>
                    <w:rPr>
                      <w:rFonts w:ascii="Arial" w:hAnsi="Arial" w:cs="Arial"/>
                      <w:sz w:val="16"/>
                      <w:szCs w:val="16"/>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csg-MemberStatus</w:t>
                  </w:r>
                  <w:r w:rsidRPr="00D57B6F">
                    <w:rPr>
                      <w:rFonts w:ascii="Arial" w:hAnsi="Arial" w:cs="Arial"/>
                      <w:sz w:val="16"/>
                      <w:szCs w:val="16"/>
                    </w:rPr>
                    <w:t xml:space="preserve"> and set it to '</w:t>
                  </w:r>
                  <w:r w:rsidRPr="00D57B6F">
                    <w:rPr>
                      <w:rFonts w:ascii="Arial" w:hAnsi="Arial" w:cs="Arial"/>
                      <w:i/>
                      <w:iCs/>
                      <w:sz w:val="16"/>
                      <w:szCs w:val="16"/>
                    </w:rPr>
                    <w:t>member</w:t>
                  </w:r>
                  <w:r w:rsidRPr="00D57B6F">
                    <w:rPr>
                      <w:rFonts w:ascii="Arial" w:hAnsi="Arial" w:cs="Arial"/>
                      <w:sz w:val="16"/>
                      <w:szCs w:val="16"/>
                    </w:rPr>
                    <w:t>';</w:t>
                  </w:r>
                </w:p>
                <w:p w:rsidR="008D3C25" w:rsidRPr="00D57B6F" w:rsidRDefault="008D3C25" w:rsidP="00D57B6F">
                  <w:pPr>
                    <w:pStyle w:val="B5"/>
                    <w:spacing w:after="0"/>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if the '</w:t>
                  </w:r>
                  <w:r w:rsidRPr="00D57B6F">
                    <w:rPr>
                      <w:rFonts w:ascii="Arial" w:hAnsi="Arial" w:cs="Arial"/>
                      <w:i/>
                      <w:iCs/>
                      <w:sz w:val="16"/>
                      <w:szCs w:val="16"/>
                    </w:rPr>
                    <w:t>si-RequestForHO</w:t>
                  </w:r>
                  <w:r w:rsidRPr="00D57B6F">
                    <w:rPr>
                      <w:rFonts w:ascii="Arial" w:hAnsi="Arial" w:cs="Arial"/>
                      <w:sz w:val="16"/>
                      <w:szCs w:val="16"/>
                    </w:rPr>
                    <w:t xml:space="preserve">' is configured for </w:t>
                  </w:r>
                  <w:r w:rsidRPr="00D57B6F">
                    <w:rPr>
                      <w:rFonts w:ascii="Arial" w:hAnsi="Arial" w:cs="Arial"/>
                      <w:noProof/>
                      <w:color w:val="0000FF"/>
                      <w:sz w:val="16"/>
                      <w:szCs w:val="16"/>
                    </w:rPr>
                    <w:t xml:space="preserve">the associated </w:t>
                  </w:r>
                  <w:r w:rsidRPr="00D57B6F">
                    <w:rPr>
                      <w:rFonts w:ascii="Arial" w:hAnsi="Arial" w:cs="Arial"/>
                      <w:i/>
                      <w:iCs/>
                      <w:noProof/>
                      <w:color w:val="0000FF"/>
                      <w:sz w:val="16"/>
                      <w:szCs w:val="16"/>
                    </w:rPr>
                    <w:t>reportConfig</w:t>
                  </w:r>
                  <w:r w:rsidRPr="00D57B6F">
                    <w:rPr>
                      <w:rFonts w:ascii="Arial" w:hAnsi="Arial" w:cs="Arial"/>
                      <w:sz w:val="16"/>
                      <w:szCs w:val="16"/>
                    </w:rPr>
                    <w:t>:</w:t>
                  </w:r>
                </w:p>
                <w:p w:rsidR="008D3C25" w:rsidRPr="00D57B6F" w:rsidRDefault="008D3C25" w:rsidP="00D57B6F">
                  <w:pPr>
                    <w:ind w:left="1984" w:hanging="281"/>
                    <w:rPr>
                      <w:rFonts w:ascii="Arial" w:eastAsia="MS Mincho" w:hAnsi="Arial" w:cs="Arial"/>
                      <w:sz w:val="16"/>
                      <w:szCs w:val="16"/>
                      <w:lang w:eastAsia="ja-JP"/>
                    </w:rPr>
                  </w:pPr>
                  <w:r w:rsidRPr="00D57B6F">
                    <w:rPr>
                      <w:rFonts w:ascii="Arial" w:hAnsi="Arial" w:cs="Arial"/>
                      <w:sz w:val="16"/>
                      <w:szCs w:val="16"/>
                    </w:rPr>
                    <w:t>6&gt;</w:t>
                  </w:r>
                  <w:r w:rsidRPr="00D57B6F">
                    <w:rPr>
                      <w:rFonts w:ascii="Arial" w:hAnsi="Arial" w:cs="Arial"/>
                      <w:sz w:val="16"/>
                      <w:szCs w:val="16"/>
                    </w:rPr>
                    <w:tab/>
                    <w:t xml:space="preserve">include the </w:t>
                  </w:r>
                  <w:r w:rsidRPr="00D57B6F">
                    <w:rPr>
                      <w:rFonts w:ascii="Arial" w:hAnsi="Arial" w:cs="Arial"/>
                      <w:i/>
                      <w:iCs/>
                      <w:sz w:val="16"/>
                      <w:szCs w:val="16"/>
                    </w:rPr>
                    <w:t>cgi-Info</w:t>
                  </w:r>
                  <w:r w:rsidRPr="00D57B6F">
                    <w:rPr>
                      <w:rFonts w:ascii="Arial" w:hAnsi="Arial" w:cs="Arial"/>
                      <w:sz w:val="16"/>
                      <w:szCs w:val="16"/>
                    </w:rPr>
                    <w:t xml:space="preserve"> containing all the fields that have been successfully acquired, except for the </w:t>
                  </w:r>
                  <w:r w:rsidRPr="00D57B6F">
                    <w:rPr>
                      <w:rFonts w:ascii="Arial" w:hAnsi="Arial" w:cs="Arial"/>
                      <w:i/>
                      <w:iCs/>
                      <w:sz w:val="16"/>
                      <w:szCs w:val="16"/>
                    </w:rPr>
                    <w:t>plmn-IdentityList</w:t>
                  </w:r>
                  <w:r w:rsidRPr="00D57B6F">
                    <w:rPr>
                      <w:rFonts w:ascii="Arial" w:hAnsi="Arial" w:cs="Arial"/>
                      <w:sz w:val="16"/>
                      <w:szCs w:val="16"/>
                    </w:rPr>
                    <w:t>;</w:t>
                  </w:r>
                </w:p>
              </w:tc>
            </w:tr>
          </w:tbl>
          <w:p w:rsidR="008D3C25" w:rsidRPr="00043975" w:rsidRDefault="008D3C25" w:rsidP="00AB0B48">
            <w:pPr>
              <w:spacing w:before="60" w:after="60"/>
              <w:rPr>
                <w:rFonts w:ascii="Arial" w:eastAsia="Malgun Gothic" w:hAnsi="Arial" w:cs="Arial"/>
                <w:noProof/>
                <w:sz w:val="16"/>
                <w:szCs w:val="16"/>
                <w:lang w:eastAsia="ko-KR"/>
              </w:rPr>
            </w:pPr>
            <w:r w:rsidRPr="00AB0B48">
              <w:rPr>
                <w:rFonts w:ascii="Arial" w:eastAsia="Malgun Gothic" w:hAnsi="Arial" w:cs="Arial" w:hint="eastAsia"/>
                <w:noProof/>
                <w:sz w:val="16"/>
                <w:szCs w:val="16"/>
                <w:lang w:eastAsia="ko-KR"/>
              </w:rPr>
              <w:t xml:space="preserve">LGE: We see no ambiguity in the current. Anyhow not sure if </w:t>
            </w:r>
            <w:r w:rsidRPr="00AB0B48">
              <w:rPr>
                <w:rFonts w:ascii="Arial" w:eastAsia="Malgun Gothic" w:hAnsi="Arial" w:cs="Arial"/>
                <w:noProof/>
                <w:sz w:val="16"/>
                <w:szCs w:val="16"/>
                <w:lang w:eastAsia="ko-KR"/>
              </w:rPr>
              <w:t>‘</w:t>
            </w:r>
            <w:r w:rsidRPr="00AB0B48">
              <w:rPr>
                <w:rFonts w:ascii="Arial" w:eastAsia="Malgun Gothic" w:hAnsi="Arial" w:cs="Arial" w:hint="eastAsia"/>
                <w:noProof/>
                <w:sz w:val="16"/>
                <w:szCs w:val="16"/>
                <w:lang w:eastAsia="ko-KR"/>
              </w:rPr>
              <w:t>associated</w:t>
            </w:r>
            <w:r w:rsidRPr="00AB0B48">
              <w:rPr>
                <w:rFonts w:ascii="Arial" w:eastAsia="Malgun Gothic" w:hAnsi="Arial" w:cs="Arial"/>
                <w:noProof/>
                <w:sz w:val="16"/>
                <w:szCs w:val="16"/>
                <w:lang w:eastAsia="ko-KR"/>
              </w:rPr>
              <w:t>’</w:t>
            </w:r>
            <w:r w:rsidRPr="00AB0B48">
              <w:rPr>
                <w:rFonts w:ascii="Arial" w:eastAsia="Malgun Gothic" w:hAnsi="Arial" w:cs="Arial" w:hint="eastAsia"/>
                <w:noProof/>
                <w:sz w:val="16"/>
                <w:szCs w:val="16"/>
                <w:lang w:eastAsia="ko-KR"/>
              </w:rPr>
              <w:t xml:space="preserve"> is the proper word. </w:t>
            </w:r>
            <w:r w:rsidRPr="00AB0B48">
              <w:rPr>
                <w:rFonts w:ascii="Arial" w:eastAsia="Malgun Gothic" w:hAnsi="Arial" w:cs="Arial"/>
                <w:noProof/>
                <w:sz w:val="16"/>
                <w:szCs w:val="16"/>
                <w:lang w:eastAsia="ko-KR"/>
              </w:rPr>
              <w:t>‘</w:t>
            </w:r>
            <w:r w:rsidRPr="00AB0B48">
              <w:rPr>
                <w:rFonts w:ascii="Arial" w:eastAsia="Malgun Gothic" w:hAnsi="Arial" w:cs="Arial" w:hint="eastAsia"/>
                <w:noProof/>
                <w:sz w:val="16"/>
                <w:szCs w:val="16"/>
                <w:lang w:eastAsia="ko-KR"/>
              </w:rPr>
              <w:t>concerned</w:t>
            </w:r>
            <w:r w:rsidRPr="00AB0B48">
              <w:rPr>
                <w:rFonts w:ascii="Arial" w:eastAsia="Malgun Gothic" w:hAnsi="Arial" w:cs="Arial"/>
                <w:noProof/>
                <w:sz w:val="16"/>
                <w:szCs w:val="16"/>
                <w:lang w:eastAsia="ko-KR"/>
              </w:rPr>
              <w:t>’</w:t>
            </w:r>
            <w:r w:rsidRPr="00AB0B48">
              <w:rPr>
                <w:rFonts w:ascii="Arial" w:eastAsia="Malgun Gothic" w:hAnsi="Arial" w:cs="Arial" w:hint="eastAsia"/>
                <w:noProof/>
                <w:sz w:val="16"/>
                <w:szCs w:val="16"/>
                <w:lang w:eastAsia="ko-KR"/>
              </w:rPr>
              <w:t xml:space="preserve"> might be slightly better If change is assumed to be needed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NP.8</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5.5.1</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The clarification in NOTE1 that some measurement objects only apply to one cell is ambiguous, i.e. measurement toward one cell only applies for ANR, SI reporting during inbound handover, and UE Rx-Tx time difference reporting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4"/>
            </w:tblGrid>
            <w:tr w:rsidR="008D3C25" w:rsidRPr="00D57B6F" w:rsidTr="00D57B6F">
              <w:tc>
                <w:tcPr>
                  <w:tcW w:w="5104" w:type="dxa"/>
                </w:tcPr>
                <w:p w:rsidR="008D3C25" w:rsidRPr="00D57B6F" w:rsidRDefault="008D3C25" w:rsidP="00D57B6F">
                  <w:pPr>
                    <w:pStyle w:val="NO"/>
                    <w:tabs>
                      <w:tab w:val="left" w:pos="450"/>
                    </w:tabs>
                    <w:rPr>
                      <w:rFonts w:ascii="Arial" w:eastAsia="SimSun" w:hAnsi="Arial" w:cs="Arial"/>
                      <w:sz w:val="16"/>
                      <w:szCs w:val="16"/>
                    </w:rPr>
                  </w:pPr>
                  <w:r w:rsidRPr="00D57B6F">
                    <w:rPr>
                      <w:rFonts w:ascii="Arial" w:hAnsi="Arial" w:cs="Arial"/>
                      <w:sz w:val="16"/>
                      <w:szCs w:val="16"/>
                    </w:rPr>
                    <w:t>NOTE 1:</w:t>
                  </w:r>
                  <w:r w:rsidRPr="00D57B6F">
                    <w:rPr>
                      <w:rFonts w:ascii="Arial" w:hAnsi="Arial" w:cs="Arial"/>
                      <w:sz w:val="16"/>
                      <w:szCs w:val="16"/>
                    </w:rPr>
                    <w:tab/>
                    <w:t>Some measurements using the above mentioned measurement objects, only concern a single cell</w:t>
                  </w:r>
                  <w:r w:rsidRPr="00D57B6F">
                    <w:rPr>
                      <w:rFonts w:ascii="Arial" w:hAnsi="Arial" w:cs="Arial"/>
                      <w:sz w:val="16"/>
                      <w:szCs w:val="16"/>
                      <w:lang w:eastAsia="zh-CN"/>
                    </w:rPr>
                    <w:t>,</w:t>
                  </w:r>
                  <w:r w:rsidRPr="00D57B6F">
                    <w:rPr>
                      <w:rFonts w:ascii="Arial" w:hAnsi="Arial" w:cs="Arial"/>
                      <w:sz w:val="16"/>
                      <w:szCs w:val="16"/>
                    </w:rPr>
                    <w:t xml:space="preserve"> e.g. measurements used to report </w:t>
                  </w:r>
                  <w:r w:rsidRPr="00D57B6F">
                    <w:rPr>
                      <w:rFonts w:ascii="Arial" w:hAnsi="Arial" w:cs="Arial"/>
                      <w:sz w:val="16"/>
                      <w:szCs w:val="16"/>
                      <w:highlight w:val="yellow"/>
                    </w:rPr>
                    <w:t>neighbouring cell system information</w:t>
                  </w:r>
                  <w:r w:rsidRPr="00D57B6F">
                    <w:rPr>
                      <w:rFonts w:ascii="Arial" w:hAnsi="Arial" w:cs="Arial"/>
                      <w:sz w:val="16"/>
                      <w:szCs w:val="16"/>
                    </w:rPr>
                    <w:t>, serving cell UE Rx- Tx time difference.</w:t>
                  </w:r>
                </w:p>
              </w:tc>
            </w:tr>
          </w:tbl>
          <w:p w:rsidR="008D3C25" w:rsidRPr="00D57B6F" w:rsidRDefault="008D3C25" w:rsidP="00D57B6F">
            <w:pPr>
              <w:spacing w:after="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Clarify the usages when the measuremet objects only apply to one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8D3C25" w:rsidRPr="00D57B6F" w:rsidTr="00D57B6F">
              <w:tc>
                <w:tcPr>
                  <w:tcW w:w="588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hAnsi="Arial" w:cs="Arial"/>
                      <w:sz w:val="16"/>
                      <w:szCs w:val="16"/>
                    </w:rPr>
                    <w:t>NOTE 1:</w:t>
                  </w:r>
                  <w:r w:rsidRPr="00D57B6F">
                    <w:rPr>
                      <w:rFonts w:ascii="Arial" w:hAnsi="Arial" w:cs="Arial"/>
                      <w:sz w:val="16"/>
                      <w:szCs w:val="16"/>
                    </w:rPr>
                    <w:tab/>
                    <w:t>Some measurements using the above mentioned measurement objects, only concern a single cell</w:t>
                  </w:r>
                  <w:r w:rsidRPr="00D57B6F">
                    <w:rPr>
                      <w:rFonts w:ascii="Arial" w:hAnsi="Arial" w:cs="Arial"/>
                      <w:sz w:val="16"/>
                      <w:szCs w:val="16"/>
                      <w:lang w:eastAsia="zh-CN"/>
                    </w:rPr>
                    <w:t>,</w:t>
                  </w:r>
                  <w:r w:rsidRPr="00D57B6F">
                    <w:rPr>
                      <w:rFonts w:ascii="Arial" w:hAnsi="Arial" w:cs="Arial"/>
                      <w:sz w:val="16"/>
                      <w:szCs w:val="16"/>
                    </w:rPr>
                    <w:t xml:space="preserve"> e.g. measurements used to report </w:t>
                  </w:r>
                  <w:r w:rsidRPr="00D57B6F">
                    <w:rPr>
                      <w:rFonts w:ascii="Arial" w:hAnsi="Arial" w:cs="Arial"/>
                      <w:sz w:val="16"/>
                      <w:szCs w:val="16"/>
                      <w:highlight w:val="yellow"/>
                    </w:rPr>
                    <w:t>neighbouring cell system information</w:t>
                  </w:r>
                  <w:r w:rsidRPr="00D57B6F">
                    <w:rPr>
                      <w:rFonts w:ascii="Arial" w:eastAsia="MS Mincho" w:hAnsi="Arial" w:cs="Arial"/>
                      <w:color w:val="0000FF"/>
                      <w:sz w:val="16"/>
                      <w:szCs w:val="16"/>
                      <w:lang w:eastAsia="ja-JP"/>
                    </w:rPr>
                    <w:t xml:space="preserve"> for ANR or SI reporting during inbound handover and to report </w:t>
                  </w:r>
                  <w:r w:rsidRPr="00D57B6F">
                    <w:rPr>
                      <w:rFonts w:ascii="Arial" w:hAnsi="Arial" w:cs="Arial"/>
                      <w:sz w:val="16"/>
                      <w:szCs w:val="16"/>
                    </w:rPr>
                    <w:t>serving cell UE Rx- Tx time difference.</w:t>
                  </w:r>
                </w:p>
              </w:tc>
            </w:tr>
          </w:tbl>
          <w:p w:rsidR="008D3C25" w:rsidRPr="00043975" w:rsidRDefault="008D3C25" w:rsidP="00D57B6F">
            <w:pPr>
              <w:spacing w:before="60" w:after="60"/>
              <w:rPr>
                <w:rFonts w:ascii="Arial" w:eastAsia="MS Mincho" w:hAnsi="Arial" w:cs="Arial"/>
                <w:noProof/>
                <w:sz w:val="16"/>
                <w:szCs w:val="16"/>
                <w:lang w:eastAsia="ja-JP"/>
              </w:rPr>
            </w:pPr>
            <w:r w:rsidRPr="00043975">
              <w:rPr>
                <w:rFonts w:ascii="Arial" w:eastAsia="MS Mincho" w:hAnsi="Arial" w:cs="Arial" w:hint="eastAsia"/>
                <w:noProof/>
                <w:sz w:val="16"/>
                <w:szCs w:val="16"/>
                <w:lang w:eastAsia="ja-JP"/>
              </w:rPr>
              <w:t xml:space="preserve">DCM: Should not say </w:t>
            </w:r>
            <w:r w:rsidRPr="00043975">
              <w:rPr>
                <w:rFonts w:ascii="Arial" w:eastAsia="MS Mincho" w:hAnsi="Arial" w:cs="Arial"/>
                <w:noProof/>
                <w:sz w:val="16"/>
                <w:szCs w:val="16"/>
                <w:lang w:eastAsia="ja-JP"/>
              </w:rPr>
              <w:t>“</w:t>
            </w:r>
            <w:r w:rsidRPr="00043975">
              <w:rPr>
                <w:rFonts w:ascii="Arial" w:eastAsia="MS Mincho" w:hAnsi="Arial" w:cs="Arial" w:hint="eastAsia"/>
                <w:noProof/>
                <w:sz w:val="16"/>
                <w:szCs w:val="16"/>
                <w:lang w:eastAsia="ja-JP"/>
              </w:rPr>
              <w:t>during inbound handover</w:t>
            </w:r>
            <w:r w:rsidRPr="00043975">
              <w:rPr>
                <w:rFonts w:ascii="Arial" w:eastAsia="MS Mincho" w:hAnsi="Arial" w:cs="Arial"/>
                <w:noProof/>
                <w:sz w:val="16"/>
                <w:szCs w:val="16"/>
                <w:lang w:eastAsia="ja-JP"/>
              </w:rPr>
              <w:t>”</w:t>
            </w:r>
            <w:r w:rsidRPr="00043975">
              <w:rPr>
                <w:rFonts w:ascii="Arial" w:eastAsia="MS Mincho" w:hAnsi="Arial" w:cs="Arial" w:hint="eastAsia"/>
                <w:noProof/>
                <w:sz w:val="16"/>
                <w:szCs w:val="16"/>
                <w:lang w:eastAsia="ja-JP"/>
              </w:rPr>
              <w:t xml:space="preserve"> since SI reporting is not only for inbound handover.</w:t>
            </w:r>
          </w:p>
          <w:p w:rsidR="008D3C25" w:rsidRDefault="008D3C25" w:rsidP="00D57B6F">
            <w:pPr>
              <w:spacing w:before="60" w:after="60"/>
              <w:rPr>
                <w:rFonts w:ascii="Arial" w:hAnsi="Arial" w:cs="Arial"/>
                <w:noProof/>
                <w:sz w:val="16"/>
                <w:szCs w:val="16"/>
                <w:lang w:eastAsia="ko-KR"/>
              </w:rPr>
            </w:pPr>
            <w:r w:rsidRPr="00043975">
              <w:rPr>
                <w:rFonts w:ascii="Arial" w:eastAsia="Malgun Gothic" w:hAnsi="Arial" w:cs="Arial" w:hint="eastAsia"/>
                <w:noProof/>
                <w:sz w:val="16"/>
                <w:szCs w:val="16"/>
                <w:lang w:eastAsia="ko-KR"/>
              </w:rPr>
              <w:t xml:space="preserve">LGE: in </w:t>
            </w:r>
            <w:r w:rsidRPr="00043975">
              <w:rPr>
                <w:rFonts w:ascii="Arial" w:hAnsi="Arial" w:cs="Arial" w:hint="eastAsia"/>
                <w:noProof/>
                <w:sz w:val="16"/>
                <w:szCs w:val="16"/>
                <w:lang w:eastAsia="ko-KR"/>
              </w:rPr>
              <w:t>terms of UE behaviors we wonder what ambiguity  is removed with the clarification that is already to be placed in Note</w:t>
            </w:r>
          </w:p>
          <w:p w:rsidR="00043975" w:rsidRPr="00D57B6F" w:rsidRDefault="00043975" w:rsidP="00D57B6F">
            <w:pPr>
              <w:spacing w:before="60" w:after="60"/>
              <w:rPr>
                <w:rFonts w:ascii="Arial" w:eastAsia="MS Mincho" w:hAnsi="Arial" w:cs="Arial"/>
                <w:noProof/>
                <w:sz w:val="16"/>
                <w:szCs w:val="16"/>
                <w:lang w:eastAsia="ja-JP"/>
              </w:rPr>
            </w:pPr>
            <w:r w:rsidRPr="00043975">
              <w:rPr>
                <w:rFonts w:ascii="Arial" w:eastAsia="MS Mincho" w:hAnsi="Arial" w:cs="Arial"/>
                <w:color w:val="0000FF"/>
                <w:sz w:val="16"/>
                <w:szCs w:val="16"/>
                <w:highlight w:val="yellow"/>
                <w:lang w:eastAsia="ja-JP"/>
              </w:rPr>
              <w:t>Rap</w:t>
            </w:r>
            <w:r w:rsidRPr="00043975">
              <w:rPr>
                <w:rFonts w:ascii="Arial" w:hAnsi="Arial" w:cs="Arial"/>
                <w:noProof/>
                <w:sz w:val="16"/>
                <w:szCs w:val="16"/>
                <w:highlight w:val="yellow"/>
                <w:lang w:eastAsia="ko-KR"/>
              </w:rPr>
              <w:t>: Change does not seem really needed</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NP.9</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5.5.2.3</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 timer value for T321 for E-UTRA in case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si-RequestForHO</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is in brackets, i.e., [150] 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8"/>
            </w:tblGrid>
            <w:tr w:rsidR="008D3C25" w:rsidRPr="00D57B6F" w:rsidTr="00D57B6F">
              <w:tc>
                <w:tcPr>
                  <w:tcW w:w="5268" w:type="dxa"/>
                </w:tcPr>
                <w:p w:rsidR="008D3C25" w:rsidRPr="00D57B6F" w:rsidRDefault="008D3C25" w:rsidP="00DD6E4C">
                  <w:pPr>
                    <w:pStyle w:val="B2"/>
                    <w:rPr>
                      <w:rFonts w:ascii="Arial" w:hAnsi="Arial" w:cs="Arial"/>
                      <w:sz w:val="16"/>
                      <w:szCs w:val="16"/>
                      <w:lang w:eastAsia="zh-CN"/>
                    </w:rPr>
                  </w:pPr>
                  <w:r w:rsidRPr="00D57B6F">
                    <w:rPr>
                      <w:rFonts w:ascii="Arial" w:hAnsi="Arial" w:cs="Arial"/>
                      <w:sz w:val="16"/>
                      <w:szCs w:val="16"/>
                    </w:rPr>
                    <w:t>2&gt;</w:t>
                  </w:r>
                  <w:r w:rsidRPr="00D57B6F">
                    <w:rPr>
                      <w:rFonts w:ascii="Arial" w:hAnsi="Arial" w:cs="Arial"/>
                      <w:sz w:val="16"/>
                      <w:szCs w:val="16"/>
                    </w:rPr>
                    <w:tab/>
                    <w:t xml:space="preserve">if the </w:t>
                  </w:r>
                  <w:r w:rsidRPr="00D57B6F">
                    <w:rPr>
                      <w:rFonts w:ascii="Arial" w:hAnsi="Arial" w:cs="Arial"/>
                      <w:i/>
                      <w:sz w:val="16"/>
                      <w:szCs w:val="16"/>
                    </w:rPr>
                    <w:t>triggerType</w:t>
                  </w:r>
                  <w:r w:rsidRPr="00D57B6F">
                    <w:rPr>
                      <w:rFonts w:ascii="Arial" w:hAnsi="Arial" w:cs="Arial"/>
                      <w:sz w:val="16"/>
                      <w:szCs w:val="16"/>
                    </w:rPr>
                    <w:t xml:space="preserve"> is set to '</w:t>
                  </w:r>
                  <w:r w:rsidRPr="00D57B6F">
                    <w:rPr>
                      <w:rFonts w:ascii="Arial" w:hAnsi="Arial" w:cs="Arial"/>
                      <w:i/>
                      <w:sz w:val="16"/>
                      <w:szCs w:val="16"/>
                    </w:rPr>
                    <w:t>periodical</w:t>
                  </w:r>
                  <w:r w:rsidRPr="00D57B6F">
                    <w:rPr>
                      <w:rFonts w:ascii="Arial" w:hAnsi="Arial" w:cs="Arial"/>
                      <w:sz w:val="16"/>
                      <w:szCs w:val="16"/>
                    </w:rPr>
                    <w:t xml:space="preserve">' and the </w:t>
                  </w:r>
                  <w:r w:rsidRPr="00D57B6F">
                    <w:rPr>
                      <w:rFonts w:ascii="Arial" w:hAnsi="Arial" w:cs="Arial"/>
                      <w:i/>
                      <w:sz w:val="16"/>
                      <w:szCs w:val="16"/>
                    </w:rPr>
                    <w:t>purpose</w:t>
                  </w:r>
                  <w:r w:rsidRPr="00D57B6F">
                    <w:rPr>
                      <w:rFonts w:ascii="Arial" w:hAnsi="Arial" w:cs="Arial"/>
                      <w:sz w:val="16"/>
                      <w:szCs w:val="16"/>
                    </w:rPr>
                    <w:t xml:space="preserve"> is set to '</w:t>
                  </w:r>
                  <w:r w:rsidRPr="00D57B6F">
                    <w:rPr>
                      <w:rFonts w:ascii="Arial" w:hAnsi="Arial" w:cs="Arial"/>
                      <w:i/>
                      <w:sz w:val="16"/>
                      <w:szCs w:val="16"/>
                    </w:rPr>
                    <w:t>reportCGI</w:t>
                  </w:r>
                  <w:r w:rsidRPr="00D57B6F">
                    <w:rPr>
                      <w:rFonts w:ascii="Arial" w:hAnsi="Arial" w:cs="Arial"/>
                      <w:sz w:val="16"/>
                      <w:szCs w:val="16"/>
                    </w:rPr>
                    <w:t xml:space="preserve">' in the </w:t>
                  </w:r>
                  <w:r w:rsidRPr="00D57B6F">
                    <w:rPr>
                      <w:rFonts w:ascii="Arial" w:hAnsi="Arial" w:cs="Arial"/>
                      <w:i/>
                      <w:sz w:val="16"/>
                      <w:szCs w:val="16"/>
                    </w:rPr>
                    <w:t>reportConfig</w:t>
                  </w:r>
                  <w:r w:rsidRPr="00D57B6F">
                    <w:rPr>
                      <w:rFonts w:ascii="Arial" w:hAnsi="Arial" w:cs="Arial"/>
                      <w:sz w:val="16"/>
                      <w:szCs w:val="16"/>
                    </w:rPr>
                    <w:t xml:space="preserve"> associated with this </w:t>
                  </w:r>
                  <w:r w:rsidRPr="00D57B6F">
                    <w:rPr>
                      <w:rFonts w:ascii="Arial" w:hAnsi="Arial" w:cs="Arial"/>
                      <w:i/>
                      <w:sz w:val="16"/>
                      <w:szCs w:val="16"/>
                    </w:rPr>
                    <w:t>measId</w:t>
                  </w:r>
                  <w:r w:rsidRPr="00D57B6F">
                    <w:rPr>
                      <w:rFonts w:ascii="Arial" w:hAnsi="Arial" w:cs="Arial"/>
                      <w:sz w:val="16"/>
                      <w:szCs w:val="16"/>
                    </w:rPr>
                    <w:t>:</w:t>
                  </w:r>
                </w:p>
                <w:p w:rsidR="008D3C25" w:rsidRPr="00D57B6F" w:rsidRDefault="008D3C25" w:rsidP="00DD6E4C">
                  <w:pPr>
                    <w:pStyle w:val="B3"/>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 xml:space="preserve">if the </w:t>
                  </w:r>
                  <w:r w:rsidRPr="00D57B6F">
                    <w:rPr>
                      <w:rFonts w:ascii="Arial" w:hAnsi="Arial" w:cs="Arial"/>
                      <w:i/>
                      <w:sz w:val="16"/>
                      <w:szCs w:val="16"/>
                    </w:rPr>
                    <w:t>measObject</w:t>
                  </w:r>
                  <w:r w:rsidRPr="00D57B6F">
                    <w:rPr>
                      <w:rFonts w:ascii="Arial" w:hAnsi="Arial" w:cs="Arial"/>
                      <w:sz w:val="16"/>
                      <w:szCs w:val="16"/>
                    </w:rPr>
                    <w:t xml:space="preserve"> associated with this </w:t>
                  </w:r>
                  <w:r w:rsidRPr="00D57B6F">
                    <w:rPr>
                      <w:rFonts w:ascii="Arial" w:hAnsi="Arial" w:cs="Arial"/>
                      <w:i/>
                      <w:sz w:val="16"/>
                      <w:szCs w:val="16"/>
                    </w:rPr>
                    <w:t>measId</w:t>
                  </w:r>
                  <w:r w:rsidRPr="00D57B6F">
                    <w:rPr>
                      <w:rFonts w:ascii="Arial" w:hAnsi="Arial" w:cs="Arial"/>
                      <w:sz w:val="16"/>
                      <w:szCs w:val="16"/>
                    </w:rPr>
                    <w:t xml:space="preserve"> concerns E-UTRA</w:t>
                  </w:r>
                  <w:r w:rsidRPr="00D57B6F">
                    <w:rPr>
                      <w:rFonts w:ascii="Arial" w:hAnsi="Arial" w:cs="Arial"/>
                      <w:iCs/>
                      <w:sz w:val="16"/>
                      <w:szCs w:val="16"/>
                    </w:rPr>
                    <w:t>:</w:t>
                  </w:r>
                </w:p>
                <w:p w:rsidR="008D3C25" w:rsidRPr="00D57B6F" w:rsidRDefault="008D3C25" w:rsidP="00DD6E4C">
                  <w:pPr>
                    <w:pStyle w:val="B4"/>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w:t>
                  </w:r>
                  <w:r w:rsidRPr="00D57B6F">
                    <w:rPr>
                      <w:rFonts w:ascii="Arial" w:hAnsi="Arial" w:cs="Arial"/>
                      <w:i/>
                      <w:iCs/>
                      <w:sz w:val="16"/>
                      <w:szCs w:val="16"/>
                    </w:rPr>
                    <w:t>si-RequestForHO</w:t>
                  </w:r>
                  <w:r w:rsidRPr="00D57B6F">
                    <w:rPr>
                      <w:rFonts w:ascii="Arial" w:hAnsi="Arial" w:cs="Arial"/>
                      <w:sz w:val="16"/>
                      <w:szCs w:val="16"/>
                    </w:rPr>
                    <w:t xml:space="preserve"> is included in the </w:t>
                  </w:r>
                  <w:r w:rsidRPr="00D57B6F">
                    <w:rPr>
                      <w:rFonts w:ascii="Arial" w:hAnsi="Arial" w:cs="Arial"/>
                      <w:i/>
                      <w:iCs/>
                      <w:sz w:val="16"/>
                      <w:szCs w:val="16"/>
                    </w:rPr>
                    <w:t>reportConfig</w:t>
                  </w:r>
                  <w:r w:rsidRPr="00D57B6F">
                    <w:rPr>
                      <w:rFonts w:ascii="Arial" w:hAnsi="Arial" w:cs="Arial"/>
                      <w:sz w:val="16"/>
                      <w:szCs w:val="16"/>
                    </w:rPr>
                    <w:t xml:space="preserve"> associated with this </w:t>
                  </w:r>
                  <w:r w:rsidRPr="00D57B6F">
                    <w:rPr>
                      <w:rFonts w:ascii="Arial" w:hAnsi="Arial" w:cs="Arial"/>
                      <w:i/>
                      <w:iCs/>
                      <w:sz w:val="16"/>
                      <w:szCs w:val="16"/>
                    </w:rPr>
                    <w:t>measId</w:t>
                  </w:r>
                  <w:r w:rsidRPr="00D57B6F">
                    <w:rPr>
                      <w:rFonts w:ascii="Arial" w:hAnsi="Arial" w:cs="Arial"/>
                      <w:sz w:val="16"/>
                      <w:szCs w:val="16"/>
                    </w:rPr>
                    <w:t>:</w:t>
                  </w:r>
                </w:p>
                <w:p w:rsidR="008D3C25" w:rsidRPr="00D57B6F" w:rsidRDefault="008D3C25" w:rsidP="00DD6E4C">
                  <w:pPr>
                    <w:pStyle w:val="B5"/>
                    <w:rPr>
                      <w:rFonts w:ascii="Arial" w:eastAsia="MS Mincho" w:hAnsi="Arial" w:cs="Arial"/>
                      <w:sz w:val="16"/>
                      <w:szCs w:val="16"/>
                      <w:lang w:eastAsia="ja-JP"/>
                    </w:rPr>
                  </w:pPr>
                  <w:r w:rsidRPr="00D57B6F">
                    <w:rPr>
                      <w:rFonts w:ascii="Arial" w:hAnsi="Arial" w:cs="Arial"/>
                      <w:sz w:val="16"/>
                      <w:szCs w:val="16"/>
                    </w:rPr>
                    <w:t>5&gt;</w:t>
                  </w:r>
                  <w:r w:rsidRPr="00D57B6F">
                    <w:rPr>
                      <w:rFonts w:ascii="Arial" w:hAnsi="Arial" w:cs="Arial"/>
                      <w:sz w:val="16"/>
                      <w:szCs w:val="16"/>
                    </w:rPr>
                    <w:tab/>
                    <w:t>start timer T321 with the timer value set to</w:t>
                  </w:r>
                  <w:r w:rsidRPr="00D57B6F">
                    <w:rPr>
                      <w:rFonts w:ascii="Arial" w:hAnsi="Arial" w:cs="Arial"/>
                      <w:sz w:val="16"/>
                      <w:szCs w:val="16"/>
                      <w:highlight w:val="yellow"/>
                    </w:rPr>
                    <w:t xml:space="preserve"> [150]</w:t>
                  </w:r>
                  <w:r w:rsidRPr="00D57B6F">
                    <w:rPr>
                      <w:rFonts w:ascii="Arial" w:hAnsi="Arial" w:cs="Arial"/>
                      <w:sz w:val="16"/>
                      <w:szCs w:val="16"/>
                    </w:rPr>
                    <w:t xml:space="preserve"> ms for this </w:t>
                  </w:r>
                  <w:r w:rsidRPr="00D57B6F">
                    <w:rPr>
                      <w:rFonts w:ascii="Arial" w:hAnsi="Arial" w:cs="Arial"/>
                      <w:i/>
                      <w:iCs/>
                      <w:sz w:val="16"/>
                      <w:szCs w:val="16"/>
                    </w:rPr>
                    <w:t>measId</w:t>
                  </w:r>
                  <w:r w:rsidRPr="00D57B6F">
                    <w:rPr>
                      <w:rFonts w:ascii="Arial" w:hAnsi="Arial" w:cs="Arial"/>
                      <w:sz w:val="16"/>
                      <w:szCs w:val="16"/>
                    </w:rPr>
                    <w:t>;</w:t>
                  </w:r>
                </w:p>
              </w:tc>
            </w:tr>
          </w:tbl>
          <w:p w:rsidR="008D3C25" w:rsidRPr="00D57B6F" w:rsidRDefault="008D3C25" w:rsidP="00DD6E4C">
            <w:pPr>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3</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Need contributions and/ or RAN4 input.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NP.10</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Open</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5.5.2.3</w:t>
            </w:r>
          </w:p>
        </w:tc>
        <w:tc>
          <w:tcPr>
            <w:tcW w:w="5629" w:type="dxa"/>
          </w:tcPr>
          <w:p w:rsidR="008D3C25" w:rsidRPr="00D57B6F" w:rsidRDefault="008D3C25"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 timer value for T321 for UTRA in case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si-RequestForHO</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8"/>
            </w:tblGrid>
            <w:tr w:rsidR="008D3C25" w:rsidRPr="00D57B6F" w:rsidTr="00D57B6F">
              <w:tc>
                <w:tcPr>
                  <w:tcW w:w="5268" w:type="dxa"/>
                </w:tcPr>
                <w:p w:rsidR="008D3C25" w:rsidRPr="00D57B6F" w:rsidRDefault="008D3C25" w:rsidP="00DD6E4C">
                  <w:pPr>
                    <w:pStyle w:val="B3"/>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t>else if the</w:t>
                  </w:r>
                  <w:r w:rsidRPr="00D57B6F">
                    <w:rPr>
                      <w:rFonts w:ascii="Arial" w:hAnsi="Arial" w:cs="Arial"/>
                      <w:i/>
                      <w:iCs/>
                      <w:sz w:val="16"/>
                      <w:szCs w:val="16"/>
                    </w:rPr>
                    <w:t xml:space="preserve"> measObject</w:t>
                  </w:r>
                  <w:r w:rsidRPr="00D57B6F">
                    <w:rPr>
                      <w:rFonts w:ascii="Arial" w:hAnsi="Arial" w:cs="Arial"/>
                      <w:sz w:val="16"/>
                      <w:szCs w:val="16"/>
                    </w:rPr>
                    <w:t xml:space="preserve"> associated with this </w:t>
                  </w:r>
                  <w:r w:rsidRPr="00D57B6F">
                    <w:rPr>
                      <w:rFonts w:ascii="Arial" w:hAnsi="Arial" w:cs="Arial"/>
                      <w:i/>
                      <w:iCs/>
                      <w:sz w:val="16"/>
                      <w:szCs w:val="16"/>
                    </w:rPr>
                    <w:t>measId</w:t>
                  </w:r>
                  <w:r w:rsidRPr="00D57B6F">
                    <w:rPr>
                      <w:rFonts w:ascii="Arial" w:hAnsi="Arial" w:cs="Arial"/>
                      <w:sz w:val="16"/>
                      <w:szCs w:val="16"/>
                    </w:rPr>
                    <w:t xml:space="preserve"> concerns UTRA</w:t>
                  </w:r>
                  <w:r w:rsidRPr="00D57B6F">
                    <w:rPr>
                      <w:rFonts w:ascii="Arial" w:hAnsi="Arial" w:cs="Arial"/>
                      <w:iCs/>
                      <w:sz w:val="16"/>
                      <w:szCs w:val="16"/>
                    </w:rPr>
                    <w:t>:</w:t>
                  </w:r>
                </w:p>
                <w:p w:rsidR="008D3C25" w:rsidRPr="00D57B6F" w:rsidRDefault="008D3C25" w:rsidP="00DD6E4C">
                  <w:pPr>
                    <w:pStyle w:val="B4"/>
                    <w:rPr>
                      <w:rFonts w:ascii="Arial" w:hAnsi="Arial" w:cs="Arial"/>
                      <w:sz w:val="16"/>
                      <w:szCs w:val="16"/>
                    </w:rPr>
                  </w:pPr>
                  <w:r w:rsidRPr="00D57B6F">
                    <w:rPr>
                      <w:rFonts w:ascii="Arial" w:hAnsi="Arial" w:cs="Arial"/>
                      <w:sz w:val="16"/>
                      <w:szCs w:val="16"/>
                    </w:rPr>
                    <w:t>4&gt;</w:t>
                  </w:r>
                  <w:r w:rsidRPr="00D57B6F">
                    <w:rPr>
                      <w:rFonts w:ascii="Arial" w:hAnsi="Arial" w:cs="Arial"/>
                      <w:sz w:val="16"/>
                      <w:szCs w:val="16"/>
                    </w:rPr>
                    <w:tab/>
                    <w:t xml:space="preserve">if the </w:t>
                  </w:r>
                  <w:r w:rsidRPr="00D57B6F">
                    <w:rPr>
                      <w:rFonts w:ascii="Arial" w:hAnsi="Arial" w:cs="Arial"/>
                      <w:i/>
                      <w:iCs/>
                      <w:sz w:val="16"/>
                      <w:szCs w:val="16"/>
                    </w:rPr>
                    <w:t>si-RequestForHO</w:t>
                  </w:r>
                  <w:r w:rsidRPr="00D57B6F">
                    <w:rPr>
                      <w:rFonts w:ascii="Arial" w:hAnsi="Arial" w:cs="Arial"/>
                      <w:sz w:val="16"/>
                      <w:szCs w:val="16"/>
                    </w:rPr>
                    <w:t xml:space="preserve"> is included in the </w:t>
                  </w:r>
                  <w:r w:rsidRPr="00D57B6F">
                    <w:rPr>
                      <w:rFonts w:ascii="Arial" w:hAnsi="Arial" w:cs="Arial"/>
                      <w:i/>
                      <w:iCs/>
                      <w:sz w:val="16"/>
                      <w:szCs w:val="16"/>
                    </w:rPr>
                    <w:t>reportConfig</w:t>
                  </w:r>
                  <w:r w:rsidRPr="00D57B6F">
                    <w:rPr>
                      <w:rFonts w:ascii="Arial" w:hAnsi="Arial" w:cs="Arial"/>
                      <w:sz w:val="16"/>
                      <w:szCs w:val="16"/>
                    </w:rPr>
                    <w:t xml:space="preserve"> associated with this </w:t>
                  </w:r>
                  <w:r w:rsidRPr="00D57B6F">
                    <w:rPr>
                      <w:rFonts w:ascii="Arial" w:hAnsi="Arial" w:cs="Arial"/>
                      <w:i/>
                      <w:iCs/>
                      <w:sz w:val="16"/>
                      <w:szCs w:val="16"/>
                    </w:rPr>
                    <w:t>measId</w:t>
                  </w:r>
                  <w:r w:rsidRPr="00D57B6F">
                    <w:rPr>
                      <w:rFonts w:ascii="Arial" w:hAnsi="Arial" w:cs="Arial"/>
                      <w:sz w:val="16"/>
                      <w:szCs w:val="16"/>
                    </w:rPr>
                    <w:t>:</w:t>
                  </w:r>
                </w:p>
                <w:p w:rsidR="008D3C25" w:rsidRPr="00D57B6F" w:rsidRDefault="008D3C25" w:rsidP="00DD6E4C">
                  <w:pPr>
                    <w:pStyle w:val="B5"/>
                    <w:rPr>
                      <w:rFonts w:ascii="Arial" w:hAnsi="Arial" w:cs="Arial"/>
                      <w:sz w:val="16"/>
                      <w:szCs w:val="16"/>
                    </w:rPr>
                  </w:pPr>
                  <w:r w:rsidRPr="00D57B6F">
                    <w:rPr>
                      <w:rFonts w:ascii="Arial" w:hAnsi="Arial" w:cs="Arial"/>
                      <w:sz w:val="16"/>
                      <w:szCs w:val="16"/>
                    </w:rPr>
                    <w:t>5&gt;</w:t>
                  </w:r>
                  <w:r w:rsidRPr="00D57B6F">
                    <w:rPr>
                      <w:rFonts w:ascii="Arial" w:hAnsi="Arial" w:cs="Arial"/>
                      <w:sz w:val="16"/>
                      <w:szCs w:val="16"/>
                    </w:rPr>
                    <w:tab/>
                    <w:t>start timer T321 with the timer value set to</w:t>
                  </w:r>
                  <w:r w:rsidRPr="00D57B6F">
                    <w:rPr>
                      <w:rFonts w:ascii="Arial" w:hAnsi="Arial" w:cs="Arial"/>
                      <w:sz w:val="16"/>
                      <w:szCs w:val="16"/>
                      <w:highlight w:val="yellow"/>
                    </w:rPr>
                    <w:t xml:space="preserve"> [FFS] </w:t>
                  </w:r>
                  <w:r w:rsidRPr="00D57B6F">
                    <w:rPr>
                      <w:rFonts w:ascii="Arial" w:hAnsi="Arial" w:cs="Arial"/>
                      <w:sz w:val="16"/>
                      <w:szCs w:val="16"/>
                    </w:rPr>
                    <w:t xml:space="preserve">for this </w:t>
                  </w:r>
                  <w:r w:rsidRPr="00D57B6F">
                    <w:rPr>
                      <w:rFonts w:ascii="Arial" w:hAnsi="Arial" w:cs="Arial"/>
                      <w:i/>
                      <w:iCs/>
                      <w:sz w:val="16"/>
                      <w:szCs w:val="16"/>
                    </w:rPr>
                    <w:t>measId</w:t>
                  </w:r>
                  <w:r w:rsidRPr="00D57B6F">
                    <w:rPr>
                      <w:rFonts w:ascii="Arial" w:hAnsi="Arial" w:cs="Arial"/>
                      <w:sz w:val="16"/>
                      <w:szCs w:val="16"/>
                    </w:rPr>
                    <w:t>;</w:t>
                  </w:r>
                </w:p>
                <w:p w:rsidR="008D3C25" w:rsidRPr="00D57B6F" w:rsidRDefault="008D3C25" w:rsidP="00D57B6F">
                  <w:pPr>
                    <w:spacing w:after="0"/>
                    <w:rPr>
                      <w:rFonts w:ascii="Arial" w:eastAsia="MS Mincho" w:hAnsi="Arial" w:cs="Arial"/>
                      <w:noProof/>
                      <w:sz w:val="16"/>
                      <w:szCs w:val="16"/>
                      <w:lang w:eastAsia="ja-JP"/>
                    </w:rPr>
                  </w:pPr>
                </w:p>
              </w:tc>
            </w:tr>
          </w:tbl>
          <w:p w:rsidR="008D3C25" w:rsidRPr="00D57B6F" w:rsidRDefault="008D3C25" w:rsidP="00D57B6F">
            <w:pPr>
              <w:spacing w:after="0"/>
              <w:rPr>
                <w:rFonts w:ascii="Arial" w:eastAsia="MS Mincho" w:hAnsi="Arial" w:cs="Arial"/>
                <w:noProof/>
                <w:sz w:val="16"/>
                <w:szCs w:val="16"/>
                <w:lang w:eastAsia="ja-JP"/>
              </w:rPr>
            </w:pP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3</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Need contributions and/ or RAN4 input.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NP.11</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Open</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5.6</w:t>
            </w:r>
            <w:r w:rsidRPr="00D57B6F">
              <w:rPr>
                <w:rFonts w:ascii="Arial" w:hAnsi="Arial" w:cs="Arial"/>
                <w:b/>
                <w:noProof/>
                <w:sz w:val="16"/>
                <w:szCs w:val="16"/>
              </w:rPr>
              <w:tab/>
              <w:t>Other</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5.6.1.3</w:t>
            </w:r>
          </w:p>
        </w:tc>
        <w:tc>
          <w:tcPr>
            <w:tcW w:w="5629" w:type="dxa"/>
          </w:tcPr>
          <w:p w:rsidR="008D3C25" w:rsidRPr="00D57B6F" w:rsidRDefault="008D3C25" w:rsidP="00D57B6F">
            <w:pPr>
              <w:pStyle w:val="B1"/>
              <w:spacing w:after="60"/>
              <w:ind w:left="576" w:hanging="288"/>
              <w:rPr>
                <w:rFonts w:ascii="Arial" w:hAnsi="Arial" w:cs="Arial"/>
                <w:sz w:val="16"/>
                <w:szCs w:val="16"/>
              </w:rPr>
            </w:pPr>
            <w:r w:rsidRPr="00D57B6F">
              <w:rPr>
                <w:rFonts w:ascii="Arial" w:hAnsi="Arial" w:cs="Arial"/>
                <w:sz w:val="16"/>
                <w:szCs w:val="16"/>
              </w:rPr>
              <w:t>1&gt;</w:t>
            </w:r>
            <w:r w:rsidRPr="00D57B6F">
              <w:rPr>
                <w:rFonts w:ascii="Arial" w:hAnsi="Arial" w:cs="Arial"/>
                <w:sz w:val="16"/>
                <w:szCs w:val="16"/>
              </w:rPr>
              <w:tab/>
              <w:t xml:space="preserve">if the </w:t>
            </w:r>
            <w:r w:rsidRPr="00D57B6F">
              <w:rPr>
                <w:rFonts w:ascii="Arial" w:hAnsi="Arial" w:cs="Arial"/>
                <w:i/>
                <w:sz w:val="16"/>
                <w:szCs w:val="16"/>
              </w:rPr>
              <w:t>dedicatedInfoType</w:t>
            </w:r>
            <w:r w:rsidRPr="00D57B6F">
              <w:rPr>
                <w:rFonts w:ascii="Arial" w:hAnsi="Arial" w:cs="Arial"/>
                <w:sz w:val="16"/>
                <w:szCs w:val="16"/>
              </w:rPr>
              <w:t xml:space="preserve"> is set to '</w:t>
            </w:r>
            <w:r w:rsidRPr="00D57B6F">
              <w:rPr>
                <w:rFonts w:ascii="Arial" w:hAnsi="Arial" w:cs="Arial"/>
                <w:i/>
                <w:sz w:val="16"/>
                <w:szCs w:val="16"/>
              </w:rPr>
              <w:t>dedicatedInfoNAS</w:t>
            </w:r>
            <w:r w:rsidRPr="00D57B6F">
              <w:rPr>
                <w:rFonts w:ascii="Arial" w:hAnsi="Arial" w:cs="Arial"/>
                <w:sz w:val="16"/>
                <w:szCs w:val="16"/>
              </w:rPr>
              <w:t>':</w:t>
            </w:r>
          </w:p>
          <w:p w:rsidR="008D3C25" w:rsidRPr="00D57B6F" w:rsidRDefault="008D3C25" w:rsidP="00AF5FB1">
            <w:pPr>
              <w:pStyle w:val="B2"/>
              <w:rPr>
                <w:rFonts w:ascii="Arial" w:hAnsi="Arial" w:cs="Arial"/>
                <w:sz w:val="16"/>
                <w:szCs w:val="16"/>
              </w:rPr>
            </w:pPr>
            <w:r w:rsidRPr="00D57B6F">
              <w:rPr>
                <w:rFonts w:ascii="Arial" w:hAnsi="Arial" w:cs="Arial"/>
                <w:sz w:val="16"/>
                <w:szCs w:val="16"/>
              </w:rPr>
              <w:t>2&gt;</w:t>
            </w:r>
            <w:r w:rsidRPr="00D57B6F">
              <w:rPr>
                <w:rFonts w:ascii="Arial" w:hAnsi="Arial" w:cs="Arial"/>
                <w:sz w:val="16"/>
                <w:szCs w:val="16"/>
              </w:rPr>
              <w:tab/>
              <w:t xml:space="preserve">forward the </w:t>
            </w:r>
            <w:r w:rsidRPr="00D57B6F">
              <w:rPr>
                <w:rFonts w:ascii="Arial" w:hAnsi="Arial" w:cs="Arial"/>
                <w:i/>
                <w:sz w:val="16"/>
                <w:szCs w:val="16"/>
              </w:rPr>
              <w:t>dedicatedInfoNAS</w:t>
            </w:r>
            <w:r w:rsidRPr="00D57B6F">
              <w:rPr>
                <w:rFonts w:ascii="Arial" w:hAnsi="Arial" w:cs="Arial"/>
                <w:sz w:val="16"/>
                <w:szCs w:val="16"/>
              </w:rPr>
              <w:t xml:space="preserve"> to the NAS upper layers</w:t>
            </w:r>
            <w:r w:rsidRPr="00D57B6F">
              <w:rPr>
                <w:rFonts w:ascii="Arial" w:hAnsi="Arial" w:cs="Arial"/>
                <w:sz w:val="16"/>
                <w:szCs w:val="16"/>
                <w:highlight w:val="yellow"/>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Highlighted dot should be “;”</w:t>
            </w:r>
          </w:p>
          <w:p w:rsidR="00043975" w:rsidRPr="00D57B6F" w:rsidRDefault="00043975"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ZTE.1</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5.6.2.2</w:t>
            </w:r>
          </w:p>
        </w:tc>
        <w:tc>
          <w:tcPr>
            <w:tcW w:w="5629" w:type="dxa"/>
          </w:tcPr>
          <w:p w:rsidR="008D3C25" w:rsidRPr="00D57B6F" w:rsidRDefault="008D3C25" w:rsidP="00D57B6F">
            <w:pPr>
              <w:spacing w:after="60"/>
              <w:rPr>
                <w:rFonts w:ascii="Arial" w:hAnsi="Arial" w:cs="Arial"/>
                <w:sz w:val="16"/>
                <w:szCs w:val="16"/>
              </w:rPr>
            </w:pPr>
            <w:r w:rsidRPr="00D57B6F">
              <w:rPr>
                <w:rFonts w:ascii="Arial" w:hAnsi="Arial" w:cs="Arial"/>
                <w:sz w:val="16"/>
                <w:szCs w:val="16"/>
              </w:rPr>
              <w:t xml:space="preserve">When </w:t>
            </w:r>
            <w:r w:rsidRPr="00D57B6F">
              <w:rPr>
                <w:rFonts w:ascii="Arial" w:hAnsi="Arial" w:cs="Arial"/>
                <w:sz w:val="16"/>
                <w:szCs w:val="16"/>
                <w:highlight w:val="yellow"/>
              </w:rPr>
              <w:t>CDMA2000 information</w:t>
            </w:r>
            <w:r w:rsidRPr="00D57B6F">
              <w:rPr>
                <w:rFonts w:ascii="Arial" w:hAnsi="Arial" w:cs="Arial"/>
                <w:sz w:val="16"/>
                <w:szCs w:val="16"/>
              </w:rPr>
              <w:t xml:space="preserve"> has to be transferred, the UE shall initiate the procedure only if SRB2 is established.</w:t>
            </w:r>
          </w:p>
          <w:p w:rsidR="008D3C25" w:rsidRPr="00D57B6F" w:rsidRDefault="008D3C25" w:rsidP="00AF5FB1">
            <w:pPr>
              <w:rPr>
                <w:rFonts w:ascii="Arial" w:hAnsi="Arial" w:cs="Arial"/>
                <w:sz w:val="16"/>
                <w:szCs w:val="16"/>
              </w:rPr>
            </w:pPr>
            <w:r w:rsidRPr="00D57B6F">
              <w:rPr>
                <w:rFonts w:ascii="Arial" w:hAnsi="Arial" w:cs="Arial"/>
                <w:sz w:val="16"/>
                <w:szCs w:val="16"/>
              </w:rPr>
              <w:t>Highlighted is not align within the same section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 to replace CDMA2000 information to be “non-3GPP dedicated information” to align within the same section</w:t>
            </w:r>
          </w:p>
          <w:p w:rsidR="008D3C25" w:rsidRPr="00043975" w:rsidRDefault="008D3C25" w:rsidP="00D57B6F">
            <w:pPr>
              <w:spacing w:after="60"/>
              <w:rPr>
                <w:rFonts w:ascii="Arial" w:hAnsi="Arial" w:cs="Arial"/>
                <w:noProof/>
                <w:sz w:val="16"/>
                <w:szCs w:val="16"/>
              </w:rPr>
            </w:pPr>
            <w:r w:rsidRPr="00043975">
              <w:rPr>
                <w:rFonts w:ascii="Arial" w:hAnsi="Arial" w:cs="Arial"/>
                <w:noProof/>
                <w:sz w:val="16"/>
                <w:szCs w:val="16"/>
              </w:rPr>
              <w:t>ERI: any changes to Rel-8 part should be handled with separate contributions, not in this ASN.1 review for Rel-9. Any changes to Rel-9 can be discussed.</w:t>
            </w:r>
          </w:p>
          <w:p w:rsidR="008D3C25" w:rsidRDefault="008D3C25" w:rsidP="00D57B6F">
            <w:pPr>
              <w:spacing w:after="60"/>
              <w:rPr>
                <w:rFonts w:ascii="Arial" w:eastAsia="MS Mincho" w:hAnsi="Arial" w:cs="Arial"/>
                <w:noProof/>
                <w:sz w:val="16"/>
                <w:szCs w:val="16"/>
                <w:lang w:eastAsia="ja-JP"/>
              </w:rPr>
            </w:pPr>
            <w:r w:rsidRPr="00043975">
              <w:rPr>
                <w:rFonts w:ascii="Arial" w:eastAsia="MS Mincho" w:hAnsi="Arial" w:cs="Arial" w:hint="eastAsia"/>
                <w:noProof/>
                <w:sz w:val="16"/>
                <w:szCs w:val="16"/>
                <w:lang w:eastAsia="ja-JP"/>
              </w:rPr>
              <w:t>QC: It seems safer to limit this restriction only onto the real use case, rather than covering all the non-3GPP in general. We can expend the scope of restriction in the future as needed.</w:t>
            </w:r>
          </w:p>
          <w:p w:rsidR="00043975" w:rsidRPr="00D57B6F" w:rsidRDefault="00043975"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ZTE.2</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5.6.4.2</w:t>
            </w:r>
          </w:p>
        </w:tc>
        <w:tc>
          <w:tcPr>
            <w:tcW w:w="5629" w:type="dxa"/>
          </w:tcPr>
          <w:p w:rsidR="008D3C25" w:rsidRPr="00D57B6F" w:rsidRDefault="008D3C25" w:rsidP="00D57B6F">
            <w:pPr>
              <w:spacing w:after="60"/>
              <w:rPr>
                <w:rFonts w:ascii="Arial" w:hAnsi="Arial" w:cs="Arial"/>
                <w:sz w:val="16"/>
                <w:szCs w:val="16"/>
              </w:rPr>
            </w:pPr>
            <w:r w:rsidRPr="00D57B6F">
              <w:rPr>
                <w:rFonts w:ascii="Arial" w:hAnsi="Arial" w:cs="Arial"/>
                <w:sz w:val="16"/>
                <w:szCs w:val="16"/>
              </w:rPr>
              <w:t xml:space="preserve">A UE in RRC_CONNECTED initiates the CSFB to 1x Parameter transfer procedure upon request from the </w:t>
            </w:r>
            <w:r w:rsidRPr="00D57B6F">
              <w:rPr>
                <w:rFonts w:ascii="Arial" w:hAnsi="Arial" w:cs="Arial"/>
                <w:sz w:val="16"/>
                <w:szCs w:val="16"/>
                <w:highlight w:val="yellow"/>
              </w:rPr>
              <w:t>CDMA2000 upper layers</w:t>
            </w:r>
            <w:r w:rsidRPr="00D57B6F">
              <w:rPr>
                <w:rFonts w:ascii="Arial" w:hAnsi="Arial" w:cs="Arial"/>
                <w:sz w:val="16"/>
                <w:szCs w:val="16"/>
              </w:rPr>
              <w:t>.</w:t>
            </w:r>
          </w:p>
          <w:p w:rsidR="008D3C25" w:rsidRPr="00D57B6F" w:rsidRDefault="008D3C25" w:rsidP="00D57B6F">
            <w:pPr>
              <w:spacing w:after="60"/>
              <w:rPr>
                <w:rFonts w:ascii="Arial" w:hAnsi="Arial" w:cs="Arial"/>
                <w:sz w:val="16"/>
                <w:szCs w:val="16"/>
              </w:rPr>
            </w:pPr>
            <w:r w:rsidRPr="00D57B6F">
              <w:rPr>
                <w:rFonts w:ascii="Arial" w:hAnsi="Arial" w:cs="Arial"/>
                <w:sz w:val="16"/>
                <w:szCs w:val="16"/>
              </w:rPr>
              <w:t>Highlighted part is not aligned with section 5.6.4.4</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 to change highlighted part to be “CDMA2000 1xRTT upper layers” to align with section 5.6.4.4</w:t>
            </w:r>
          </w:p>
          <w:p w:rsidR="008D3C25" w:rsidRPr="00043975" w:rsidRDefault="008D3C25" w:rsidP="00D57B6F">
            <w:pPr>
              <w:spacing w:after="60"/>
              <w:rPr>
                <w:rFonts w:ascii="Arial" w:hAnsi="Arial" w:cs="Arial"/>
                <w:noProof/>
                <w:sz w:val="16"/>
                <w:szCs w:val="16"/>
              </w:rPr>
            </w:pPr>
            <w:r w:rsidRPr="00043975">
              <w:rPr>
                <w:rFonts w:ascii="Arial" w:hAnsi="Arial" w:cs="Arial"/>
                <w:noProof/>
                <w:sz w:val="16"/>
                <w:szCs w:val="16"/>
              </w:rPr>
              <w:t>ERI: any changes to Rel-8 part should be handled with separate contributions, not in this ASN.1 review for Rel-9. Any changes to Rel-9 can be discussed.</w:t>
            </w:r>
          </w:p>
          <w:p w:rsidR="008D3C25" w:rsidRDefault="008D3C25" w:rsidP="00D57B6F">
            <w:pPr>
              <w:spacing w:after="60"/>
              <w:rPr>
                <w:rFonts w:ascii="Arial" w:eastAsia="MS Mincho" w:hAnsi="Arial" w:cs="Arial"/>
                <w:noProof/>
                <w:sz w:val="16"/>
                <w:szCs w:val="16"/>
                <w:lang w:eastAsia="ja-JP"/>
              </w:rPr>
            </w:pPr>
            <w:r w:rsidRPr="00043975">
              <w:rPr>
                <w:rFonts w:ascii="Arial" w:eastAsia="MS Mincho" w:hAnsi="Arial" w:cs="Arial" w:hint="eastAsia"/>
                <w:noProof/>
                <w:sz w:val="16"/>
                <w:szCs w:val="16"/>
                <w:lang w:eastAsia="ja-JP"/>
              </w:rPr>
              <w:t xml:space="preserve">QC: Looking at other sections in the spec, the </w:t>
            </w:r>
            <w:r w:rsidRPr="00043975">
              <w:rPr>
                <w:rFonts w:ascii="Arial" w:eastAsia="MS Mincho" w:hAnsi="Arial" w:cs="Arial"/>
                <w:noProof/>
                <w:sz w:val="16"/>
                <w:szCs w:val="16"/>
                <w:lang w:eastAsia="ja-JP"/>
              </w:rPr>
              <w:t>“1xRTT upper layers”</w:t>
            </w:r>
            <w:r w:rsidRPr="00043975">
              <w:rPr>
                <w:rFonts w:ascii="Arial" w:eastAsia="MS Mincho" w:hAnsi="Arial" w:cs="Arial" w:hint="eastAsia"/>
                <w:noProof/>
                <w:sz w:val="16"/>
                <w:szCs w:val="16"/>
                <w:lang w:eastAsia="ja-JP"/>
              </w:rPr>
              <w:t xml:space="preserve"> is rather deviating from others. 5.6.4.4 could be changed instead.</w:t>
            </w:r>
          </w:p>
          <w:p w:rsidR="00043975" w:rsidRPr="00D57B6F" w:rsidRDefault="00043975"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ZTE.3</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5.6.5.1</w:t>
            </w:r>
          </w:p>
        </w:tc>
        <w:tc>
          <w:tcPr>
            <w:tcW w:w="5629" w:type="dxa"/>
          </w:tcPr>
          <w:p w:rsidR="008D3C25" w:rsidRPr="00D57B6F" w:rsidRDefault="008D3C25" w:rsidP="00D57B6F">
            <w:pPr>
              <w:spacing w:after="60"/>
              <w:rPr>
                <w:rFonts w:ascii="Arial" w:hAnsi="Arial" w:cs="Arial"/>
                <w:color w:val="000000"/>
                <w:sz w:val="16"/>
                <w:szCs w:val="16"/>
              </w:rPr>
            </w:pPr>
            <w:r w:rsidRPr="00D57B6F">
              <w:rPr>
                <w:rFonts w:ascii="Arial" w:hAnsi="Arial" w:cs="Arial"/>
                <w:color w:val="000000"/>
                <w:sz w:val="16"/>
                <w:szCs w:val="16"/>
              </w:rPr>
              <w:t xml:space="preserve">The UE information </w:t>
            </w:r>
            <w:r w:rsidRPr="00D57B6F">
              <w:rPr>
                <w:rFonts w:ascii="Arial" w:hAnsi="Arial" w:cs="Arial"/>
                <w:sz w:val="16"/>
                <w:szCs w:val="16"/>
              </w:rPr>
              <w:t>procedure</w:t>
            </w:r>
            <w:r w:rsidRPr="00D57B6F">
              <w:rPr>
                <w:rFonts w:ascii="Arial" w:hAnsi="Arial" w:cs="Arial"/>
                <w:color w:val="000000"/>
                <w:sz w:val="16"/>
                <w:szCs w:val="16"/>
              </w:rPr>
              <w:t xml:space="preserve"> is used by </w:t>
            </w:r>
            <w:r w:rsidRPr="00D57B6F">
              <w:rPr>
                <w:rFonts w:ascii="Arial" w:hAnsi="Arial" w:cs="Arial"/>
                <w:color w:val="000000"/>
                <w:sz w:val="16"/>
                <w:szCs w:val="16"/>
                <w:lang w:eastAsia="zh-CN"/>
              </w:rPr>
              <w:t>E-</w:t>
            </w:r>
            <w:r w:rsidRPr="00D57B6F">
              <w:rPr>
                <w:rFonts w:ascii="Arial" w:hAnsi="Arial" w:cs="Arial"/>
                <w:color w:val="000000"/>
                <w:sz w:val="16"/>
                <w:szCs w:val="16"/>
              </w:rPr>
              <w:t>UTRAN to request the UE to report information.</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 description of the purpose is not so clear</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 to add “related to latest successful random access procedure ”</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There does not really seem a need to repeat this specific aspect in this general section</w:t>
            </w:r>
          </w:p>
          <w:p w:rsidR="008D3C25" w:rsidRPr="00043975" w:rsidRDefault="008D3C25" w:rsidP="00D57B6F">
            <w:pPr>
              <w:spacing w:after="60"/>
              <w:rPr>
                <w:rFonts w:ascii="Arial" w:hAnsi="Arial" w:cs="Arial"/>
                <w:noProof/>
                <w:sz w:val="16"/>
                <w:szCs w:val="16"/>
                <w:lang w:eastAsia="ko-KR"/>
              </w:rPr>
            </w:pPr>
            <w:r w:rsidRPr="00043975">
              <w:rPr>
                <w:rFonts w:ascii="Arial" w:hAnsi="Arial" w:cs="Arial" w:hint="eastAsia"/>
                <w:noProof/>
                <w:sz w:val="16"/>
                <w:szCs w:val="16"/>
                <w:lang w:eastAsia="ko-KR"/>
              </w:rPr>
              <w:t>LGE: M</w:t>
            </w:r>
            <w:r w:rsidRPr="00043975">
              <w:rPr>
                <w:rFonts w:ascii="Arial" w:hAnsi="Arial" w:cs="Arial"/>
                <w:noProof/>
                <w:sz w:val="16"/>
                <w:szCs w:val="16"/>
                <w:lang w:eastAsia="ko-KR"/>
              </w:rPr>
              <w:t>a</w:t>
            </w:r>
            <w:r w:rsidRPr="00043975">
              <w:rPr>
                <w:rFonts w:ascii="Arial" w:hAnsi="Arial" w:cs="Arial" w:hint="eastAsia"/>
                <w:noProof/>
                <w:sz w:val="16"/>
                <w:szCs w:val="16"/>
                <w:lang w:eastAsia="ko-KR"/>
              </w:rPr>
              <w:t xml:space="preserve">ybe proposed clarification seems to make it easier to understand the purpose of the procedure. In fact, we also  thought the name </w:t>
            </w:r>
            <w:r w:rsidRPr="00043975">
              <w:rPr>
                <w:rFonts w:ascii="Arial" w:hAnsi="Arial" w:cs="Arial"/>
                <w:noProof/>
                <w:sz w:val="16"/>
                <w:szCs w:val="16"/>
                <w:lang w:eastAsia="ko-KR"/>
              </w:rPr>
              <w:t>‘</w:t>
            </w:r>
            <w:r w:rsidRPr="00043975">
              <w:rPr>
                <w:rFonts w:ascii="Arial" w:hAnsi="Arial" w:cs="Arial" w:hint="eastAsia"/>
                <w:noProof/>
                <w:sz w:val="16"/>
                <w:szCs w:val="16"/>
                <w:lang w:eastAsia="ko-KR"/>
              </w:rPr>
              <w:t>UEInformation</w:t>
            </w:r>
            <w:r w:rsidRPr="00043975">
              <w:rPr>
                <w:rFonts w:ascii="Arial" w:hAnsi="Arial" w:cs="Arial"/>
                <w:noProof/>
                <w:sz w:val="16"/>
                <w:szCs w:val="16"/>
                <w:lang w:eastAsia="ko-KR"/>
              </w:rPr>
              <w:t>’</w:t>
            </w:r>
            <w:r w:rsidRPr="00043975">
              <w:rPr>
                <w:rFonts w:ascii="Arial" w:hAnsi="Arial" w:cs="Arial" w:hint="eastAsia"/>
                <w:noProof/>
                <w:sz w:val="16"/>
                <w:szCs w:val="16"/>
                <w:lang w:eastAsia="ko-KR"/>
              </w:rPr>
              <w:t xml:space="preserve"> may need to become somewhat more restrictive</w:t>
            </w:r>
          </w:p>
          <w:p w:rsidR="008D3C25" w:rsidRPr="00D57B6F" w:rsidRDefault="008D3C25" w:rsidP="00D57B6F">
            <w:pPr>
              <w:spacing w:after="60"/>
              <w:rPr>
                <w:rFonts w:ascii="Arial" w:hAnsi="Arial" w:cs="Arial"/>
                <w:noProof/>
                <w:sz w:val="16"/>
                <w:szCs w:val="16"/>
              </w:rPr>
            </w:pPr>
            <w:r w:rsidRPr="00043975">
              <w:rPr>
                <w:rFonts w:ascii="Arial" w:hAnsi="Arial" w:cs="Arial"/>
                <w:noProof/>
                <w:sz w:val="16"/>
                <w:szCs w:val="16"/>
              </w:rPr>
              <w:t>NSN: agree to RAP: the current definition allows to use the purpose for other purposes (in later releases)</w:t>
            </w:r>
            <w:r w:rsidRPr="00D57B6F">
              <w:rPr>
                <w:rFonts w:ascii="Arial" w:hAnsi="Arial" w:cs="Arial"/>
                <w:noProof/>
                <w:sz w:val="16"/>
                <w:szCs w:val="16"/>
              </w:rPr>
              <w:t xml:space="preserve">  </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ZTE.4</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5.6.5.3</w:t>
            </w:r>
          </w:p>
        </w:tc>
        <w:tc>
          <w:tcPr>
            <w:tcW w:w="5629" w:type="dxa"/>
          </w:tcPr>
          <w:p w:rsidR="008D3C25" w:rsidRPr="00D57B6F" w:rsidRDefault="008D3C25" w:rsidP="00DA31F8">
            <w:pPr>
              <w:pStyle w:val="B1"/>
              <w:spacing w:afterLines="60"/>
              <w:rPr>
                <w:rFonts w:ascii="Arial" w:hAnsi="Arial" w:cs="Arial"/>
                <w:sz w:val="16"/>
                <w:szCs w:val="16"/>
                <w:lang w:eastAsia="ko-KR"/>
              </w:rPr>
            </w:pPr>
            <w:r w:rsidRPr="00D57B6F">
              <w:rPr>
                <w:rFonts w:ascii="Arial" w:hAnsi="Arial" w:cs="Arial"/>
                <w:sz w:val="16"/>
                <w:szCs w:val="16"/>
              </w:rPr>
              <w:t>1&gt;</w:t>
            </w:r>
            <w:r w:rsidRPr="00D57B6F">
              <w:rPr>
                <w:rFonts w:ascii="Arial" w:hAnsi="Arial" w:cs="Arial"/>
                <w:sz w:val="16"/>
                <w:szCs w:val="16"/>
                <w:lang w:eastAsia="zh-CN"/>
              </w:rPr>
              <w:tab/>
              <w:t xml:space="preserve">if </w:t>
            </w:r>
            <w:r w:rsidRPr="00D57B6F">
              <w:rPr>
                <w:rFonts w:ascii="Arial" w:hAnsi="Arial" w:cs="Arial"/>
                <w:i/>
                <w:sz w:val="16"/>
                <w:szCs w:val="16"/>
                <w:lang w:eastAsia="zh-CN"/>
              </w:rPr>
              <w:t>rachReportReq</w:t>
            </w:r>
            <w:r w:rsidRPr="00D57B6F">
              <w:rPr>
                <w:rFonts w:ascii="Arial" w:hAnsi="Arial" w:cs="Arial"/>
                <w:sz w:val="16"/>
                <w:szCs w:val="16"/>
                <w:lang w:eastAsia="zh-CN"/>
              </w:rPr>
              <w:t xml:space="preserve"> is set to true, </w:t>
            </w:r>
            <w:r w:rsidRPr="00D57B6F">
              <w:rPr>
                <w:rFonts w:ascii="Arial" w:hAnsi="Arial" w:cs="Arial"/>
                <w:sz w:val="16"/>
                <w:szCs w:val="16"/>
                <w:lang w:eastAsia="ko-KR"/>
              </w:rPr>
              <w:t xml:space="preserve">set the contents of the </w:t>
            </w:r>
            <w:r w:rsidRPr="00D57B6F">
              <w:rPr>
                <w:rFonts w:ascii="Arial" w:hAnsi="Arial" w:cs="Arial"/>
                <w:i/>
                <w:sz w:val="16"/>
                <w:szCs w:val="16"/>
                <w:lang w:eastAsia="ko-KR"/>
              </w:rPr>
              <w:t xml:space="preserve">rachReport </w:t>
            </w:r>
            <w:r w:rsidRPr="00D57B6F">
              <w:rPr>
                <w:rFonts w:ascii="Arial" w:hAnsi="Arial" w:cs="Arial"/>
                <w:iCs/>
                <w:sz w:val="16"/>
                <w:szCs w:val="16"/>
                <w:lang w:eastAsia="ko-KR"/>
              </w:rPr>
              <w:t>in the</w:t>
            </w:r>
            <w:r w:rsidRPr="00D57B6F">
              <w:rPr>
                <w:rFonts w:ascii="Arial" w:hAnsi="Arial" w:cs="Arial"/>
                <w:i/>
                <w:sz w:val="16"/>
                <w:szCs w:val="16"/>
                <w:lang w:eastAsia="ko-KR"/>
              </w:rPr>
              <w:t>UEInformationResponse</w:t>
            </w:r>
            <w:r w:rsidRPr="00D57B6F">
              <w:rPr>
                <w:rFonts w:ascii="Arial" w:hAnsi="Arial" w:cs="Arial"/>
                <w:sz w:val="16"/>
                <w:szCs w:val="16"/>
                <w:lang w:eastAsia="ko-KR"/>
              </w:rPr>
              <w:t xml:space="preserve"> message as follows: </w:t>
            </w:r>
          </w:p>
          <w:p w:rsidR="008D3C25" w:rsidRPr="00D57B6F" w:rsidRDefault="008D3C25" w:rsidP="00DA31F8">
            <w:pPr>
              <w:pStyle w:val="B2"/>
              <w:spacing w:afterLines="60"/>
              <w:rPr>
                <w:rFonts w:ascii="Arial" w:hAnsi="Arial" w:cs="Arial"/>
                <w:i/>
                <w:sz w:val="16"/>
                <w:szCs w:val="16"/>
                <w:lang w:eastAsia="ko-KR"/>
              </w:rPr>
            </w:pPr>
            <w:r w:rsidRPr="00D57B6F">
              <w:rPr>
                <w:rFonts w:ascii="Arial" w:hAnsi="Arial" w:cs="Arial"/>
                <w:sz w:val="16"/>
                <w:szCs w:val="16"/>
              </w:rPr>
              <w:t>2&gt;</w:t>
            </w:r>
            <w:r w:rsidRPr="00D57B6F">
              <w:rPr>
                <w:rFonts w:ascii="Arial" w:hAnsi="Arial" w:cs="Arial"/>
                <w:sz w:val="16"/>
                <w:szCs w:val="16"/>
              </w:rPr>
              <w:tab/>
            </w:r>
            <w:r w:rsidRPr="00D57B6F">
              <w:rPr>
                <w:rFonts w:ascii="Arial" w:hAnsi="Arial" w:cs="Arial"/>
                <w:sz w:val="16"/>
                <w:szCs w:val="16"/>
                <w:lang w:eastAsia="ko-KR"/>
              </w:rPr>
              <w:t xml:space="preserve">set the </w:t>
            </w:r>
            <w:r w:rsidRPr="00D57B6F">
              <w:rPr>
                <w:rFonts w:ascii="Arial" w:hAnsi="Arial" w:cs="Arial"/>
                <w:i/>
                <w:sz w:val="16"/>
                <w:szCs w:val="16"/>
                <w:lang w:eastAsia="ko-KR"/>
              </w:rPr>
              <w:t>numberOfPreamblesSent</w:t>
            </w:r>
            <w:r w:rsidRPr="00D57B6F">
              <w:rPr>
                <w:rFonts w:ascii="Arial" w:hAnsi="Arial" w:cs="Arial"/>
                <w:sz w:val="16"/>
                <w:szCs w:val="16"/>
                <w:lang w:eastAsia="ko-KR"/>
              </w:rPr>
              <w:t xml:space="preserve"> to indicate the number of preambles sent by MAC for the </w:t>
            </w:r>
            <w:r w:rsidRPr="00D57B6F">
              <w:rPr>
                <w:rFonts w:ascii="Arial" w:hAnsi="Arial" w:cs="Arial"/>
                <w:sz w:val="16"/>
                <w:szCs w:val="16"/>
                <w:highlight w:val="yellow"/>
                <w:lang w:eastAsia="ko-KR"/>
              </w:rPr>
              <w:t>last</w:t>
            </w:r>
            <w:r w:rsidRPr="00D57B6F">
              <w:rPr>
                <w:rFonts w:ascii="Arial" w:hAnsi="Arial" w:cs="Arial"/>
                <w:sz w:val="16"/>
                <w:szCs w:val="16"/>
                <w:lang w:eastAsia="ko-KR"/>
              </w:rPr>
              <w:t xml:space="preserve"> successfully completed random access procedure</w:t>
            </w:r>
          </w:p>
          <w:p w:rsidR="008D3C25" w:rsidRPr="00D57B6F" w:rsidRDefault="008D3C25" w:rsidP="00DA31F8">
            <w:pPr>
              <w:pStyle w:val="B2"/>
              <w:spacing w:afterLines="60"/>
              <w:ind w:left="900" w:hanging="360"/>
              <w:rPr>
                <w:rFonts w:ascii="Arial" w:hAnsi="Arial" w:cs="Arial"/>
                <w:sz w:val="16"/>
                <w:szCs w:val="16"/>
                <w:lang w:eastAsia="ja-JP"/>
              </w:rPr>
            </w:pPr>
            <w:r w:rsidRPr="00D57B6F">
              <w:rPr>
                <w:rFonts w:ascii="Arial" w:hAnsi="Arial" w:cs="Arial"/>
                <w:sz w:val="16"/>
                <w:szCs w:val="16"/>
              </w:rPr>
              <w:t>2&gt;</w:t>
            </w:r>
            <w:r w:rsidRPr="00D57B6F">
              <w:rPr>
                <w:rFonts w:ascii="Arial" w:hAnsi="Arial" w:cs="Arial"/>
                <w:sz w:val="16"/>
                <w:szCs w:val="16"/>
              </w:rPr>
              <w:tab/>
            </w:r>
            <w:r w:rsidRPr="00D57B6F">
              <w:rPr>
                <w:rFonts w:ascii="Arial" w:hAnsi="Arial" w:cs="Arial"/>
                <w:sz w:val="16"/>
                <w:szCs w:val="16"/>
                <w:lang w:eastAsia="ko-KR"/>
              </w:rPr>
              <w:t xml:space="preserve">if contention is detected by MAC for at least one of the transmitted preambles for the </w:t>
            </w:r>
            <w:r w:rsidRPr="00D57B6F">
              <w:rPr>
                <w:rFonts w:ascii="Arial" w:hAnsi="Arial" w:cs="Arial"/>
                <w:sz w:val="16"/>
                <w:szCs w:val="16"/>
                <w:highlight w:val="yellow"/>
                <w:lang w:eastAsia="ko-KR"/>
              </w:rPr>
              <w:t>last</w:t>
            </w:r>
            <w:r w:rsidRPr="00D57B6F">
              <w:rPr>
                <w:rFonts w:ascii="Arial" w:hAnsi="Arial" w:cs="Arial"/>
                <w:sz w:val="16"/>
                <w:szCs w:val="16"/>
                <w:lang w:eastAsia="ko-KR"/>
              </w:rPr>
              <w:t xml:space="preserve"> successfully completed random access procedure</w:t>
            </w:r>
            <w:r w:rsidRPr="00D57B6F">
              <w:rPr>
                <w:rFonts w:ascii="Arial" w:hAnsi="Arial" w:cs="Arial"/>
                <w:sz w:val="16"/>
                <w:szCs w:val="16"/>
              </w:rPr>
              <w:t>:</w:t>
            </w:r>
          </w:p>
          <w:p w:rsidR="008D3C25" w:rsidRPr="00D57B6F" w:rsidRDefault="008D3C25" w:rsidP="00AF5FB1">
            <w:pPr>
              <w:pStyle w:val="B3"/>
              <w:rPr>
                <w:rFonts w:ascii="Arial" w:hAnsi="Arial" w:cs="Arial"/>
                <w:sz w:val="16"/>
                <w:szCs w:val="16"/>
              </w:rPr>
            </w:pPr>
            <w:r w:rsidRPr="00D57B6F">
              <w:rPr>
                <w:rFonts w:ascii="Arial" w:hAnsi="Arial" w:cs="Arial"/>
                <w:sz w:val="16"/>
                <w:szCs w:val="16"/>
              </w:rPr>
              <w:t>3&gt;</w:t>
            </w:r>
            <w:r w:rsidRPr="00D57B6F">
              <w:rPr>
                <w:rFonts w:ascii="Arial" w:hAnsi="Arial" w:cs="Arial"/>
                <w:sz w:val="16"/>
                <w:szCs w:val="16"/>
              </w:rPr>
              <w:tab/>
            </w:r>
            <w:r w:rsidRPr="00D57B6F">
              <w:rPr>
                <w:rFonts w:ascii="Arial" w:hAnsi="Arial" w:cs="Arial"/>
                <w:sz w:val="16"/>
                <w:szCs w:val="16"/>
                <w:lang w:eastAsia="ko-KR"/>
              </w:rPr>
              <w:t xml:space="preserve">set the </w:t>
            </w:r>
            <w:r w:rsidRPr="00D57B6F">
              <w:rPr>
                <w:rFonts w:ascii="Arial" w:hAnsi="Arial" w:cs="Arial"/>
                <w:i/>
                <w:sz w:val="16"/>
                <w:szCs w:val="16"/>
                <w:lang w:eastAsia="ko-KR"/>
              </w:rPr>
              <w:t>contentionDetected</w:t>
            </w:r>
            <w:r w:rsidRPr="00D57B6F">
              <w:rPr>
                <w:rFonts w:ascii="Arial" w:hAnsi="Arial" w:cs="Arial"/>
                <w:sz w:val="16"/>
                <w:szCs w:val="16"/>
                <w:lang w:eastAsia="ko-KR"/>
              </w:rPr>
              <w:t xml:space="preserve"> to true</w:t>
            </w:r>
            <w:r w:rsidRPr="00D57B6F">
              <w:rPr>
                <w:rFonts w:ascii="Arial" w:hAnsi="Arial" w:cs="Arial"/>
                <w:sz w:val="16"/>
                <w:szCs w:val="16"/>
              </w:rPr>
              <w: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noProof/>
                <w:sz w:val="16"/>
                <w:szCs w:val="16"/>
                <w:highlight w:val="yellow"/>
              </w:rPr>
              <w:t>last</w:t>
            </w:r>
            <w:r w:rsidRPr="00D57B6F">
              <w:rPr>
                <w:rFonts w:ascii="Arial" w:hAnsi="Arial" w:cs="Arial"/>
                <w:noProof/>
                <w:sz w:val="16"/>
                <w:szCs w:val="16"/>
              </w:rPr>
              <w:t xml:space="preserve"> here may imply there is a “currently” sccessful random access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 to change “last” to be “latest”</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Is there is really unclarity with the current formulation?</w:t>
            </w:r>
          </w:p>
          <w:p w:rsidR="008D3C25" w:rsidRPr="00043975" w:rsidRDefault="008D3C25" w:rsidP="00D57B6F">
            <w:pPr>
              <w:spacing w:after="60"/>
              <w:rPr>
                <w:rFonts w:ascii="Arial" w:hAnsi="Arial" w:cs="Arial"/>
                <w:noProof/>
                <w:sz w:val="16"/>
                <w:szCs w:val="16"/>
                <w:lang w:eastAsia="ko-KR"/>
              </w:rPr>
            </w:pPr>
            <w:r w:rsidRPr="00043975">
              <w:rPr>
                <w:rFonts w:ascii="Arial" w:hAnsi="Arial" w:cs="Arial" w:hint="eastAsia"/>
                <w:noProof/>
                <w:sz w:val="16"/>
                <w:szCs w:val="16"/>
                <w:lang w:eastAsia="ko-KR"/>
              </w:rPr>
              <w:t xml:space="preserve">LGE: We see no problem with </w:t>
            </w:r>
            <w:r w:rsidRPr="00043975">
              <w:rPr>
                <w:rFonts w:ascii="Arial" w:hAnsi="Arial" w:cs="Arial"/>
                <w:noProof/>
                <w:sz w:val="16"/>
                <w:szCs w:val="16"/>
                <w:lang w:eastAsia="ko-KR"/>
              </w:rPr>
              <w:t>“</w:t>
            </w:r>
            <w:r w:rsidRPr="00043975">
              <w:rPr>
                <w:rFonts w:ascii="Arial" w:hAnsi="Arial" w:cs="Arial" w:hint="eastAsia"/>
                <w:noProof/>
                <w:sz w:val="16"/>
                <w:szCs w:val="16"/>
                <w:lang w:eastAsia="ko-KR"/>
              </w:rPr>
              <w:t>last</w:t>
            </w:r>
            <w:r w:rsidRPr="00043975">
              <w:rPr>
                <w:rFonts w:ascii="Arial" w:hAnsi="Arial" w:cs="Arial"/>
                <w:noProof/>
                <w:sz w:val="16"/>
                <w:szCs w:val="16"/>
                <w:lang w:eastAsia="ko-KR"/>
              </w:rPr>
              <w:t>”</w:t>
            </w:r>
          </w:p>
          <w:p w:rsidR="008D3C25" w:rsidRPr="00043975" w:rsidRDefault="008D3C25" w:rsidP="00D57B6F">
            <w:pPr>
              <w:spacing w:after="60"/>
              <w:rPr>
                <w:rFonts w:ascii="Arial" w:hAnsi="Arial" w:cs="Arial"/>
                <w:noProof/>
                <w:sz w:val="16"/>
                <w:szCs w:val="16"/>
              </w:rPr>
            </w:pPr>
            <w:r w:rsidRPr="00043975">
              <w:rPr>
                <w:rFonts w:ascii="Arial" w:hAnsi="Arial" w:cs="Arial"/>
                <w:noProof/>
                <w:sz w:val="16"/>
                <w:szCs w:val="16"/>
              </w:rPr>
              <w:t>ZTE: the procedure to report the information may result in a RACH procedure due to failed SR procedure and then after the RACH succeeds, information related to which RACH procedure should be reported?</w:t>
            </w:r>
          </w:p>
          <w:p w:rsidR="008D3C25" w:rsidRPr="00043975" w:rsidRDefault="008D3C25" w:rsidP="00D57B6F">
            <w:pPr>
              <w:spacing w:after="60"/>
              <w:rPr>
                <w:rFonts w:ascii="Arial" w:eastAsia="MS Mincho" w:hAnsi="Arial" w:cs="Arial"/>
                <w:noProof/>
                <w:sz w:val="16"/>
                <w:szCs w:val="16"/>
                <w:lang w:eastAsia="ja-JP"/>
              </w:rPr>
            </w:pPr>
            <w:r w:rsidRPr="00043975">
              <w:rPr>
                <w:rFonts w:ascii="Arial" w:eastAsia="MS Mincho" w:hAnsi="Arial" w:cs="Arial" w:hint="eastAsia"/>
                <w:noProof/>
                <w:sz w:val="16"/>
                <w:szCs w:val="16"/>
                <w:lang w:eastAsia="ja-JP"/>
              </w:rPr>
              <w:t>QC: Do not really see an issue with the current text.</w:t>
            </w:r>
          </w:p>
          <w:p w:rsidR="008D3C25" w:rsidRPr="00043975" w:rsidRDefault="008D3C25" w:rsidP="00D57B6F">
            <w:pPr>
              <w:spacing w:after="60"/>
              <w:rPr>
                <w:rFonts w:ascii="Arial" w:hAnsi="Arial" w:cs="Arial"/>
                <w:noProof/>
                <w:sz w:val="16"/>
                <w:szCs w:val="16"/>
              </w:rPr>
            </w:pPr>
            <w:r w:rsidRPr="00043975">
              <w:rPr>
                <w:rFonts w:ascii="Arial" w:hAnsi="Arial" w:cs="Arial"/>
                <w:noProof/>
                <w:sz w:val="16"/>
                <w:szCs w:val="16"/>
              </w:rPr>
              <w:t>NSN: agree to RAP (last sucessfully completed seems to be clear enough)</w:t>
            </w:r>
          </w:p>
          <w:p w:rsidR="008D3C25" w:rsidRPr="00D57B6F" w:rsidRDefault="008D3C25" w:rsidP="00D57B6F">
            <w:pPr>
              <w:spacing w:after="60"/>
              <w:rPr>
                <w:rFonts w:ascii="Arial" w:hAnsi="Arial" w:cs="Arial"/>
                <w:noProof/>
                <w:sz w:val="16"/>
                <w:szCs w:val="16"/>
              </w:rPr>
            </w:pPr>
            <w:r w:rsidRPr="00043975">
              <w:rPr>
                <w:rFonts w:ascii="Arial" w:hAnsi="Arial" w:cs="Arial"/>
                <w:noProof/>
                <w:color w:val="0000FF"/>
                <w:sz w:val="16"/>
                <w:szCs w:val="16"/>
              </w:rPr>
              <w:t>Rap</w:t>
            </w:r>
            <w:r w:rsidRPr="00043975">
              <w:rPr>
                <w:rFonts w:ascii="Arial" w:hAnsi="Arial" w:cs="Arial"/>
                <w:noProof/>
                <w:sz w:val="16"/>
                <w:szCs w:val="16"/>
              </w:rPr>
              <w:t>: No change needed; there is only one 'last succesfully completed' RACH procedure (it may not be the last RACH procedure that was performed though)</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ZTE.5</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5.7</w:t>
            </w:r>
            <w:r w:rsidRPr="00D57B6F">
              <w:rPr>
                <w:rFonts w:ascii="Arial" w:hAnsi="Arial" w:cs="Arial"/>
                <w:b/>
                <w:noProof/>
                <w:sz w:val="16"/>
                <w:szCs w:val="16"/>
              </w:rPr>
              <w:tab/>
              <w:t>Generic error handling</w:t>
            </w:r>
          </w:p>
        </w:tc>
      </w:tr>
      <w:tr w:rsidR="008D3C25" w:rsidRPr="00D57B6F" w:rsidTr="00D57B6F">
        <w:tc>
          <w:tcPr>
            <w:tcW w:w="576" w:type="dxa"/>
          </w:tcPr>
          <w:p w:rsidR="008D3C25" w:rsidRPr="00D57B6F" w:rsidRDefault="008D3C25" w:rsidP="00D57B6F">
            <w:p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p>
        </w:tc>
        <w:tc>
          <w:tcPr>
            <w:tcW w:w="5629" w:type="dxa"/>
          </w:tcPr>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hAnsi="Arial" w:cs="Arial"/>
                <w:noProof/>
                <w:sz w:val="16"/>
                <w:szCs w:val="16"/>
              </w:rPr>
            </w:pPr>
          </w:p>
        </w:tc>
        <w:tc>
          <w:tcPr>
            <w:tcW w:w="5624" w:type="dxa"/>
          </w:tcPr>
          <w:p w:rsidR="008D3C25" w:rsidRPr="00D57B6F" w:rsidRDefault="008D3C25" w:rsidP="00D57B6F">
            <w:pPr>
              <w:spacing w:after="60"/>
              <w:rPr>
                <w:rFonts w:ascii="Arial" w:hAnsi="Arial" w:cs="Arial"/>
                <w:noProof/>
                <w:sz w:val="16"/>
                <w:szCs w:val="16"/>
              </w:rPr>
            </w:pPr>
          </w:p>
        </w:tc>
        <w:tc>
          <w:tcPr>
            <w:tcW w:w="839" w:type="dxa"/>
          </w:tcPr>
          <w:p w:rsidR="008D3C25" w:rsidRPr="00D57B6F" w:rsidRDefault="008D3C25" w:rsidP="00D57B6F">
            <w:pPr>
              <w:spacing w:after="60"/>
              <w:rPr>
                <w:rFonts w:ascii="Arial" w:hAnsi="Arial" w:cs="Arial"/>
                <w:noProof/>
                <w:sz w:val="16"/>
                <w:szCs w:val="16"/>
              </w:rPr>
            </w:pP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5.8</w:t>
            </w:r>
            <w:r w:rsidRPr="00D57B6F">
              <w:rPr>
                <w:rFonts w:ascii="Arial" w:hAnsi="Arial" w:cs="Arial"/>
                <w:b/>
                <w:noProof/>
                <w:sz w:val="16"/>
                <w:szCs w:val="16"/>
              </w:rPr>
              <w:tab/>
              <w:t>MBMS</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r w:rsidRPr="00D57B6F">
              <w:rPr>
                <w:rFonts w:ascii="Arial" w:hAnsi="Arial" w:cs="Arial"/>
                <w:noProof/>
                <w:sz w:val="16"/>
                <w:szCs w:val="16"/>
              </w:rPr>
              <w:t xml:space="preserve"> </w:t>
            </w: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5.8.1.1 General</w:t>
            </w:r>
          </w:p>
        </w:tc>
        <w:tc>
          <w:tcPr>
            <w:tcW w:w="5629" w:type="dxa"/>
          </w:tcPr>
          <w:p w:rsidR="008D3C25" w:rsidRPr="00D57B6F" w:rsidRDefault="008D3C25" w:rsidP="00D57B6F">
            <w:pPr>
              <w:spacing w:after="60"/>
              <w:rPr>
                <w:rFonts w:ascii="Arial" w:hAnsi="Arial" w:cs="Arial"/>
                <w:noProof/>
                <w:sz w:val="16"/>
                <w:szCs w:val="16"/>
                <w:lang w:val="sv-SE"/>
              </w:rPr>
            </w:pPr>
            <w:r w:rsidRPr="00D57B6F">
              <w:rPr>
                <w:rFonts w:ascii="Arial" w:hAnsi="Arial" w:cs="Arial"/>
                <w:noProof/>
                <w:sz w:val="16"/>
                <w:szCs w:val="16"/>
                <w:lang w:val="sv-SE"/>
              </w:rPr>
              <w:t xml:space="preserve">Spelling : seperated </w:t>
            </w:r>
            <w:r w:rsidRPr="00D57B6F">
              <w:rPr>
                <w:rFonts w:ascii="Arial" w:hAnsi="Arial" w:cs="Arial"/>
                <w:noProof/>
                <w:sz w:val="16"/>
                <w:szCs w:val="16"/>
                <w:lang w:val="sv-SE"/>
              </w:rPr>
              <w:sym w:font="Wingdings" w:char="F0E0"/>
            </w:r>
            <w:r w:rsidRPr="00D57B6F">
              <w:rPr>
                <w:rFonts w:ascii="Arial" w:hAnsi="Arial" w:cs="Arial"/>
                <w:noProof/>
                <w:sz w:val="16"/>
                <w:szCs w:val="16"/>
                <w:lang w:val="sv-SE"/>
              </w:rPr>
              <w:t xml:space="preserve"> sep</w:t>
            </w:r>
            <w:r w:rsidRPr="00D57B6F">
              <w:rPr>
                <w:rFonts w:ascii="Arial" w:hAnsi="Arial" w:cs="Arial"/>
                <w:noProof/>
                <w:sz w:val="16"/>
                <w:szCs w:val="16"/>
                <w:u w:val="single"/>
                <w:lang w:val="sv-SE"/>
              </w:rPr>
              <w:t>a</w:t>
            </w:r>
            <w:r w:rsidRPr="00D57B6F">
              <w:rPr>
                <w:rFonts w:ascii="Arial" w:hAnsi="Arial" w:cs="Arial"/>
                <w:noProof/>
                <w:sz w:val="16"/>
                <w:szCs w:val="16"/>
                <w:lang w:val="sv-SE"/>
              </w:rPr>
              <w:t xml:space="preserve">rated,  EUTRA </w:t>
            </w:r>
            <w:r w:rsidRPr="00D57B6F">
              <w:rPr>
                <w:rFonts w:ascii="Arial" w:hAnsi="Arial" w:cs="Arial"/>
                <w:noProof/>
                <w:sz w:val="16"/>
                <w:szCs w:val="16"/>
              </w:rPr>
              <w:sym w:font="Wingdings" w:char="F0E0"/>
            </w:r>
            <w:r w:rsidRPr="00D57B6F">
              <w:rPr>
                <w:rFonts w:ascii="Arial" w:hAnsi="Arial" w:cs="Arial"/>
                <w:noProof/>
                <w:sz w:val="16"/>
                <w:szCs w:val="16"/>
                <w:lang w:val="sv-SE"/>
              </w:rPr>
              <w:t xml:space="preserve"> E-UTRA</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Correct as suggested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w:t>
            </w:r>
          </w:p>
          <w:p w:rsidR="00043975" w:rsidRPr="00D57B6F" w:rsidRDefault="00043975" w:rsidP="00D57B6F">
            <w:pPr>
              <w:spacing w:after="60"/>
              <w:rPr>
                <w:rFonts w:ascii="Arial" w:hAnsi="Arial" w:cs="Arial"/>
                <w:noProof/>
                <w:sz w:val="16"/>
                <w:szCs w:val="16"/>
              </w:rPr>
            </w:pPr>
            <w:r w:rsidRPr="00043975">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r w:rsidRPr="00D57B6F">
              <w:rPr>
                <w:rFonts w:ascii="Arial" w:hAnsi="Arial" w:cs="Arial"/>
                <w:noProof/>
                <w:sz w:val="16"/>
                <w:szCs w:val="16"/>
              </w:rPr>
              <w:t xml:space="preserve"> </w:t>
            </w: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5.8.1.2 Scheduling</w:t>
            </w:r>
          </w:p>
        </w:tc>
        <w:tc>
          <w:tcPr>
            <w:tcW w:w="5629" w:type="dxa"/>
          </w:tcPr>
          <w:p w:rsidR="008D3C25" w:rsidRPr="00D57B6F" w:rsidRDefault="008D3C25" w:rsidP="00D57B6F">
            <w:pPr>
              <w:spacing w:after="60"/>
              <w:rPr>
                <w:rFonts w:ascii="Arial" w:hAnsi="Arial" w:cs="Arial"/>
                <w:noProof/>
                <w:sz w:val="16"/>
                <w:szCs w:val="16"/>
                <w:lang w:val="sv-SE"/>
              </w:rPr>
            </w:pPr>
            <w:r w:rsidRPr="00D57B6F">
              <w:rPr>
                <w:rFonts w:ascii="Arial" w:hAnsi="Arial" w:cs="Arial"/>
                <w:noProof/>
                <w:sz w:val="16"/>
                <w:szCs w:val="16"/>
                <w:lang w:val="sv-SE"/>
              </w:rPr>
              <w:t xml:space="preserve">Spelling : EUTRAN </w:t>
            </w:r>
            <w:r w:rsidRPr="00D57B6F">
              <w:rPr>
                <w:rFonts w:ascii="Arial" w:hAnsi="Arial" w:cs="Arial"/>
                <w:noProof/>
                <w:sz w:val="16"/>
                <w:szCs w:val="16"/>
              </w:rPr>
              <w:sym w:font="Wingdings" w:char="F0E0"/>
            </w:r>
            <w:r w:rsidRPr="00D57B6F">
              <w:rPr>
                <w:rFonts w:ascii="Arial" w:hAnsi="Arial" w:cs="Arial"/>
                <w:noProof/>
                <w:sz w:val="16"/>
                <w:szCs w:val="16"/>
                <w:lang w:val="sv-SE"/>
              </w:rPr>
              <w:t xml:space="preserve"> E-UTRAN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Correct as suggested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w:t>
            </w:r>
          </w:p>
          <w:p w:rsidR="00426E66" w:rsidRPr="00D57B6F" w:rsidRDefault="00426E66" w:rsidP="00D57B6F">
            <w:pPr>
              <w:spacing w:after="60"/>
              <w:rPr>
                <w:rFonts w:ascii="Arial" w:hAnsi="Arial" w:cs="Arial"/>
                <w:noProof/>
                <w:sz w:val="16"/>
                <w:szCs w:val="16"/>
              </w:rPr>
            </w:pPr>
            <w:r w:rsidRPr="00043975">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5.8.1.3 MCCH Information validity and notification of change</w:t>
            </w:r>
          </w:p>
        </w:tc>
        <w:tc>
          <w:tcPr>
            <w:tcW w:w="5629" w:type="dxa"/>
          </w:tcPr>
          <w:p w:rsidR="008D3C25" w:rsidRPr="00D57B6F" w:rsidRDefault="008D3C25" w:rsidP="00D57B6F">
            <w:pPr>
              <w:spacing w:after="0"/>
              <w:rPr>
                <w:rFonts w:ascii="Arial" w:hAnsi="Arial" w:cs="Arial"/>
                <w:noProof/>
                <w:sz w:val="16"/>
                <w:szCs w:val="16"/>
              </w:rPr>
            </w:pPr>
            <w:r w:rsidRPr="00D57B6F">
              <w:rPr>
                <w:rFonts w:ascii="Arial" w:hAnsi="Arial" w:cs="Arial"/>
                <w:noProof/>
                <w:sz w:val="16"/>
                <w:szCs w:val="16"/>
                <w:lang w:val="en-US"/>
              </w:rPr>
              <w:t>Spelling</w:t>
            </w:r>
            <w:r w:rsidRPr="00D57B6F">
              <w:rPr>
                <w:rFonts w:ascii="Arial" w:hAnsi="Arial" w:cs="Arial"/>
                <w:noProof/>
                <w:sz w:val="16"/>
                <w:szCs w:val="16"/>
              </w:rPr>
              <w:t xml:space="preserve"> </w:t>
            </w:r>
          </w:p>
          <w:p w:rsidR="008D3C25" w:rsidRPr="00D57B6F" w:rsidRDefault="008D3C25" w:rsidP="00D57B6F">
            <w:pPr>
              <w:spacing w:after="0"/>
              <w:rPr>
                <w:rFonts w:ascii="Arial" w:hAnsi="Arial" w:cs="Arial"/>
                <w:noProof/>
                <w:sz w:val="16"/>
                <w:szCs w:val="16"/>
              </w:rPr>
            </w:pPr>
            <w:r w:rsidRPr="00D57B6F">
              <w:rPr>
                <w:rFonts w:ascii="Arial" w:hAnsi="Arial" w:cs="Arial"/>
                <w:noProof/>
                <w:sz w:val="16"/>
                <w:szCs w:val="16"/>
              </w:rPr>
              <w:t>4</w:t>
            </w:r>
            <w:r w:rsidRPr="00D57B6F">
              <w:rPr>
                <w:rFonts w:ascii="Arial" w:hAnsi="Arial" w:cs="Arial"/>
                <w:noProof/>
                <w:sz w:val="16"/>
                <w:szCs w:val="16"/>
                <w:vertAlign w:val="superscript"/>
              </w:rPr>
              <w:t>th</w:t>
            </w:r>
            <w:r w:rsidRPr="00D57B6F">
              <w:rPr>
                <w:rFonts w:ascii="Arial" w:hAnsi="Arial" w:cs="Arial"/>
                <w:noProof/>
                <w:sz w:val="16"/>
                <w:szCs w:val="16"/>
              </w:rPr>
              <w:t xml:space="preserve"> paragraph:Double ‘.’ </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NOTE: </w:t>
            </w:r>
            <w:r w:rsidRPr="00D57B6F">
              <w:rPr>
                <w:rFonts w:ascii="Arial" w:hAnsi="Arial" w:cs="Arial"/>
                <w:noProof/>
                <w:sz w:val="16"/>
                <w:szCs w:val="16"/>
                <w:lang w:val="en-US"/>
              </w:rPr>
              <w:t xml:space="preserve">EUTRAN </w:t>
            </w:r>
            <w:r w:rsidRPr="00D57B6F">
              <w:rPr>
                <w:rFonts w:ascii="Arial" w:hAnsi="Arial" w:cs="Arial"/>
                <w:noProof/>
                <w:sz w:val="16"/>
                <w:szCs w:val="16"/>
              </w:rPr>
              <w:sym w:font="Wingdings" w:char="F0E0"/>
            </w:r>
            <w:r w:rsidRPr="00D57B6F">
              <w:rPr>
                <w:rFonts w:ascii="Arial" w:hAnsi="Arial" w:cs="Arial"/>
                <w:noProof/>
                <w:sz w:val="16"/>
                <w:szCs w:val="16"/>
                <w:lang w:val="en-US"/>
              </w:rPr>
              <w:t xml:space="preserve"> E-UTRAN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Correct as suggested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w:t>
            </w:r>
          </w:p>
          <w:p w:rsidR="00426E66" w:rsidRPr="00D57B6F" w:rsidRDefault="00426E66" w:rsidP="00D57B6F">
            <w:pPr>
              <w:spacing w:after="60"/>
              <w:rPr>
                <w:rFonts w:ascii="Arial" w:hAnsi="Arial" w:cs="Arial"/>
                <w:noProof/>
                <w:sz w:val="16"/>
                <w:szCs w:val="16"/>
              </w:rPr>
            </w:pPr>
            <w:r w:rsidRPr="00043975">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5.8.1.3 MCCH Information validity and notification of chang</w:t>
            </w:r>
          </w:p>
        </w:tc>
        <w:tc>
          <w:tcPr>
            <w:tcW w:w="5629" w:type="dxa"/>
          </w:tcPr>
          <w:p w:rsidR="008D3C25" w:rsidRPr="00D57B6F" w:rsidRDefault="008D3C25" w:rsidP="00D57B6F">
            <w:pPr>
              <w:spacing w:after="0"/>
              <w:rPr>
                <w:rFonts w:ascii="Arial" w:hAnsi="Arial" w:cs="Arial"/>
                <w:noProof/>
                <w:sz w:val="16"/>
                <w:szCs w:val="16"/>
                <w:lang w:val="en-US"/>
              </w:rPr>
            </w:pPr>
            <w:r w:rsidRPr="00D57B6F">
              <w:rPr>
                <w:rFonts w:ascii="Arial" w:hAnsi="Arial" w:cs="Arial"/>
                <w:noProof/>
                <w:sz w:val="16"/>
                <w:szCs w:val="16"/>
                <w:lang w:val="en-US"/>
              </w:rPr>
              <w:t>It is unclear how the notification configuration parameters are provided</w:t>
            </w:r>
          </w:p>
        </w:tc>
        <w:tc>
          <w:tcPr>
            <w:tcW w:w="643" w:type="dxa"/>
          </w:tcPr>
          <w:p w:rsidR="008D3C25" w:rsidRPr="00D57B6F" w:rsidRDefault="008D3C25" w:rsidP="00D57B6F">
            <w:pPr>
              <w:spacing w:after="60"/>
              <w:rPr>
                <w:rFonts w:ascii="Arial" w:hAnsi="Arial" w:cs="Arial"/>
                <w:noProof/>
                <w:sz w:val="16"/>
                <w:szCs w:val="16"/>
                <w:lang w:val="en-US"/>
              </w:rPr>
            </w:pPr>
            <w:r w:rsidRPr="00D57B6F">
              <w:rPr>
                <w:rFonts w:ascii="Arial" w:hAnsi="Arial" w:cs="Arial"/>
                <w:noProof/>
                <w:sz w:val="16"/>
                <w:szCs w:val="16"/>
                <w:lang w:val="en-US"/>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Add reference to SIB13 as for the MCCH configuration parameters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w:t>
            </w:r>
          </w:p>
          <w:p w:rsidR="00426E66" w:rsidRPr="00D57B6F" w:rsidRDefault="00426E66" w:rsidP="00D57B6F">
            <w:pPr>
              <w:spacing w:after="60"/>
              <w:rPr>
                <w:rFonts w:ascii="Arial" w:hAnsi="Arial" w:cs="Arial"/>
                <w:noProof/>
                <w:sz w:val="16"/>
                <w:szCs w:val="16"/>
              </w:rPr>
            </w:pPr>
            <w:r w:rsidRPr="00426E66">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5.8.1.3 MCCH Information validity and notification of change</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color w:val="000000"/>
                <w:sz w:val="16"/>
                <w:szCs w:val="16"/>
              </w:rPr>
              <w:t xml:space="preserve">Are the MCCH modification period boundaries defined by SFN values for which SFN mod </w:t>
            </w:r>
            <w:r w:rsidRPr="00D57B6F">
              <w:rPr>
                <w:rFonts w:ascii="Arial" w:hAnsi="Arial" w:cs="Arial"/>
                <w:i/>
                <w:color w:val="000000"/>
                <w:sz w:val="16"/>
                <w:szCs w:val="16"/>
              </w:rPr>
              <w:t>m</w:t>
            </w:r>
            <w:r w:rsidRPr="00D57B6F">
              <w:rPr>
                <w:rFonts w:ascii="Arial" w:hAnsi="Arial" w:cs="Arial"/>
                <w:color w:val="000000"/>
                <w:sz w:val="16"/>
                <w:szCs w:val="16"/>
              </w:rPr>
              <w:t xml:space="preserve">= 0 or for which SFN mod </w:t>
            </w:r>
            <w:r w:rsidRPr="00D57B6F">
              <w:rPr>
                <w:rFonts w:ascii="Arial" w:hAnsi="Arial" w:cs="Arial"/>
                <w:i/>
                <w:color w:val="000000"/>
                <w:sz w:val="16"/>
                <w:szCs w:val="16"/>
              </w:rPr>
              <w:t>m</w:t>
            </w:r>
            <w:r w:rsidRPr="00D57B6F">
              <w:rPr>
                <w:rFonts w:ascii="Arial" w:hAnsi="Arial" w:cs="Arial"/>
                <w:color w:val="000000"/>
                <w:sz w:val="16"/>
                <w:szCs w:val="16"/>
              </w:rPr>
              <w:t xml:space="preserve"> = </w:t>
            </w:r>
            <w:r w:rsidRPr="00D57B6F">
              <w:rPr>
                <w:rFonts w:ascii="Arial" w:hAnsi="Arial" w:cs="Arial"/>
                <w:i/>
                <w:color w:val="000000"/>
                <w:sz w:val="16"/>
                <w:szCs w:val="16"/>
              </w:rPr>
              <w:t>offset</w:t>
            </w:r>
            <w:r w:rsidRPr="00D57B6F">
              <w:rPr>
                <w:rFonts w:ascii="Arial" w:hAnsi="Arial" w:cs="Arial"/>
                <w:color w:val="000000"/>
                <w:sz w:val="16"/>
                <w:szCs w:val="16"/>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i.e. MCCH is scheduled first, so there would not be any difference in practice</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BCM.4</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5.8.1.3 MCCH Information validity and notification of change</w:t>
            </w:r>
          </w:p>
        </w:tc>
        <w:tc>
          <w:tcPr>
            <w:tcW w:w="5629" w:type="dxa"/>
          </w:tcPr>
          <w:p w:rsidR="008D3C25" w:rsidRPr="00D57B6F" w:rsidRDefault="008D3C25" w:rsidP="00D57B6F">
            <w:pPr>
              <w:spacing w:after="60"/>
              <w:rPr>
                <w:rFonts w:ascii="Arial" w:hAnsi="Arial" w:cs="Arial"/>
                <w:i/>
                <w:color w:val="000000"/>
                <w:sz w:val="16"/>
                <w:szCs w:val="16"/>
              </w:rPr>
            </w:pPr>
            <w:r w:rsidRPr="00D57B6F">
              <w:rPr>
                <w:rFonts w:ascii="Arial" w:hAnsi="Arial" w:cs="Arial"/>
                <w:i/>
                <w:color w:val="000000"/>
                <w:sz w:val="16"/>
                <w:szCs w:val="16"/>
              </w:rPr>
              <w:t xml:space="preserve">“The notification on PDCCH indicates </w:t>
            </w:r>
            <w:r w:rsidRPr="00D57B6F">
              <w:rPr>
                <w:rFonts w:ascii="Arial" w:hAnsi="Arial" w:cs="Arial"/>
                <w:i/>
                <w:color w:val="000000"/>
                <w:sz w:val="16"/>
                <w:szCs w:val="16"/>
                <w:u w:val="single"/>
              </w:rPr>
              <w:t>which of the MCCHs that are configured will change</w:t>
            </w:r>
            <w:r w:rsidRPr="00D57B6F">
              <w:rPr>
                <w:rFonts w:ascii="Arial" w:hAnsi="Arial" w:cs="Arial"/>
                <w:i/>
                <w:color w:val="000000"/>
                <w:sz w:val="16"/>
                <w:szCs w:val="16"/>
              </w:rPr>
              <w:t>, which is done by means of an 8-bit bitmap”</w:t>
            </w:r>
          </w:p>
          <w:p w:rsidR="008D3C25" w:rsidRPr="00D57B6F" w:rsidRDefault="008D3C25" w:rsidP="00D57B6F">
            <w:pPr>
              <w:spacing w:after="60"/>
              <w:rPr>
                <w:rFonts w:ascii="Arial" w:hAnsi="Arial" w:cs="Arial"/>
                <w:color w:val="000000"/>
                <w:sz w:val="16"/>
                <w:szCs w:val="16"/>
              </w:rPr>
            </w:pPr>
            <w:r w:rsidRPr="00D57B6F">
              <w:rPr>
                <w:rFonts w:ascii="Arial" w:hAnsi="Arial" w:cs="Arial"/>
                <w:color w:val="000000"/>
                <w:sz w:val="16"/>
                <w:szCs w:val="16"/>
              </w:rPr>
              <w:t>Can the notification also indicate a MCCH that is not yet configured in SIB13?</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i.e. this is regarded as a network error case for which there is no need to specify UE behaviour (note that the assumption is that MCCH can be configured while no sessions are ongoing)</w:t>
            </w:r>
          </w:p>
          <w:p w:rsidR="008D3C25" w:rsidRDefault="008D3C25" w:rsidP="00D57B6F">
            <w:pPr>
              <w:spacing w:after="60"/>
              <w:rPr>
                <w:rFonts w:ascii="Arial" w:eastAsia="MS Mincho" w:hAnsi="Arial" w:cs="Arial"/>
                <w:noProof/>
                <w:sz w:val="16"/>
                <w:szCs w:val="16"/>
                <w:lang w:eastAsia="ja-JP"/>
              </w:rPr>
            </w:pPr>
            <w:r w:rsidRPr="00820C54">
              <w:rPr>
                <w:rFonts w:ascii="Arial" w:eastAsia="MS Mincho" w:hAnsi="Arial" w:cs="Arial" w:hint="eastAsia"/>
                <w:noProof/>
                <w:sz w:val="16"/>
                <w:szCs w:val="16"/>
                <w:lang w:eastAsia="ja-JP"/>
              </w:rPr>
              <w:t>QC: Isn</w:t>
            </w:r>
            <w:r w:rsidRPr="00820C54">
              <w:rPr>
                <w:rFonts w:ascii="Arial" w:eastAsia="MS Mincho" w:hAnsi="Arial" w:cs="Arial"/>
                <w:noProof/>
                <w:sz w:val="16"/>
                <w:szCs w:val="16"/>
                <w:lang w:eastAsia="ja-JP"/>
              </w:rPr>
              <w:t>’</w:t>
            </w:r>
            <w:r w:rsidRPr="00820C54">
              <w:rPr>
                <w:rFonts w:ascii="Arial" w:eastAsia="MS Mincho" w:hAnsi="Arial" w:cs="Arial" w:hint="eastAsia"/>
                <w:noProof/>
                <w:sz w:val="16"/>
                <w:szCs w:val="16"/>
                <w:lang w:eastAsia="ja-JP"/>
              </w:rPr>
              <w:t>t there the case that the UE receives such notification while it has not received SIB13 adding a new MCCH? Shouldn</w:t>
            </w:r>
            <w:r w:rsidRPr="00820C54">
              <w:rPr>
                <w:rFonts w:ascii="Arial" w:eastAsia="MS Mincho" w:hAnsi="Arial" w:cs="Arial"/>
                <w:noProof/>
                <w:sz w:val="16"/>
                <w:szCs w:val="16"/>
                <w:lang w:eastAsia="ja-JP"/>
              </w:rPr>
              <w:t>’</w:t>
            </w:r>
            <w:r w:rsidRPr="00820C54">
              <w:rPr>
                <w:rFonts w:ascii="Arial" w:eastAsia="MS Mincho" w:hAnsi="Arial" w:cs="Arial" w:hint="eastAsia"/>
                <w:noProof/>
                <w:sz w:val="16"/>
                <w:szCs w:val="16"/>
                <w:lang w:eastAsia="ja-JP"/>
              </w:rPr>
              <w:t>t the UE be capable of stay cool with that?</w:t>
            </w:r>
          </w:p>
          <w:p w:rsidR="00820C54" w:rsidRPr="00D57B6F" w:rsidRDefault="00820C54" w:rsidP="00D57B6F">
            <w:pPr>
              <w:spacing w:after="60"/>
              <w:rPr>
                <w:rFonts w:ascii="Arial" w:hAnsi="Arial" w:cs="Arial"/>
                <w:noProof/>
                <w:sz w:val="16"/>
                <w:szCs w:val="16"/>
              </w:rPr>
            </w:pPr>
            <w:r w:rsidRPr="00820C54">
              <w:rPr>
                <w:rFonts w:ascii="Arial" w:hAnsi="Arial" w:cs="Arial"/>
                <w:noProof/>
                <w:color w:val="0000FF"/>
                <w:sz w:val="16"/>
                <w:szCs w:val="16"/>
                <w:highlight w:val="yellow"/>
              </w:rPr>
              <w:t>Rap</w:t>
            </w:r>
            <w:r w:rsidRPr="00820C54">
              <w:rPr>
                <w:rFonts w:ascii="Arial" w:eastAsia="MS Mincho" w:hAnsi="Arial" w:cs="Arial"/>
                <w:noProof/>
                <w:sz w:val="16"/>
                <w:szCs w:val="16"/>
                <w:highlight w:val="yellow"/>
                <w:lang w:eastAsia="ja-JP"/>
              </w:rPr>
              <w:t>: Some further analysis seems desirable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BCM.5</w:t>
            </w:r>
          </w:p>
          <w:p w:rsidR="00820C54" w:rsidRPr="00D57B6F" w:rsidRDefault="00820C54" w:rsidP="00D57B6F">
            <w:pPr>
              <w:spacing w:after="60"/>
              <w:rPr>
                <w:rFonts w:ascii="Arial" w:hAnsi="Arial" w:cs="Arial"/>
                <w:noProof/>
                <w:sz w:val="16"/>
                <w:szCs w:val="16"/>
              </w:rPr>
            </w:pPr>
            <w:r w:rsidRPr="00820C54">
              <w:rPr>
                <w:rFonts w:ascii="Arial" w:hAnsi="Arial" w:cs="Arial"/>
                <w:noProof/>
                <w:sz w:val="16"/>
                <w:szCs w:val="16"/>
                <w:highlight w:val="yellow"/>
              </w:rPr>
              <w:t>Tdoc?</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5.8.2.1 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Figure 5.9.2.1-1 : Why does‘normal’ mean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Remove ‘normal’ from the figure title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BCM.6</w:t>
            </w:r>
          </w:p>
          <w:p w:rsidR="000F3402" w:rsidRPr="00D57B6F" w:rsidRDefault="000F3402" w:rsidP="00D57B6F">
            <w:pPr>
              <w:spacing w:after="60"/>
              <w:rPr>
                <w:rFonts w:ascii="Arial" w:hAnsi="Arial" w:cs="Arial"/>
                <w:noProof/>
                <w:sz w:val="16"/>
                <w:szCs w:val="16"/>
              </w:rPr>
            </w:pPr>
            <w:r w:rsidRPr="00426E66">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5.8.2.3 MCCH Information acquisition by the UE</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r w:rsidRPr="00D57B6F">
              <w:rPr>
                <w:rFonts w:ascii="Arial" w:hAnsi="Arial" w:cs="Arial"/>
                <w:noProof/>
                <w:sz w:val="16"/>
                <w:szCs w:val="16"/>
                <w:vertAlign w:val="superscript"/>
              </w:rPr>
              <w:t>nd</w:t>
            </w:r>
            <w:r w:rsidRPr="00D57B6F">
              <w:rPr>
                <w:rFonts w:ascii="Arial" w:hAnsi="Arial" w:cs="Arial"/>
                <w:noProof/>
                <w:sz w:val="16"/>
                <w:szCs w:val="16"/>
              </w:rPr>
              <w:t xml:space="preserve"> bullet 1&gt; : should we clarify ‘at the next repetition period’ in 2&gt;?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3</w:t>
            </w:r>
            <w:r w:rsidRPr="00D57B6F">
              <w:rPr>
                <w:rFonts w:ascii="Arial" w:hAnsi="Arial" w:cs="Arial"/>
                <w:noProof/>
                <w:sz w:val="16"/>
                <w:szCs w:val="16"/>
                <w:vertAlign w:val="superscript"/>
              </w:rPr>
              <w:t>rd</w:t>
            </w:r>
            <w:r w:rsidRPr="00D57B6F">
              <w:rPr>
                <w:rFonts w:ascii="Arial" w:hAnsi="Arial" w:cs="Arial"/>
                <w:noProof/>
                <w:sz w:val="16"/>
                <w:szCs w:val="16"/>
              </w:rPr>
              <w:t xml:space="preserve"> bullet 1&gt;: Spelling: correponds </w:t>
            </w:r>
            <w:r w:rsidRPr="00D57B6F">
              <w:rPr>
                <w:rFonts w:ascii="Arial" w:hAnsi="Arial" w:cs="Arial"/>
                <w:noProof/>
                <w:sz w:val="16"/>
                <w:szCs w:val="16"/>
              </w:rPr>
              <w:sym w:font="Wingdings" w:char="F0E0"/>
            </w:r>
            <w:r w:rsidRPr="00D57B6F">
              <w:rPr>
                <w:rFonts w:ascii="Arial" w:hAnsi="Arial" w:cs="Arial"/>
                <w:noProof/>
                <w:sz w:val="16"/>
                <w:szCs w:val="16"/>
              </w:rPr>
              <w:t xml:space="preserve"> corre</w:t>
            </w:r>
            <w:r w:rsidRPr="00D57B6F">
              <w:rPr>
                <w:rFonts w:ascii="Arial" w:hAnsi="Arial" w:cs="Arial"/>
                <w:noProof/>
                <w:sz w:val="16"/>
                <w:szCs w:val="16"/>
                <w:u w:val="single"/>
              </w:rPr>
              <w:t>s</w:t>
            </w:r>
            <w:r w:rsidRPr="00D57B6F">
              <w:rPr>
                <w:rFonts w:ascii="Arial" w:hAnsi="Arial" w:cs="Arial"/>
                <w:noProof/>
                <w:sz w:val="16"/>
                <w:szCs w:val="16"/>
              </w:rPr>
              <w:t>ponds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Correct as suggested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BCM.7</w:t>
            </w:r>
          </w:p>
          <w:p w:rsidR="000F3402" w:rsidRPr="00D57B6F" w:rsidRDefault="000F3402" w:rsidP="00D57B6F">
            <w:pPr>
              <w:spacing w:after="60"/>
              <w:rPr>
                <w:rFonts w:ascii="Arial" w:hAnsi="Arial" w:cs="Arial"/>
                <w:noProof/>
                <w:sz w:val="16"/>
                <w:szCs w:val="16"/>
              </w:rPr>
            </w:pPr>
            <w:r w:rsidRPr="00426E66">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5.8.2.4 Actions upon reception of the </w:t>
            </w:r>
            <w:r w:rsidRPr="00D57B6F">
              <w:rPr>
                <w:rFonts w:ascii="Arial" w:hAnsi="Arial" w:cs="Arial"/>
                <w:i/>
                <w:noProof/>
                <w:sz w:val="16"/>
                <w:szCs w:val="16"/>
              </w:rPr>
              <w:t>MBSFNAreaConfiguration</w:t>
            </w:r>
            <w:r w:rsidRPr="00D57B6F">
              <w:rPr>
                <w:rFonts w:ascii="Arial" w:hAnsi="Arial" w:cs="Arial"/>
                <w:noProof/>
                <w:sz w:val="16"/>
                <w:szCs w:val="16"/>
              </w:rPr>
              <w:t xml:space="preserve"> message  </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Description is missing</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 3</w:t>
            </w:r>
          </w:p>
        </w:tc>
        <w:tc>
          <w:tcPr>
            <w:tcW w:w="5624" w:type="dxa"/>
          </w:tcPr>
          <w:p w:rsidR="008D3C25" w:rsidRPr="00D57B6F" w:rsidRDefault="008D3C25" w:rsidP="00D57B6F">
            <w:pPr>
              <w:spacing w:after="60"/>
              <w:rPr>
                <w:rFonts w:ascii="Arial" w:hAnsi="Arial" w:cs="Arial"/>
                <w:noProof/>
                <w:sz w:val="16"/>
                <w:szCs w:val="16"/>
              </w:rPr>
            </w:pPr>
            <w:bookmarkStart w:id="48" w:name="OLE_LINK1"/>
            <w:bookmarkStart w:id="49" w:name="OLE_LINK2"/>
            <w:r w:rsidRPr="00D57B6F">
              <w:rPr>
                <w:rFonts w:ascii="Arial" w:hAnsi="Arial" w:cs="Arial"/>
                <w:noProof/>
                <w:color w:val="0000FF"/>
                <w:sz w:val="16"/>
                <w:szCs w:val="16"/>
              </w:rPr>
              <w:t>Rap</w:t>
            </w:r>
            <w:r w:rsidRPr="00D57B6F">
              <w:rPr>
                <w:rFonts w:ascii="Arial" w:hAnsi="Arial" w:cs="Arial"/>
                <w:noProof/>
                <w:sz w:val="16"/>
                <w:szCs w:val="16"/>
              </w:rPr>
              <w:t xml:space="preserve">: </w:t>
            </w:r>
            <w:bookmarkEnd w:id="48"/>
            <w:bookmarkEnd w:id="49"/>
            <w:r w:rsidRPr="00D57B6F">
              <w:rPr>
                <w:rFonts w:ascii="Arial" w:hAnsi="Arial" w:cs="Arial"/>
                <w:noProof/>
                <w:sz w:val="16"/>
                <w:szCs w:val="16"/>
              </w:rPr>
              <w:t>Introduce a general statement similar to e.g. SIB7. Anything more (e.g. on MBMS RB handling) will require a seperate contribution</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BCM.8</w:t>
            </w:r>
          </w:p>
          <w:p w:rsidR="000F3402" w:rsidRPr="00D57B6F" w:rsidRDefault="000F3402" w:rsidP="00D57B6F">
            <w:pPr>
              <w:spacing w:after="60"/>
              <w:rPr>
                <w:rFonts w:ascii="Arial" w:hAnsi="Arial" w:cs="Arial"/>
                <w:noProof/>
                <w:sz w:val="16"/>
                <w:szCs w:val="16"/>
              </w:rPr>
            </w:pPr>
            <w:r w:rsidRPr="00426E66">
              <w:rPr>
                <w:rFonts w:ascii="Arial" w:hAnsi="Arial" w:cs="Arial"/>
                <w:noProof/>
                <w:sz w:val="16"/>
                <w:szCs w:val="16"/>
                <w:highlight w:val="yellow"/>
              </w:rPr>
              <w:t>In [2]</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6/ General</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CDMA2000 related RAT suffices are not used consistently/ according to convention. E.g. sometimes</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HRPD (rather than 'CDMA2000-HRPD')</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CDMA (rather than 'CDMA2000''</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OneXRTT (rather than '1XRTT')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Generally change to:</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CDMA2000-HRPD</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CDMA2000-1XRTT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Maybe it is preferrable to use the shorter versions: HRPD and 1XRTT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We also need to decide what to do about REL-8 fields/ IEs ( e.g. see  IdleModeMobilityControlInfo )</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Recommendation is to use CDMA2000-HRPD, CDMA2000-1XRTT (and CDMA2000 for common elements)</w:t>
            </w:r>
          </w:p>
          <w:p w:rsidR="008D3C25" w:rsidRPr="004B5C72" w:rsidRDefault="008D3C25" w:rsidP="00D57B6F">
            <w:pPr>
              <w:spacing w:after="60"/>
              <w:rPr>
                <w:rFonts w:ascii="Arial" w:hAnsi="Arial" w:cs="Arial"/>
                <w:noProof/>
                <w:sz w:val="16"/>
                <w:szCs w:val="16"/>
              </w:rPr>
            </w:pPr>
            <w:r w:rsidRPr="004B5C72">
              <w:rPr>
                <w:rFonts w:ascii="Arial" w:hAnsi="Arial" w:cs="Arial"/>
                <w:noProof/>
                <w:sz w:val="16"/>
                <w:szCs w:val="16"/>
              </w:rPr>
              <w:t xml:space="preserve">ERI: in general we think any changes to Rel-8 including the name changes should be handled with separate contributions, not in this ASN.1 review for Rel-9. Any changes to Rel-9 can be discussed. The Rap proposal seems a good rule to apply. </w:t>
            </w:r>
          </w:p>
          <w:p w:rsidR="008D3C25" w:rsidRDefault="008D3C25" w:rsidP="00D57B6F">
            <w:pPr>
              <w:spacing w:after="60"/>
              <w:rPr>
                <w:rFonts w:ascii="Arial" w:hAnsi="Arial" w:cs="Arial"/>
                <w:noProof/>
                <w:sz w:val="16"/>
                <w:szCs w:val="16"/>
              </w:rPr>
            </w:pPr>
            <w:r w:rsidRPr="004B5C72">
              <w:rPr>
                <w:rFonts w:ascii="Arial" w:hAnsi="Arial" w:cs="Arial"/>
                <w:noProof/>
                <w:color w:val="0000FF"/>
                <w:sz w:val="16"/>
                <w:szCs w:val="16"/>
              </w:rPr>
              <w:t>Rap</w:t>
            </w:r>
            <w:r w:rsidRPr="004B5C72">
              <w:rPr>
                <w:rFonts w:ascii="Arial" w:hAnsi="Arial" w:cs="Arial"/>
                <w:noProof/>
                <w:sz w:val="16"/>
                <w:szCs w:val="16"/>
              </w:rPr>
              <w:t>: Apply the proposed convention to names of messages/ fields/ IEs introduced in REL-9</w:t>
            </w:r>
          </w:p>
          <w:p w:rsidR="000F3402" w:rsidRPr="004B5C72" w:rsidRDefault="004B5C72" w:rsidP="00D57B6F">
            <w:pPr>
              <w:spacing w:after="60"/>
              <w:rPr>
                <w:rFonts w:ascii="Arial" w:hAnsi="Arial" w:cs="Arial"/>
                <w:noProof/>
                <w:sz w:val="16"/>
                <w:szCs w:val="16"/>
                <w:highlight w:val="yellow"/>
              </w:rPr>
            </w:pPr>
            <w:r w:rsidRPr="004B5C72">
              <w:rPr>
                <w:rFonts w:ascii="Arial" w:hAnsi="Arial" w:cs="Arial"/>
                <w:noProof/>
                <w:color w:val="0000FF"/>
                <w:sz w:val="16"/>
                <w:szCs w:val="16"/>
                <w:highlight w:val="yellow"/>
              </w:rPr>
              <w:t>Rap</w:t>
            </w:r>
            <w:r w:rsidRPr="004B5C72">
              <w:rPr>
                <w:rFonts w:ascii="Arial" w:hAnsi="Arial" w:cs="Arial"/>
                <w:noProof/>
                <w:sz w:val="16"/>
                <w:szCs w:val="16"/>
                <w:highlight w:val="yellow"/>
              </w:rPr>
              <w:t xml:space="preserve">: </w:t>
            </w:r>
            <w:r w:rsidR="000F3402" w:rsidRPr="004B5C72">
              <w:rPr>
                <w:rFonts w:ascii="Arial" w:hAnsi="Arial" w:cs="Arial"/>
                <w:noProof/>
                <w:sz w:val="16"/>
                <w:szCs w:val="16"/>
                <w:highlight w:val="yellow"/>
              </w:rPr>
              <w:t>Following changes are included:</w:t>
            </w:r>
          </w:p>
          <w:p w:rsidR="000F3402" w:rsidRPr="004B5C72" w:rsidRDefault="00BF3DA7" w:rsidP="00BF3DA7">
            <w:pPr>
              <w:numPr>
                <w:ilvl w:val="0"/>
                <w:numId w:val="24"/>
              </w:numPr>
              <w:spacing w:after="60"/>
              <w:rPr>
                <w:rFonts w:ascii="Arial" w:hAnsi="Arial" w:cs="Arial"/>
                <w:noProof/>
                <w:sz w:val="16"/>
                <w:szCs w:val="16"/>
                <w:highlight w:val="yellow"/>
              </w:rPr>
            </w:pPr>
            <w:r w:rsidRPr="004B5C72">
              <w:rPr>
                <w:rFonts w:ascii="Arial" w:hAnsi="Arial" w:cs="Arial"/>
                <w:noProof/>
                <w:sz w:val="16"/>
                <w:szCs w:val="16"/>
                <w:highlight w:val="yellow"/>
              </w:rPr>
              <w:t xml:space="preserve">concurrentPrepHRPD </w:t>
            </w:r>
            <w:r w:rsidRPr="004B5C72">
              <w:rPr>
                <w:rFonts w:ascii="Arial" w:hAnsi="Arial" w:cs="Arial"/>
                <w:noProof/>
                <w:sz w:val="16"/>
                <w:szCs w:val="16"/>
                <w:highlight w:val="yellow"/>
              </w:rPr>
              <w:sym w:font="Wingdings" w:char="F0E0"/>
            </w:r>
            <w:r w:rsidRPr="004B5C72">
              <w:rPr>
                <w:rFonts w:ascii="Arial" w:hAnsi="Arial" w:cs="Arial"/>
                <w:noProof/>
                <w:sz w:val="16"/>
                <w:szCs w:val="16"/>
                <w:highlight w:val="yellow"/>
              </w:rPr>
              <w:t xml:space="preserve"> concurrPrepCDMA200-HRPD</w:t>
            </w:r>
          </w:p>
          <w:p w:rsidR="00BF3DA7" w:rsidRPr="004B5C72" w:rsidRDefault="00BF3DA7" w:rsidP="00BF3DA7">
            <w:pPr>
              <w:numPr>
                <w:ilvl w:val="0"/>
                <w:numId w:val="24"/>
              </w:numPr>
              <w:spacing w:after="60"/>
              <w:rPr>
                <w:rFonts w:ascii="Arial" w:hAnsi="Arial" w:cs="Arial"/>
                <w:noProof/>
                <w:sz w:val="16"/>
                <w:szCs w:val="16"/>
                <w:highlight w:val="yellow"/>
              </w:rPr>
            </w:pPr>
            <w:r w:rsidRPr="004B5C72">
              <w:rPr>
                <w:rFonts w:ascii="Arial" w:hAnsi="Arial" w:cs="Arial"/>
                <w:noProof/>
                <w:sz w:val="16"/>
                <w:szCs w:val="16"/>
                <w:highlight w:val="yellow"/>
              </w:rPr>
              <w:t xml:space="preserve">messageContainerHRPD </w:t>
            </w:r>
            <w:r w:rsidRPr="004B5C72">
              <w:rPr>
                <w:rFonts w:ascii="Arial" w:hAnsi="Arial" w:cs="Arial"/>
                <w:noProof/>
                <w:sz w:val="16"/>
                <w:szCs w:val="16"/>
                <w:highlight w:val="yellow"/>
              </w:rPr>
              <w:sym w:font="Wingdings" w:char="F0E0"/>
            </w:r>
            <w:r w:rsidRPr="004B5C72">
              <w:rPr>
                <w:rFonts w:ascii="Arial" w:hAnsi="Arial" w:cs="Arial"/>
                <w:noProof/>
                <w:sz w:val="16"/>
                <w:szCs w:val="16"/>
                <w:highlight w:val="yellow"/>
              </w:rPr>
              <w:t xml:space="preserve"> messageContCDMA2000-HRPD</w:t>
            </w:r>
          </w:p>
          <w:p w:rsidR="00BF3DA7" w:rsidRPr="004B5C72" w:rsidRDefault="00BF3DA7" w:rsidP="00BF3DA7">
            <w:pPr>
              <w:numPr>
                <w:ilvl w:val="0"/>
                <w:numId w:val="24"/>
              </w:numPr>
              <w:spacing w:after="60"/>
              <w:rPr>
                <w:rFonts w:ascii="Arial" w:hAnsi="Arial" w:cs="Arial"/>
                <w:noProof/>
                <w:sz w:val="16"/>
                <w:szCs w:val="16"/>
                <w:highlight w:val="yellow"/>
              </w:rPr>
            </w:pPr>
            <w:r w:rsidRPr="004B5C72">
              <w:rPr>
                <w:rFonts w:ascii="Arial" w:hAnsi="Arial" w:cs="Arial"/>
                <w:noProof/>
                <w:sz w:val="16"/>
                <w:szCs w:val="16"/>
                <w:highlight w:val="yellow"/>
              </w:rPr>
              <w:t xml:space="preserve">messageContainerOneXRTT </w:t>
            </w:r>
            <w:r w:rsidRPr="004B5C72">
              <w:rPr>
                <w:rFonts w:ascii="Arial" w:hAnsi="Arial" w:cs="Arial"/>
                <w:noProof/>
                <w:sz w:val="16"/>
                <w:szCs w:val="16"/>
                <w:highlight w:val="yellow"/>
              </w:rPr>
              <w:sym w:font="Wingdings" w:char="F0E0"/>
            </w:r>
            <w:r w:rsidRPr="004B5C72">
              <w:rPr>
                <w:rFonts w:ascii="Arial" w:hAnsi="Arial" w:cs="Arial"/>
                <w:noProof/>
                <w:sz w:val="16"/>
                <w:szCs w:val="16"/>
                <w:highlight w:val="yellow"/>
              </w:rPr>
              <w:t xml:space="preserve"> messageContCDMA2000-1XTRR</w:t>
            </w:r>
          </w:p>
          <w:p w:rsidR="00BF3DA7" w:rsidRPr="004B5C72" w:rsidRDefault="00F76EF1" w:rsidP="00BF3DA7">
            <w:pPr>
              <w:numPr>
                <w:ilvl w:val="0"/>
                <w:numId w:val="24"/>
              </w:numPr>
              <w:spacing w:after="60"/>
              <w:rPr>
                <w:rFonts w:ascii="Arial" w:hAnsi="Arial" w:cs="Arial"/>
                <w:noProof/>
                <w:sz w:val="16"/>
                <w:szCs w:val="16"/>
                <w:highlight w:val="yellow"/>
              </w:rPr>
            </w:pPr>
            <w:r w:rsidRPr="004B5C72">
              <w:rPr>
                <w:rFonts w:ascii="Arial" w:hAnsi="Arial" w:cs="Arial"/>
                <w:noProof/>
                <w:sz w:val="16"/>
                <w:szCs w:val="16"/>
                <w:highlight w:val="yellow"/>
              </w:rPr>
              <w:t xml:space="preserve">redirectedCarrierInfoHRPD </w:t>
            </w:r>
            <w:r w:rsidRPr="004B5C72">
              <w:rPr>
                <w:rFonts w:ascii="Arial" w:hAnsi="Arial" w:cs="Arial"/>
                <w:noProof/>
                <w:sz w:val="16"/>
                <w:szCs w:val="16"/>
                <w:highlight w:val="yellow"/>
              </w:rPr>
              <w:sym w:font="Wingdings" w:char="F0E0"/>
            </w:r>
            <w:r w:rsidRPr="004B5C72">
              <w:rPr>
                <w:rFonts w:ascii="Arial" w:hAnsi="Arial" w:cs="Arial"/>
                <w:noProof/>
                <w:sz w:val="16"/>
                <w:szCs w:val="16"/>
                <w:highlight w:val="yellow"/>
              </w:rPr>
              <w:t xml:space="preserve"> redirectCarrierCDMA2000-HRPD</w:t>
            </w:r>
          </w:p>
          <w:p w:rsidR="00F76EF1" w:rsidRPr="004B5C72" w:rsidRDefault="00F76EF1" w:rsidP="004B5C72">
            <w:pPr>
              <w:numPr>
                <w:ilvl w:val="0"/>
                <w:numId w:val="24"/>
              </w:numPr>
              <w:spacing w:after="60"/>
              <w:rPr>
                <w:rFonts w:ascii="Arial" w:hAnsi="Arial" w:cs="Arial"/>
                <w:noProof/>
                <w:sz w:val="16"/>
                <w:szCs w:val="16"/>
              </w:rPr>
            </w:pPr>
            <w:r w:rsidRPr="004B5C72">
              <w:rPr>
                <w:rFonts w:ascii="Arial" w:hAnsi="Arial" w:cs="Arial"/>
                <w:noProof/>
                <w:sz w:val="16"/>
                <w:szCs w:val="16"/>
                <w:highlight w:val="yellow"/>
              </w:rPr>
              <w:t xml:space="preserve">mobilityRequiredHRPD </w:t>
            </w:r>
            <w:r w:rsidRPr="004B5C72">
              <w:rPr>
                <w:rFonts w:ascii="Arial" w:hAnsi="Arial" w:cs="Arial"/>
                <w:noProof/>
                <w:sz w:val="16"/>
                <w:szCs w:val="16"/>
                <w:highlight w:val="yellow"/>
              </w:rPr>
              <w:sym w:font="Wingdings" w:char="F0E0"/>
            </w:r>
            <w:r w:rsidRPr="004B5C72">
              <w:rPr>
                <w:rFonts w:ascii="Arial" w:hAnsi="Arial" w:cs="Arial"/>
                <w:noProof/>
                <w:sz w:val="16"/>
                <w:szCs w:val="16"/>
                <w:highlight w:val="yellow"/>
              </w:rPr>
              <w:t xml:space="preserve"> mobilityCDMA2000-HRPD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0F3402" w:rsidRPr="000F3402" w:rsidRDefault="000F3402" w:rsidP="00D57B6F">
            <w:pPr>
              <w:spacing w:after="60"/>
              <w:rPr>
                <w:rFonts w:ascii="Arial" w:hAnsi="Arial" w:cs="Arial"/>
                <w:noProof/>
                <w:sz w:val="16"/>
                <w:szCs w:val="16"/>
                <w:highlight w:val="yellow"/>
              </w:rPr>
            </w:pPr>
            <w:r w:rsidRPr="000F3402">
              <w:rPr>
                <w:rFonts w:ascii="Arial" w:hAnsi="Arial" w:cs="Arial"/>
                <w:noProof/>
                <w:sz w:val="16"/>
                <w:szCs w:val="16"/>
                <w:highlight w:val="yellow"/>
              </w:rPr>
              <w:t>In [2]</w:t>
            </w:r>
          </w:p>
          <w:p w:rsidR="000F3402" w:rsidRPr="00D57B6F" w:rsidRDefault="000F3402" w:rsidP="00D57B6F">
            <w:pPr>
              <w:spacing w:after="60"/>
              <w:rPr>
                <w:rFonts w:ascii="Arial" w:hAnsi="Arial" w:cs="Arial"/>
                <w:noProof/>
                <w:sz w:val="16"/>
                <w:szCs w:val="16"/>
              </w:rPr>
            </w:pPr>
            <w:r w:rsidRPr="000F3402">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Naming of CSFB related fields/ IEs is not entirely consistent and not always according to conventions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Generally use enhancedCSFB-(CDMA200-)1xRTT or eCSFBxx</w:t>
            </w:r>
          </w:p>
          <w:p w:rsidR="008D3C25"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use eCSFB-RAT (with RAT according to previous item)</w:t>
            </w:r>
          </w:p>
          <w:p w:rsidR="002A11EE" w:rsidRPr="004B5C72" w:rsidRDefault="002A11EE" w:rsidP="002A11EE">
            <w:pPr>
              <w:spacing w:after="60"/>
              <w:rPr>
                <w:rFonts w:ascii="Arial" w:hAnsi="Arial" w:cs="Arial"/>
                <w:noProof/>
                <w:sz w:val="16"/>
                <w:szCs w:val="16"/>
                <w:highlight w:val="yellow"/>
              </w:rPr>
            </w:pPr>
            <w:r w:rsidRPr="004B5C72">
              <w:rPr>
                <w:rFonts w:ascii="Arial" w:hAnsi="Arial" w:cs="Arial"/>
                <w:noProof/>
                <w:color w:val="0000FF"/>
                <w:sz w:val="16"/>
                <w:szCs w:val="16"/>
                <w:highlight w:val="yellow"/>
              </w:rPr>
              <w:t>Rap</w:t>
            </w:r>
            <w:r w:rsidRPr="004B5C72">
              <w:rPr>
                <w:rFonts w:ascii="Arial" w:hAnsi="Arial" w:cs="Arial"/>
                <w:noProof/>
                <w:sz w:val="16"/>
                <w:szCs w:val="16"/>
                <w:highlight w:val="yellow"/>
              </w:rPr>
              <w:t>: Following changes are included:</w:t>
            </w:r>
          </w:p>
          <w:p w:rsidR="004B5C72" w:rsidRPr="002A11EE" w:rsidRDefault="004B5C72" w:rsidP="004B5C72">
            <w:pPr>
              <w:numPr>
                <w:ilvl w:val="0"/>
                <w:numId w:val="24"/>
              </w:numPr>
              <w:spacing w:after="60"/>
              <w:rPr>
                <w:rFonts w:ascii="Arial" w:hAnsi="Arial" w:cs="Arial"/>
                <w:noProof/>
                <w:sz w:val="16"/>
                <w:szCs w:val="16"/>
                <w:highlight w:val="yellow"/>
              </w:rPr>
            </w:pPr>
            <w:r w:rsidRPr="002A11EE">
              <w:rPr>
                <w:rFonts w:ascii="Arial" w:hAnsi="Arial" w:cs="Arial"/>
                <w:noProof/>
                <w:sz w:val="16"/>
                <w:szCs w:val="16"/>
                <w:highlight w:val="yellow"/>
              </w:rPr>
              <w:t xml:space="preserve">enhanced1xCsfb-r9 </w:t>
            </w:r>
            <w:r w:rsidRPr="002A11EE">
              <w:rPr>
                <w:rFonts w:ascii="Arial" w:hAnsi="Arial" w:cs="Arial"/>
                <w:noProof/>
                <w:sz w:val="16"/>
                <w:szCs w:val="16"/>
                <w:highlight w:val="yellow"/>
              </w:rPr>
              <w:sym w:font="Wingdings" w:char="F0E0"/>
            </w:r>
            <w:r w:rsidRPr="002A11EE">
              <w:rPr>
                <w:rFonts w:ascii="Arial" w:hAnsi="Arial" w:cs="Arial"/>
                <w:noProof/>
                <w:sz w:val="16"/>
                <w:szCs w:val="16"/>
                <w:highlight w:val="yellow"/>
              </w:rPr>
              <w:t xml:space="preserve"> e-CSFB-r9</w:t>
            </w:r>
          </w:p>
          <w:p w:rsidR="004B5C72" w:rsidRPr="002A11EE" w:rsidRDefault="004B5C72" w:rsidP="004B5C72">
            <w:pPr>
              <w:numPr>
                <w:ilvl w:val="0"/>
                <w:numId w:val="24"/>
              </w:numPr>
              <w:spacing w:after="60"/>
              <w:rPr>
                <w:rFonts w:ascii="Arial" w:hAnsi="Arial" w:cs="Arial"/>
                <w:noProof/>
                <w:sz w:val="16"/>
                <w:szCs w:val="16"/>
                <w:highlight w:val="yellow"/>
              </w:rPr>
            </w:pPr>
            <w:r w:rsidRPr="002A11EE">
              <w:rPr>
                <w:rFonts w:ascii="Arial" w:hAnsi="Arial" w:cs="Arial"/>
                <w:noProof/>
                <w:sz w:val="16"/>
                <w:szCs w:val="16"/>
                <w:highlight w:val="yellow"/>
              </w:rPr>
              <w:t xml:space="preserve">enhancedCsfbOneXRTT </w:t>
            </w:r>
            <w:r w:rsidRPr="002A11EE">
              <w:rPr>
                <w:rFonts w:ascii="Arial" w:hAnsi="Arial" w:cs="Arial"/>
                <w:noProof/>
                <w:sz w:val="16"/>
                <w:szCs w:val="16"/>
                <w:highlight w:val="yellow"/>
              </w:rPr>
              <w:sym w:font="Wingdings" w:char="F0E0"/>
            </w:r>
            <w:r w:rsidRPr="002A11EE">
              <w:rPr>
                <w:rFonts w:ascii="Arial" w:hAnsi="Arial" w:cs="Arial"/>
                <w:noProof/>
                <w:sz w:val="16"/>
                <w:szCs w:val="16"/>
                <w:highlight w:val="yellow"/>
              </w:rPr>
              <w:t xml:space="preserve"> e-CSFB</w:t>
            </w:r>
          </w:p>
          <w:p w:rsidR="004B5C72" w:rsidRPr="002A11EE" w:rsidRDefault="004B5C72" w:rsidP="002A11EE">
            <w:pPr>
              <w:numPr>
                <w:ilvl w:val="0"/>
                <w:numId w:val="24"/>
              </w:numPr>
              <w:spacing w:after="60"/>
              <w:rPr>
                <w:rFonts w:ascii="Arial" w:hAnsi="Arial" w:cs="Arial"/>
                <w:noProof/>
                <w:sz w:val="16"/>
                <w:szCs w:val="16"/>
              </w:rPr>
            </w:pPr>
            <w:r w:rsidRPr="002A11EE">
              <w:rPr>
                <w:rFonts w:ascii="Arial" w:hAnsi="Arial" w:cs="Arial"/>
                <w:noProof/>
                <w:sz w:val="16"/>
                <w:szCs w:val="16"/>
                <w:highlight w:val="yellow"/>
              </w:rPr>
              <w:t xml:space="preserve">enhancedCsfbOneXRTTWithPsho </w:t>
            </w:r>
            <w:r w:rsidRPr="002A11EE">
              <w:rPr>
                <w:rFonts w:ascii="Arial" w:hAnsi="Arial" w:cs="Arial"/>
                <w:noProof/>
                <w:sz w:val="16"/>
                <w:szCs w:val="16"/>
                <w:highlight w:val="yellow"/>
              </w:rPr>
              <w:sym w:font="Wingdings" w:char="F0E0"/>
            </w:r>
            <w:r w:rsidRPr="002A11EE">
              <w:rPr>
                <w:rFonts w:ascii="Arial" w:hAnsi="Arial" w:cs="Arial"/>
                <w:noProof/>
                <w:sz w:val="16"/>
                <w:szCs w:val="16"/>
                <w:highlight w:val="yellow"/>
              </w:rPr>
              <w:t xml:space="preserve"> e-CSFB-ConcPS-</w:t>
            </w:r>
            <w:r w:rsidR="002A11EE" w:rsidRPr="002A11EE">
              <w:rPr>
                <w:rFonts w:ascii="Arial" w:hAnsi="Arial" w:cs="Arial"/>
                <w:noProof/>
                <w:sz w:val="16"/>
                <w:szCs w:val="16"/>
                <w:highlight w:val="yellow"/>
              </w:rPr>
              <w:t>Mob</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2A11EE" w:rsidRPr="002A11EE" w:rsidRDefault="002A11EE" w:rsidP="00D57B6F">
            <w:pPr>
              <w:spacing w:after="60"/>
              <w:rPr>
                <w:rFonts w:ascii="Arial" w:hAnsi="Arial" w:cs="Arial"/>
                <w:noProof/>
                <w:sz w:val="16"/>
                <w:szCs w:val="16"/>
                <w:highlight w:val="yellow"/>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use CSFB abbreviation consistently and avoid naming styles eg. cs-FallbackIndicator within MobilityFromEUTRACommand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Concerns REL-8 fields also</w:t>
            </w:r>
          </w:p>
          <w:p w:rsidR="008D3C25" w:rsidRPr="00D50203" w:rsidRDefault="008D3C25" w:rsidP="00D57B6F">
            <w:pPr>
              <w:spacing w:after="60"/>
              <w:rPr>
                <w:rFonts w:ascii="Arial" w:hAnsi="Arial" w:cs="Arial"/>
                <w:noProof/>
                <w:sz w:val="16"/>
                <w:szCs w:val="16"/>
              </w:rPr>
            </w:pPr>
            <w:r w:rsidRPr="00D50203">
              <w:rPr>
                <w:rFonts w:ascii="Arial" w:hAnsi="Arial" w:cs="Arial"/>
                <w:noProof/>
                <w:sz w:val="16"/>
                <w:szCs w:val="16"/>
              </w:rPr>
              <w:t>ERI: in general we think any changes to Rel-8 including the name changes should be handled with separate contributions, not in this ASN.1 review for Rel-9. Any changes to Rel-9 can be discussed.</w:t>
            </w:r>
          </w:p>
          <w:p w:rsidR="008D3C25" w:rsidRDefault="008D3C25" w:rsidP="00D57B6F">
            <w:pPr>
              <w:spacing w:after="60"/>
              <w:rPr>
                <w:rFonts w:ascii="Arial" w:hAnsi="Arial" w:cs="Arial"/>
                <w:noProof/>
                <w:sz w:val="16"/>
                <w:szCs w:val="16"/>
              </w:rPr>
            </w:pPr>
            <w:r w:rsidRPr="00D50203">
              <w:rPr>
                <w:rFonts w:ascii="Arial" w:hAnsi="Arial" w:cs="Arial"/>
                <w:noProof/>
                <w:color w:val="0000FF"/>
                <w:sz w:val="16"/>
                <w:szCs w:val="16"/>
              </w:rPr>
              <w:t>Rap</w:t>
            </w:r>
            <w:r w:rsidRPr="00D50203">
              <w:rPr>
                <w:rFonts w:ascii="Arial" w:hAnsi="Arial" w:cs="Arial"/>
                <w:noProof/>
                <w:sz w:val="16"/>
                <w:szCs w:val="16"/>
              </w:rPr>
              <w:t>: Apply the proposed convention to names of messages/ fields/ IEs introduced in REL-9</w:t>
            </w:r>
          </w:p>
          <w:p w:rsidR="002A11EE" w:rsidRPr="00D57B6F" w:rsidRDefault="002A11EE"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2A11EE" w:rsidRPr="00D57B6F" w:rsidRDefault="002A11EE" w:rsidP="00D57B6F">
            <w:pPr>
              <w:spacing w:after="60"/>
              <w:rPr>
                <w:rFonts w:ascii="Arial" w:hAnsi="Arial" w:cs="Arial"/>
                <w:noProof/>
                <w:sz w:val="16"/>
                <w:szCs w:val="16"/>
              </w:rPr>
            </w:pPr>
            <w:r w:rsidRPr="002A11EE">
              <w:rPr>
                <w:rFonts w:ascii="Arial" w:hAnsi="Arial" w:cs="Arial"/>
                <w:noProof/>
                <w:sz w:val="16"/>
                <w:szCs w:val="16"/>
                <w:highlight w:val="yellow"/>
              </w:rPr>
              <w:t>Rel-8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Several Enumerated types use extensive line lengths e.g. msap-OccasionPeriod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Insert LF i.e. specify values on one or more following lines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D50203" w:rsidRPr="00D57B6F" w:rsidRDefault="00D50203"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For fields of new messages suffix -r9 should be used for all fields including e.g. criticalExtension, c1, nonCriticalExtension and so</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Apply consistently</w:t>
            </w:r>
          </w:p>
          <w:p w:rsidR="008D3C25" w:rsidRPr="00D50203" w:rsidRDefault="008D3C25" w:rsidP="00D57B6F">
            <w:pPr>
              <w:spacing w:after="60"/>
              <w:rPr>
                <w:rFonts w:ascii="Arial" w:hAnsi="Arial" w:cs="Arial"/>
                <w:noProof/>
                <w:sz w:val="16"/>
                <w:szCs w:val="16"/>
              </w:rPr>
            </w:pPr>
            <w:r w:rsidRPr="00D50203">
              <w:rPr>
                <w:rFonts w:ascii="Arial" w:hAnsi="Arial" w:cs="Arial"/>
                <w:noProof/>
                <w:sz w:val="16"/>
                <w:szCs w:val="16"/>
              </w:rPr>
              <w:t xml:space="preserve">ERI: see comment 131 where we propose these fields should not be tagged with r9 since they are not specific for Rel-9. </w:t>
            </w:r>
          </w:p>
          <w:p w:rsidR="008D3C25" w:rsidRDefault="008D3C25" w:rsidP="00D57B6F">
            <w:pPr>
              <w:spacing w:after="60"/>
              <w:rPr>
                <w:rFonts w:ascii="Arial" w:hAnsi="Arial" w:cs="Arial"/>
                <w:noProof/>
                <w:sz w:val="16"/>
                <w:szCs w:val="16"/>
              </w:rPr>
            </w:pPr>
            <w:r w:rsidRPr="00D50203">
              <w:rPr>
                <w:rFonts w:ascii="Arial" w:hAnsi="Arial" w:cs="Arial"/>
                <w:noProof/>
                <w:color w:val="0000FF"/>
                <w:sz w:val="16"/>
                <w:szCs w:val="16"/>
              </w:rPr>
              <w:t>Rap</w:t>
            </w:r>
            <w:r w:rsidRPr="00D50203">
              <w:rPr>
                <w:rFonts w:ascii="Arial" w:hAnsi="Arial" w:cs="Arial"/>
                <w:noProof/>
                <w:sz w:val="16"/>
                <w:szCs w:val="16"/>
              </w:rPr>
              <w:t>: Do not use a suffix for fields at the top level of a message (transactionIdentifier, criticalExtension, c1, spares, criticalExtensionsFuture, nonCritircalExtension)</w:t>
            </w:r>
          </w:p>
          <w:p w:rsidR="00D50203" w:rsidRPr="004B5C72" w:rsidRDefault="00D50203" w:rsidP="00D50203">
            <w:pPr>
              <w:spacing w:after="60"/>
              <w:rPr>
                <w:rFonts w:ascii="Arial" w:hAnsi="Arial" w:cs="Arial"/>
                <w:noProof/>
                <w:sz w:val="16"/>
                <w:szCs w:val="16"/>
                <w:highlight w:val="yellow"/>
              </w:rPr>
            </w:pPr>
            <w:r w:rsidRPr="004B5C72">
              <w:rPr>
                <w:rFonts w:ascii="Arial" w:hAnsi="Arial" w:cs="Arial"/>
                <w:noProof/>
                <w:color w:val="0000FF"/>
                <w:sz w:val="16"/>
                <w:szCs w:val="16"/>
                <w:highlight w:val="yellow"/>
              </w:rPr>
              <w:t>Rap</w:t>
            </w:r>
            <w:r w:rsidRPr="004B5C72">
              <w:rPr>
                <w:rFonts w:ascii="Arial" w:hAnsi="Arial" w:cs="Arial"/>
                <w:noProof/>
                <w:sz w:val="16"/>
                <w:szCs w:val="16"/>
                <w:highlight w:val="yellow"/>
              </w:rPr>
              <w:t xml:space="preserve">: </w:t>
            </w:r>
            <w:r>
              <w:rPr>
                <w:rFonts w:ascii="Arial" w:hAnsi="Arial" w:cs="Arial"/>
                <w:noProof/>
                <w:sz w:val="16"/>
                <w:szCs w:val="16"/>
                <w:highlight w:val="yellow"/>
              </w:rPr>
              <w:t>C</w:t>
            </w:r>
            <w:r w:rsidRPr="004B5C72">
              <w:rPr>
                <w:rFonts w:ascii="Arial" w:hAnsi="Arial" w:cs="Arial"/>
                <w:noProof/>
                <w:sz w:val="16"/>
                <w:szCs w:val="16"/>
                <w:highlight w:val="yellow"/>
              </w:rPr>
              <w:t xml:space="preserve">hanges </w:t>
            </w:r>
            <w:r>
              <w:rPr>
                <w:rFonts w:ascii="Arial" w:hAnsi="Arial" w:cs="Arial"/>
                <w:noProof/>
                <w:sz w:val="16"/>
                <w:szCs w:val="16"/>
                <w:highlight w:val="yellow"/>
              </w:rPr>
              <w:t>were done to following messages:</w:t>
            </w:r>
          </w:p>
          <w:p w:rsidR="00D50203" w:rsidRPr="00D50203" w:rsidRDefault="00D50203" w:rsidP="00D50203">
            <w:pPr>
              <w:numPr>
                <w:ilvl w:val="0"/>
                <w:numId w:val="24"/>
              </w:numPr>
              <w:spacing w:after="60"/>
              <w:rPr>
                <w:rFonts w:ascii="Arial" w:hAnsi="Arial" w:cs="Arial"/>
                <w:noProof/>
                <w:sz w:val="16"/>
                <w:szCs w:val="16"/>
                <w:highlight w:val="yellow"/>
              </w:rPr>
            </w:pPr>
            <w:r w:rsidRPr="00D50203">
              <w:rPr>
                <w:rFonts w:ascii="Arial" w:hAnsi="Arial" w:cs="Arial"/>
                <w:noProof/>
                <w:sz w:val="16"/>
                <w:szCs w:val="16"/>
                <w:highlight w:val="yellow"/>
              </w:rPr>
              <w:t>UEInformationRequest</w:t>
            </w:r>
          </w:p>
          <w:p w:rsidR="00D50203" w:rsidRPr="00D57B6F" w:rsidRDefault="00D50203" w:rsidP="00D50203">
            <w:pPr>
              <w:numPr>
                <w:ilvl w:val="0"/>
                <w:numId w:val="24"/>
              </w:numPr>
              <w:spacing w:after="60"/>
              <w:rPr>
                <w:rFonts w:ascii="Arial" w:hAnsi="Arial" w:cs="Arial"/>
                <w:noProof/>
                <w:sz w:val="16"/>
                <w:szCs w:val="16"/>
              </w:rPr>
            </w:pPr>
            <w:r w:rsidRPr="00D50203">
              <w:rPr>
                <w:rFonts w:ascii="Arial" w:hAnsi="Arial" w:cs="Arial"/>
                <w:noProof/>
                <w:sz w:val="16"/>
                <w:szCs w:val="16"/>
                <w:highlight w:val="yellow"/>
              </w:rPr>
              <w:t>UEInformationResponse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D50203" w:rsidRPr="00D57B6F" w:rsidRDefault="00D50203"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Guidelines are not clear regarding use of suffix for values of enumerated fields introduced in a later release (same with choice values)?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use suffix consistently for values of enums and choice types</w:t>
            </w:r>
          </w:p>
          <w:p w:rsidR="008D3C25" w:rsidRPr="00005283" w:rsidRDefault="008D3C25" w:rsidP="00D57B6F">
            <w:pPr>
              <w:spacing w:after="60"/>
              <w:rPr>
                <w:rFonts w:ascii="Arial" w:hAnsi="Arial" w:cs="Arial"/>
                <w:noProof/>
                <w:sz w:val="16"/>
                <w:szCs w:val="16"/>
              </w:rPr>
            </w:pPr>
            <w:r w:rsidRPr="00005283">
              <w:rPr>
                <w:rFonts w:ascii="Arial" w:hAnsi="Arial" w:cs="Arial"/>
                <w:noProof/>
                <w:sz w:val="16"/>
                <w:szCs w:val="16"/>
              </w:rPr>
              <w:t>ERI: yes, both are tagged with v9x0.</w:t>
            </w:r>
          </w:p>
          <w:p w:rsidR="008D3C25" w:rsidRPr="00D57B6F" w:rsidRDefault="008D3C25" w:rsidP="00D57B6F">
            <w:pPr>
              <w:spacing w:after="60"/>
              <w:rPr>
                <w:rFonts w:ascii="Arial" w:hAnsi="Arial" w:cs="Arial"/>
                <w:noProof/>
                <w:sz w:val="16"/>
                <w:szCs w:val="16"/>
              </w:rPr>
            </w:pPr>
            <w:r w:rsidRPr="00005283">
              <w:rPr>
                <w:rFonts w:ascii="Arial" w:hAnsi="Arial" w:cs="Arial"/>
                <w:noProof/>
                <w:color w:val="0000FF"/>
                <w:sz w:val="16"/>
                <w:szCs w:val="16"/>
              </w:rPr>
              <w:t>Rap</w:t>
            </w:r>
            <w:r w:rsidRPr="00005283">
              <w:rPr>
                <w:rFonts w:ascii="Arial" w:hAnsi="Arial" w:cs="Arial"/>
                <w:noProof/>
                <w:sz w:val="16"/>
                <w:szCs w:val="16"/>
              </w:rPr>
              <w:t>: exception applies for message level, see 78</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SAM</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Verify which which behaviour applies for conditional fields upon 'non-presence' e.g. no action, the UE shall delete any existing value for this field, ..</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E.g. codebookSubsetRestriction-v9x0</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It would be desirable to analyse this for all newly introduced fields as part of this review (Iss.2)</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D50203" w:rsidRPr="00D57B6F" w:rsidRDefault="00D50203" w:rsidP="00D57B6F">
            <w:pPr>
              <w:spacing w:after="60"/>
              <w:rPr>
                <w:rFonts w:ascii="Arial" w:hAnsi="Arial" w:cs="Arial"/>
                <w:noProof/>
                <w:sz w:val="16"/>
                <w:szCs w:val="16"/>
              </w:rPr>
            </w:pPr>
            <w:r w:rsidRPr="00D50203">
              <w:rPr>
                <w:rFonts w:ascii="Arial" w:hAnsi="Arial" w:cs="Arial"/>
                <w:noProof/>
                <w:sz w:val="16"/>
                <w:szCs w:val="16"/>
                <w:highlight w:val="yellow"/>
              </w:rPr>
              <w:t>Iss.2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 general means is needed for how to clarify in which release/ version an extension of the constraint of an integer type was done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Since not all fields have a field description, it seems preferrable to do this by means of a comment in the ASN.1</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add an ASN.1 comment -- vxy0</w:t>
            </w:r>
          </w:p>
          <w:p w:rsidR="008D3C25" w:rsidRPr="00D50203" w:rsidRDefault="008D3C25" w:rsidP="00D57B6F">
            <w:pPr>
              <w:spacing w:after="60"/>
              <w:rPr>
                <w:rFonts w:ascii="Arial" w:hAnsi="Arial" w:cs="Arial"/>
                <w:noProof/>
                <w:sz w:val="16"/>
                <w:szCs w:val="16"/>
              </w:rPr>
            </w:pPr>
            <w:r w:rsidRPr="00D50203">
              <w:rPr>
                <w:rFonts w:ascii="Arial" w:hAnsi="Arial" w:cs="Arial"/>
                <w:noProof/>
                <w:sz w:val="16"/>
                <w:szCs w:val="16"/>
              </w:rPr>
              <w:t>ERI: our preference is to keep the clarification in field description, to keep ASN.1 clean.</w:t>
            </w:r>
          </w:p>
          <w:p w:rsidR="008D3C25" w:rsidRPr="00D57B6F" w:rsidRDefault="008D3C25" w:rsidP="00D50203">
            <w:pPr>
              <w:spacing w:after="60"/>
              <w:rPr>
                <w:rFonts w:ascii="Arial" w:hAnsi="Arial" w:cs="Arial"/>
                <w:noProof/>
                <w:sz w:val="16"/>
                <w:szCs w:val="16"/>
              </w:rPr>
            </w:pPr>
            <w:r w:rsidRPr="00D50203">
              <w:rPr>
                <w:rFonts w:ascii="Arial" w:hAnsi="Arial" w:cs="Arial"/>
                <w:noProof/>
                <w:color w:val="0000FF"/>
                <w:sz w:val="16"/>
                <w:szCs w:val="16"/>
              </w:rPr>
              <w:t>Rap</w:t>
            </w:r>
            <w:r w:rsidRPr="00D50203">
              <w:rPr>
                <w:rFonts w:ascii="Arial" w:hAnsi="Arial" w:cs="Arial"/>
                <w:noProof/>
                <w:sz w:val="16"/>
                <w:szCs w:val="16"/>
              </w:rPr>
              <w:t>: No change for now (</w:t>
            </w:r>
            <w:r w:rsidR="00D50203">
              <w:rPr>
                <w:rFonts w:ascii="Arial" w:hAnsi="Arial" w:cs="Arial"/>
                <w:noProof/>
                <w:sz w:val="16"/>
                <w:szCs w:val="16"/>
              </w:rPr>
              <w:t>note that</w:t>
            </w:r>
            <w:r w:rsidRPr="00D50203">
              <w:rPr>
                <w:rFonts w:ascii="Arial" w:hAnsi="Arial" w:cs="Arial"/>
                <w:noProof/>
                <w:sz w:val="16"/>
                <w:szCs w:val="16"/>
              </w:rPr>
              <w:t xml:space="preserve"> this implies field descriptions may need to be introduced specifically for this purpose)</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SAM</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SystemTimeInfoCDMA2000 </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Fields not named according to convention i.e. RAT should be at the end</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cdma-EUTRA-Synchronisation?</w:t>
            </w:r>
          </w:p>
          <w:p w:rsidR="008D3C25" w:rsidRPr="00D57B6F" w:rsidRDefault="008D3C25" w:rsidP="00D57B6F">
            <w:pPr>
              <w:numPr>
                <w:ilvl w:val="0"/>
                <w:numId w:val="24"/>
              </w:numPr>
              <w:spacing w:after="60"/>
              <w:rPr>
                <w:rFonts w:ascii="Arial" w:hAnsi="Arial" w:cs="Arial"/>
                <w:noProof/>
                <w:sz w:val="16"/>
                <w:szCs w:val="16"/>
              </w:rPr>
            </w:pPr>
            <w:r w:rsidRPr="00D57B6F">
              <w:rPr>
                <w:rFonts w:ascii="Arial" w:hAnsi="Arial" w:cs="Arial"/>
                <w:noProof/>
                <w:sz w:val="16"/>
                <w:szCs w:val="16"/>
              </w:rPr>
              <w:t>cdma-SystemTime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Rename &amp; use CDMA2000</w:t>
            </w:r>
          </w:p>
          <w:p w:rsidR="008D3C25" w:rsidRDefault="008D3C25" w:rsidP="00D57B6F">
            <w:pPr>
              <w:spacing w:after="60"/>
              <w:rPr>
                <w:rFonts w:ascii="Arial" w:hAnsi="Arial" w:cs="Arial"/>
                <w:noProof/>
                <w:sz w:val="16"/>
                <w:szCs w:val="16"/>
              </w:rPr>
            </w:pPr>
            <w:r w:rsidRPr="00005283">
              <w:rPr>
                <w:rFonts w:ascii="Arial" w:hAnsi="Arial" w:cs="Arial"/>
                <w:noProof/>
                <w:sz w:val="16"/>
                <w:szCs w:val="16"/>
              </w:rPr>
              <w:t>ERI: in general we think any changes to Rel-8 including the name changes should be handled with separate contributions, not in this ASN.1 review for Rel-9. Any changes to Rel-9 can be discussed.</w:t>
            </w:r>
          </w:p>
          <w:p w:rsidR="00D50203" w:rsidRPr="00D57B6F" w:rsidRDefault="00D50203"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D50203" w:rsidRPr="00D57B6F" w:rsidRDefault="00D50203" w:rsidP="00D57B6F">
            <w:pPr>
              <w:spacing w:after="60"/>
              <w:rPr>
                <w:rFonts w:ascii="Arial" w:hAnsi="Arial" w:cs="Arial"/>
                <w:noProof/>
                <w:sz w:val="16"/>
                <w:szCs w:val="16"/>
              </w:rPr>
            </w:pPr>
            <w:r w:rsidRPr="00D50203">
              <w:rPr>
                <w:rFonts w:ascii="Arial" w:hAnsi="Arial" w:cs="Arial"/>
                <w:noProof/>
                <w:sz w:val="16"/>
                <w:szCs w:val="16"/>
                <w:highlight w:val="yellow"/>
              </w:rPr>
              <w:t>Rel-8</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6.2.1 General message structure</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iCs/>
                <w:noProof/>
                <w:sz w:val="16"/>
                <w:szCs w:val="16"/>
              </w:rPr>
            </w:pPr>
            <w:r w:rsidRPr="00D57B6F">
              <w:rPr>
                <w:rFonts w:ascii="Arial" w:hAnsi="Arial" w:cs="Arial"/>
                <w:iCs/>
                <w:noProof/>
                <w:sz w:val="16"/>
                <w:szCs w:val="16"/>
              </w:rPr>
              <w:t>MCCH-Message</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Not consistent with other general message structure. The following is missing.</w:t>
            </w:r>
          </w:p>
          <w:p w:rsidR="008D3C25" w:rsidRPr="00D57B6F" w:rsidRDefault="008D3C25" w:rsidP="00D57B6F">
            <w:pPr>
              <w:pStyle w:val="PL"/>
              <w:shd w:val="clear" w:color="auto" w:fill="E6E6E6"/>
              <w:spacing w:after="180"/>
              <w:rPr>
                <w:snapToGrid w:val="0"/>
              </w:rPr>
            </w:pPr>
            <w:r w:rsidRPr="00D57B6F">
              <w:rPr>
                <w:snapToGrid w:val="0"/>
              </w:rPr>
              <w:t>MCCH-Message::= SEQUENCE {</w:t>
            </w:r>
          </w:p>
          <w:p w:rsidR="008D3C25" w:rsidRPr="00D57B6F" w:rsidRDefault="008D3C25" w:rsidP="00D57B6F">
            <w:pPr>
              <w:pStyle w:val="PL"/>
              <w:shd w:val="clear" w:color="auto" w:fill="E6E6E6"/>
              <w:spacing w:after="180"/>
              <w:rPr>
                <w:snapToGrid w:val="0"/>
              </w:rPr>
            </w:pPr>
            <w:r w:rsidRPr="00D57B6F">
              <w:rPr>
                <w:snapToGrid w:val="0"/>
              </w:rPr>
              <w:tab/>
              <w:t>message</w:t>
            </w:r>
            <w:r w:rsidRPr="00D57B6F">
              <w:rPr>
                <w:snapToGrid w:val="0"/>
              </w:rPr>
              <w:tab/>
            </w:r>
            <w:r w:rsidRPr="00D57B6F">
              <w:rPr>
                <w:snapToGrid w:val="0"/>
              </w:rPr>
              <w:tab/>
            </w:r>
            <w:r w:rsidRPr="00D57B6F">
              <w:rPr>
                <w:snapToGrid w:val="0"/>
              </w:rPr>
              <w:tab/>
            </w:r>
            <w:r w:rsidRPr="00D57B6F">
              <w:rPr>
                <w:snapToGrid w:val="0"/>
              </w:rPr>
              <w:tab/>
            </w:r>
            <w:r w:rsidRPr="00D57B6F">
              <w:rPr>
                <w:snapToGrid w:val="0"/>
              </w:rPr>
              <w:tab/>
              <w:t>MCCH-MessageType</w:t>
            </w:r>
          </w:p>
          <w:p w:rsidR="008D3C25" w:rsidRPr="00D57B6F" w:rsidRDefault="008D3C25" w:rsidP="00D57B6F">
            <w:pPr>
              <w:pStyle w:val="PL"/>
              <w:shd w:val="clear" w:color="auto" w:fill="E6E6E6"/>
              <w:spacing w:after="180"/>
              <w:rPr>
                <w:snapToGrid w:val="0"/>
              </w:rPr>
            </w:pPr>
            <w:r w:rsidRPr="00D57B6F">
              <w:rPr>
                <w:snapToGrid w:val="0"/>
              </w:rPr>
              <w:t xml:space="preserve">} </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 </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6340C9" w:rsidRDefault="008D3C25" w:rsidP="00D57B6F">
            <w:pPr>
              <w:pStyle w:val="PL"/>
              <w:shd w:val="clear" w:color="auto" w:fill="E6E6E6"/>
              <w:spacing w:after="180"/>
            </w:pPr>
            <w:r w:rsidRPr="006340C9">
              <w:t>-- ASN1START</w:t>
            </w:r>
          </w:p>
          <w:p w:rsidR="008D3C25" w:rsidRPr="00D57B6F" w:rsidRDefault="008D3C25" w:rsidP="00D57B6F">
            <w:pPr>
              <w:pStyle w:val="PL"/>
              <w:shd w:val="clear" w:color="auto" w:fill="E6E6E6"/>
              <w:spacing w:after="180"/>
              <w:rPr>
                <w:snapToGrid w:val="0"/>
                <w:color w:val="FF6600"/>
              </w:rPr>
            </w:pPr>
            <w:r w:rsidRPr="00D57B6F">
              <w:rPr>
                <w:snapToGrid w:val="0"/>
                <w:color w:val="FF6600"/>
              </w:rPr>
              <w:t>MCCH-Message::= SEQUENCE {</w:t>
            </w:r>
          </w:p>
          <w:p w:rsidR="008D3C25" w:rsidRPr="00D57B6F" w:rsidRDefault="008D3C25" w:rsidP="00D57B6F">
            <w:pPr>
              <w:pStyle w:val="PL"/>
              <w:shd w:val="clear" w:color="auto" w:fill="E6E6E6"/>
              <w:spacing w:after="180"/>
              <w:rPr>
                <w:snapToGrid w:val="0"/>
                <w:color w:val="FF6600"/>
              </w:rPr>
            </w:pPr>
            <w:r w:rsidRPr="00D57B6F">
              <w:rPr>
                <w:snapToGrid w:val="0"/>
                <w:color w:val="FF6600"/>
              </w:rPr>
              <w:tab/>
              <w:t>message</w:t>
            </w:r>
            <w:r w:rsidRPr="00D57B6F">
              <w:rPr>
                <w:snapToGrid w:val="0"/>
                <w:color w:val="FF6600"/>
              </w:rPr>
              <w:tab/>
            </w:r>
            <w:r w:rsidRPr="00D57B6F">
              <w:rPr>
                <w:snapToGrid w:val="0"/>
                <w:color w:val="FF6600"/>
              </w:rPr>
              <w:tab/>
            </w:r>
            <w:r w:rsidRPr="00D57B6F">
              <w:rPr>
                <w:snapToGrid w:val="0"/>
                <w:color w:val="FF6600"/>
              </w:rPr>
              <w:tab/>
            </w:r>
            <w:r w:rsidRPr="00D57B6F">
              <w:rPr>
                <w:snapToGrid w:val="0"/>
                <w:color w:val="FF6600"/>
              </w:rPr>
              <w:tab/>
            </w:r>
            <w:r w:rsidRPr="00D57B6F">
              <w:rPr>
                <w:snapToGrid w:val="0"/>
                <w:color w:val="FF6600"/>
              </w:rPr>
              <w:tab/>
              <w:t>MCCH-MessageType</w:t>
            </w:r>
          </w:p>
          <w:p w:rsidR="008D3C25" w:rsidRPr="00D57B6F" w:rsidRDefault="008D3C25" w:rsidP="00D57B6F">
            <w:pPr>
              <w:pStyle w:val="PL"/>
              <w:shd w:val="clear" w:color="auto" w:fill="E6E6E6"/>
              <w:spacing w:after="180"/>
              <w:rPr>
                <w:snapToGrid w:val="0"/>
                <w:color w:val="FF6600"/>
              </w:rPr>
            </w:pPr>
            <w:r w:rsidRPr="00D57B6F">
              <w:rPr>
                <w:snapToGrid w:val="0"/>
                <w:color w:val="FF6600"/>
              </w:rPr>
              <w:t>}</w:t>
            </w:r>
          </w:p>
          <w:p w:rsidR="008D3C25" w:rsidRPr="00D57B6F" w:rsidRDefault="008D3C25" w:rsidP="00D57B6F">
            <w:pPr>
              <w:pStyle w:val="PL"/>
              <w:shd w:val="clear" w:color="auto" w:fill="E6E6E6"/>
              <w:spacing w:after="180"/>
              <w:rPr>
                <w:snapToGrid w:val="0"/>
              </w:rPr>
            </w:pPr>
            <w:r w:rsidRPr="00D57B6F">
              <w:rPr>
                <w:snapToGrid w:val="0"/>
              </w:rPr>
              <w:t xml:space="preserve">MCCH-MessageType::= </w:t>
            </w:r>
            <w:r w:rsidRPr="00D57B6F">
              <w:rPr>
                <w:snapToGrid w:val="0"/>
              </w:rPr>
              <w:tab/>
            </w:r>
            <w:r w:rsidRPr="00D57B6F">
              <w:rPr>
                <w:snapToGrid w:val="0"/>
              </w:rPr>
              <w:tab/>
            </w:r>
            <w:r w:rsidRPr="00D57B6F">
              <w:rPr>
                <w:snapToGrid w:val="0"/>
              </w:rPr>
              <w:tab/>
              <w:t>CHOICE {</w:t>
            </w:r>
          </w:p>
          <w:p w:rsidR="008D3C25" w:rsidRPr="00D57B6F" w:rsidRDefault="008D3C25" w:rsidP="00D57B6F">
            <w:pPr>
              <w:pStyle w:val="PL"/>
              <w:shd w:val="clear" w:color="auto" w:fill="E6E6E6"/>
              <w:spacing w:after="180"/>
              <w:rPr>
                <w:snapToGrid w:val="0"/>
              </w:rPr>
            </w:pPr>
            <w:r w:rsidRPr="00D57B6F">
              <w:rPr>
                <w:snapToGrid w:val="0"/>
              </w:rPr>
              <w:tab/>
              <w:t>c1</w:t>
            </w:r>
            <w:r w:rsidRPr="00D57B6F">
              <w:rPr>
                <w:snapToGrid w:val="0"/>
              </w:rPr>
              <w:tab/>
            </w:r>
            <w:r w:rsidRPr="00D57B6F">
              <w:rPr>
                <w:snapToGrid w:val="0"/>
              </w:rPr>
              <w:tab/>
            </w:r>
            <w:r w:rsidRPr="00D57B6F">
              <w:rPr>
                <w:snapToGrid w:val="0"/>
              </w:rPr>
              <w:tab/>
            </w:r>
            <w:r w:rsidRPr="00D57B6F">
              <w:rPr>
                <w:snapToGrid w:val="0"/>
              </w:rPr>
              <w:tab/>
            </w:r>
            <w:r w:rsidRPr="00D57B6F">
              <w:rPr>
                <w:snapToGrid w:val="0"/>
              </w:rPr>
              <w:tab/>
            </w:r>
            <w:r w:rsidRPr="00D57B6F">
              <w:rPr>
                <w:snapToGrid w:val="0"/>
              </w:rPr>
              <w:tab/>
            </w:r>
            <w:r w:rsidRPr="00D57B6F">
              <w:rPr>
                <w:snapToGrid w:val="0"/>
              </w:rPr>
              <w:tab/>
              <w:t>CHOICE {</w:t>
            </w:r>
          </w:p>
          <w:p w:rsidR="008D3C25" w:rsidRPr="006340C9" w:rsidRDefault="008D3C25" w:rsidP="00D57B6F">
            <w:pPr>
              <w:pStyle w:val="PL"/>
              <w:shd w:val="clear" w:color="auto" w:fill="E6E6E6"/>
              <w:spacing w:after="180"/>
            </w:pPr>
            <w:r w:rsidRPr="006340C9">
              <w:tab/>
            </w:r>
            <w:r w:rsidRPr="006340C9">
              <w:tab/>
              <w:t>mbsfnAreaConfiguration-r9</w:t>
            </w:r>
            <w:r w:rsidRPr="006340C9">
              <w:tab/>
            </w:r>
            <w:r w:rsidRPr="006340C9">
              <w:tab/>
              <w:t>MBSFNAreaConfiguration-r9</w:t>
            </w:r>
          </w:p>
          <w:p w:rsidR="008D3C25" w:rsidRPr="00D57B6F" w:rsidRDefault="008D3C25" w:rsidP="00D57B6F">
            <w:pPr>
              <w:pStyle w:val="PL"/>
              <w:shd w:val="clear" w:color="auto" w:fill="E6E6E6"/>
              <w:spacing w:after="180"/>
              <w:rPr>
                <w:snapToGrid w:val="0"/>
              </w:rPr>
            </w:pPr>
            <w:r w:rsidRPr="00D57B6F">
              <w:rPr>
                <w:snapToGrid w:val="0"/>
              </w:rPr>
              <w:tab/>
              <w:t>},</w:t>
            </w:r>
          </w:p>
          <w:p w:rsidR="008D3C25" w:rsidRPr="006340C9" w:rsidRDefault="008D3C25" w:rsidP="00D57B6F">
            <w:pPr>
              <w:pStyle w:val="PL"/>
              <w:shd w:val="clear" w:color="auto" w:fill="E6E6E6"/>
              <w:spacing w:after="180"/>
            </w:pPr>
            <w:r w:rsidRPr="006340C9">
              <w:tab/>
              <w:t>messageClassExtension</w:t>
            </w:r>
            <w:r w:rsidRPr="006340C9">
              <w:tab/>
              <w:t>SEQUENCE {}</w:t>
            </w:r>
          </w:p>
          <w:p w:rsidR="008D3C25" w:rsidRPr="00D57B6F" w:rsidRDefault="008D3C25" w:rsidP="00D57B6F">
            <w:pPr>
              <w:pStyle w:val="PL"/>
              <w:shd w:val="clear" w:color="auto" w:fill="E6E6E6"/>
              <w:spacing w:after="180"/>
              <w:rPr>
                <w:snapToGrid w:val="0"/>
              </w:rPr>
            </w:pPr>
            <w:r w:rsidRPr="00D57B6F">
              <w:rPr>
                <w:snapToGrid w:val="0"/>
              </w:rPr>
              <w:t>}</w:t>
            </w:r>
          </w:p>
          <w:p w:rsidR="008D3C25" w:rsidRPr="00D50203" w:rsidRDefault="008D3C25" w:rsidP="00D50203">
            <w:pPr>
              <w:pStyle w:val="PL"/>
              <w:shd w:val="clear" w:color="auto" w:fill="E6E6E6"/>
              <w:spacing w:after="180"/>
            </w:pPr>
            <w:r w:rsidRPr="006340C9">
              <w:t>-- ASN1STOP</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ERI.6</w:t>
            </w:r>
          </w:p>
          <w:p w:rsidR="00D50203" w:rsidRPr="00D57B6F" w:rsidRDefault="00D50203"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16613" w:type="dxa"/>
            <w:gridSpan w:val="6"/>
            <w:shd w:val="clear" w:color="auto" w:fill="FFFF99"/>
          </w:tcPr>
          <w:p w:rsidR="008D3C25" w:rsidRPr="00D57B6F" w:rsidRDefault="008D3C25" w:rsidP="00D57B6F">
            <w:pPr>
              <w:spacing w:after="60"/>
              <w:jc w:val="center"/>
              <w:rPr>
                <w:rFonts w:ascii="Arial" w:hAnsi="Arial" w:cs="Arial"/>
                <w:b/>
                <w:noProof/>
                <w:sz w:val="16"/>
                <w:szCs w:val="16"/>
              </w:rPr>
            </w:pPr>
            <w:r w:rsidRPr="00D57B6F">
              <w:rPr>
                <w:rFonts w:ascii="Arial" w:hAnsi="Arial" w:cs="Arial"/>
                <w:b/>
                <w:noProof/>
                <w:sz w:val="16"/>
                <w:szCs w:val="16"/>
              </w:rPr>
              <w:t>6.2.2 Message definitions</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 Message definitions; RRC information elements; RRC multiplicity and type constraint values</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Various editorials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Indentations; use of spaces versus tab marks; too long (wrapped) lines; unmotivated blank lines; language settings, etc could be corrected.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ERI.7</w:t>
            </w:r>
          </w:p>
          <w:p w:rsidR="00D50203" w:rsidRPr="00D57B6F" w:rsidRDefault="00D50203" w:rsidP="00D57B6F">
            <w:pPr>
              <w:spacing w:after="60"/>
              <w:rPr>
                <w:rFonts w:ascii="Arial" w:hAnsi="Arial" w:cs="Arial"/>
                <w:noProof/>
                <w:sz w:val="16"/>
                <w:szCs w:val="16"/>
              </w:rPr>
            </w:pPr>
            <w:r w:rsidRPr="00D50203">
              <w:rPr>
                <w:rFonts w:ascii="Arial" w:hAnsi="Arial" w:cs="Arial"/>
                <w:noProof/>
                <w:sz w:val="16"/>
                <w:szCs w:val="16"/>
                <w:highlight w:val="yellow"/>
              </w:rPr>
              <w:t>Open</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 MBSFNAreaConfiguration; ... (there are several examples)</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IE definitions in PDU section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There was an intention when the ASN.1 code was drafted to keep a clear distinction between the PDU section 6.2, containing only the top level definition of the PDUs, including possible CE and NCE branching, and the IE section 6.3, containing all the IE definitions in further detail. There may have been some exceptions, but this was the general intent. – This was broken already in Rel-8 and further so in this Rel-9 message. Some reconsideration of keeping IEs separate from PDU definitions might be useful for new Rel-9 messages.</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It was agreed to use global sub-IEs when IEs are referred to more than once while other IEs may be defined locally. Messages typically include few 'high level IEs' that were defined as global IE even when used only once. As long as most extensions can be regarded as extensions of these high level IEs the proposal seems fine (otherwise it might result in a large number of global IEs? ==&gt; Concrete proposal needed (see Iss.3)</w:t>
            </w:r>
          </w:p>
          <w:p w:rsidR="008D3C25" w:rsidRPr="00D57B6F" w:rsidRDefault="008D3C25" w:rsidP="00D57B6F">
            <w:pPr>
              <w:spacing w:after="60"/>
              <w:rPr>
                <w:rFonts w:ascii="Arial" w:hAnsi="Arial" w:cs="Arial"/>
                <w:noProof/>
                <w:sz w:val="16"/>
                <w:szCs w:val="16"/>
              </w:rPr>
            </w:pPr>
            <w:r w:rsidRPr="00D50203">
              <w:rPr>
                <w:rFonts w:ascii="Arial" w:hAnsi="Arial" w:cs="Arial"/>
                <w:noProof/>
                <w:sz w:val="16"/>
                <w:szCs w:val="16"/>
              </w:rPr>
              <w:t>ERI: see issue 3.</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ERI.8</w:t>
            </w:r>
          </w:p>
          <w:p w:rsidR="00D50203" w:rsidRPr="00D57B6F" w:rsidRDefault="00D50203" w:rsidP="00D57B6F">
            <w:pPr>
              <w:spacing w:after="60"/>
              <w:rPr>
                <w:rFonts w:ascii="Arial" w:hAnsi="Arial" w:cs="Arial"/>
                <w:noProof/>
                <w:sz w:val="16"/>
                <w:szCs w:val="16"/>
              </w:rPr>
            </w:pPr>
            <w:r w:rsidRPr="00D50203">
              <w:rPr>
                <w:rFonts w:ascii="Arial" w:hAnsi="Arial" w:cs="Arial"/>
                <w:noProof/>
                <w:sz w:val="16"/>
                <w:szCs w:val="16"/>
                <w:highlight w:val="yellow"/>
              </w:rPr>
              <w:t>Iss.3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(General) Paging; </w:t>
            </w:r>
            <w:bookmarkStart w:id="50" w:name="OLE_LINK82"/>
            <w:bookmarkStart w:id="51" w:name="OLE_LINK83"/>
            <w:r w:rsidRPr="00D57B6F">
              <w:rPr>
                <w:rFonts w:ascii="Arial" w:hAnsi="Arial" w:cs="Arial"/>
                <w:noProof/>
                <w:sz w:val="16"/>
                <w:szCs w:val="16"/>
              </w:rPr>
              <w:t>and SystemInformationBlockType1</w:t>
            </w:r>
            <w:bookmarkEnd w:id="50"/>
            <w:bookmarkEnd w:id="51"/>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Placement of NCE container (</w:t>
            </w:r>
            <w:r w:rsidRPr="00D57B6F">
              <w:rPr>
                <w:rFonts w:ascii="Arial" w:hAnsi="Arial" w:cs="Arial"/>
                <w:i/>
                <w:noProof/>
                <w:sz w:val="16"/>
                <w:szCs w:val="16"/>
              </w:rPr>
              <w:t>Paging-v9x0-IEs</w:t>
            </w:r>
            <w:r w:rsidRPr="00D57B6F">
              <w:rPr>
                <w:rFonts w:ascii="Arial" w:hAnsi="Arial" w:cs="Arial"/>
                <w:noProof/>
                <w:sz w:val="16"/>
                <w:szCs w:val="16"/>
              </w:rPr>
              <w:t xml:space="preserve">; </w:t>
            </w:r>
            <w:r w:rsidRPr="00D57B6F">
              <w:rPr>
                <w:rFonts w:ascii="Arial" w:hAnsi="Arial" w:cs="Arial"/>
                <w:i/>
                <w:noProof/>
                <w:sz w:val="16"/>
                <w:szCs w:val="16"/>
              </w:rPr>
              <w:t>SystemInformationBlockType1-v9x0-IEs</w:t>
            </w:r>
            <w:r w:rsidRPr="00D57B6F">
              <w:rPr>
                <w:rFonts w:ascii="Arial" w:hAnsi="Arial" w:cs="Arial"/>
                <w:noProof/>
                <w:sz w:val="16"/>
                <w:szCs w:val="16"/>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When extending messages, in this case with NCE, it would be preferable for readability and overview to place the extension containers directly following the root definition of the message.</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If there are other IE definitions in the same ASN.1 segment, they should be placed after the extension containers.</w:t>
            </w:r>
          </w:p>
          <w:p w:rsidR="008D3C25" w:rsidRDefault="008D3C25" w:rsidP="00D57B6F">
            <w:pPr>
              <w:spacing w:after="60"/>
              <w:rPr>
                <w:rFonts w:ascii="Arial" w:hAnsi="Arial" w:cs="Arial"/>
                <w:noProof/>
                <w:sz w:val="16"/>
                <w:szCs w:val="16"/>
              </w:rPr>
            </w:pPr>
            <w:r w:rsidRPr="00D50203">
              <w:rPr>
                <w:rFonts w:ascii="Arial" w:hAnsi="Arial" w:cs="Arial"/>
                <w:noProof/>
                <w:sz w:val="16"/>
                <w:szCs w:val="16"/>
              </w:rPr>
              <w:t>NSN: agree</w:t>
            </w:r>
          </w:p>
          <w:p w:rsidR="00D50203" w:rsidRPr="00D57B6F" w:rsidRDefault="00D50203" w:rsidP="00D50203">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This </w:t>
            </w:r>
            <w:r>
              <w:rPr>
                <w:rFonts w:ascii="Arial" w:eastAsia="MS Mincho" w:hAnsi="Arial" w:cs="Arial"/>
                <w:noProof/>
                <w:sz w:val="16"/>
                <w:szCs w:val="16"/>
                <w:highlight w:val="yellow"/>
                <w:lang w:eastAsia="ja-JP"/>
              </w:rPr>
              <w:t>was already handled during CR implementation</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ERI.10</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HandoverFromEUTRAPreparationRequest</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Action upon absence of field concurrentPrepHRPD-r9 is not clearly specified i.e. condition PSHO is not clear.</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 need code should be provided in the condition</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SAM: This field is only acted upon when it is received i.e. no storing. Both ON and OP seem equally well fit. Note that ON is used in other cases e.g. fields of the Paging message</w:t>
            </w:r>
          </w:p>
          <w:p w:rsidR="008D3C25" w:rsidRPr="00D57B6F" w:rsidRDefault="008D3C25" w:rsidP="00D57B6F">
            <w:pPr>
              <w:spacing w:after="60"/>
              <w:rPr>
                <w:rFonts w:ascii="Arial" w:hAnsi="Arial" w:cs="Arial"/>
                <w:sz w:val="16"/>
                <w:szCs w:val="16"/>
              </w:rPr>
            </w:pPr>
            <w:r w:rsidRPr="00D57B6F">
              <w:rPr>
                <w:rFonts w:ascii="Arial" w:hAnsi="Arial" w:cs="Arial"/>
                <w:noProof/>
                <w:sz w:val="16"/>
                <w:szCs w:val="16"/>
              </w:rPr>
              <w:t>ERI: Shouldn’t the condition be ‘</w:t>
            </w:r>
            <w:r w:rsidRPr="00D57B6F">
              <w:rPr>
                <w:rFonts w:ascii="Arial" w:hAnsi="Arial" w:cs="Arial"/>
                <w:sz w:val="16"/>
                <w:szCs w:val="16"/>
              </w:rPr>
              <w:t xml:space="preserve">This field is optional present, </w:t>
            </w:r>
            <w:r w:rsidRPr="00D57B6F">
              <w:rPr>
                <w:rFonts w:ascii="Arial" w:hAnsi="Arial" w:cs="Arial"/>
                <w:sz w:val="16"/>
                <w:szCs w:val="16"/>
                <w:u w:val="single"/>
              </w:rPr>
              <w:t>Need OR</w:t>
            </w:r>
            <w:r w:rsidRPr="00D57B6F">
              <w:rPr>
                <w:rFonts w:ascii="Arial" w:hAnsi="Arial" w:cs="Arial"/>
                <w:sz w:val="16"/>
                <w:szCs w:val="16"/>
              </w:rPr>
              <w:t xml:space="preserve"> if the </w:t>
            </w:r>
            <w:r w:rsidRPr="00D57B6F">
              <w:rPr>
                <w:rFonts w:ascii="Arial" w:hAnsi="Arial" w:cs="Arial"/>
                <w:i/>
                <w:sz w:val="16"/>
                <w:szCs w:val="16"/>
              </w:rPr>
              <w:t>cdma2000-Type = type1XRTT</w:t>
            </w:r>
            <w:r w:rsidRPr="00D57B6F">
              <w:rPr>
                <w:rFonts w:ascii="Arial" w:hAnsi="Arial" w:cs="Arial"/>
                <w:sz w:val="16"/>
                <w:szCs w:val="16"/>
              </w:rPr>
              <w:t>; otherwise it is not present.’?</w:t>
            </w:r>
          </w:p>
          <w:p w:rsidR="008D3C25" w:rsidRPr="00B5460F" w:rsidRDefault="008D3C25" w:rsidP="00D57B6F">
            <w:pPr>
              <w:spacing w:after="60"/>
              <w:rPr>
                <w:rFonts w:ascii="Arial" w:hAnsi="Arial" w:cs="Arial"/>
                <w:noProof/>
                <w:sz w:val="16"/>
                <w:szCs w:val="16"/>
              </w:rPr>
            </w:pPr>
            <w:r w:rsidRPr="00B5460F">
              <w:rPr>
                <w:rFonts w:ascii="Arial" w:hAnsi="Arial" w:cs="Arial"/>
                <w:noProof/>
                <w:sz w:val="16"/>
                <w:szCs w:val="16"/>
              </w:rPr>
              <w:t>ALU: I think we have used Need ON for these “no action” on absnence cases as SAM captured above.</w:t>
            </w:r>
          </w:p>
          <w:p w:rsidR="008D3C25" w:rsidRPr="00B5460F" w:rsidRDefault="008D3C25" w:rsidP="00D57B6F">
            <w:pPr>
              <w:spacing w:after="60"/>
              <w:rPr>
                <w:rFonts w:ascii="Arial" w:hAnsi="Arial" w:cs="Arial"/>
                <w:noProof/>
                <w:sz w:val="16"/>
                <w:szCs w:val="16"/>
              </w:rPr>
            </w:pPr>
            <w:r w:rsidRPr="00B5460F">
              <w:rPr>
                <w:rFonts w:ascii="Arial" w:hAnsi="Arial" w:cs="Arial"/>
                <w:noProof/>
                <w:sz w:val="16"/>
                <w:szCs w:val="16"/>
              </w:rPr>
              <w:t>ERI: Need OP could also work. In the field description it says that ‘If this field is present, concurrent preparation for handover to CDMA2000 HRPD is enabled. Otherwise, concurrent preparation for handover to CDMA2000 HRPD is disabled.’</w:t>
            </w:r>
          </w:p>
          <w:p w:rsidR="008D3C25" w:rsidRDefault="008D3C25" w:rsidP="00D57B6F">
            <w:pPr>
              <w:spacing w:after="60"/>
              <w:rPr>
                <w:rFonts w:ascii="Arial" w:hAnsi="Arial" w:cs="Arial"/>
                <w:noProof/>
                <w:sz w:val="16"/>
                <w:szCs w:val="16"/>
              </w:rPr>
            </w:pPr>
            <w:r w:rsidRPr="00B5460F">
              <w:rPr>
                <w:rFonts w:ascii="Arial" w:hAnsi="Arial" w:cs="Arial"/>
                <w:noProof/>
                <w:color w:val="0000FF"/>
                <w:sz w:val="16"/>
                <w:szCs w:val="16"/>
              </w:rPr>
              <w:t>Rap</w:t>
            </w:r>
            <w:r w:rsidRPr="00B5460F">
              <w:rPr>
                <w:rFonts w:ascii="Arial" w:hAnsi="Arial" w:cs="Arial"/>
                <w:noProof/>
                <w:sz w:val="16"/>
                <w:szCs w:val="16"/>
              </w:rPr>
              <w:t>: It seems the procedural specification and the field description include somewhat inconsistent statements (action only in AS vs. only forward something to NAS). When just forwarding to NAS, the model of using ON seems most appropirate. Otherwise, if it is just setting an enable/ disable status in AS, need OR seems more appropriate.</w:t>
            </w:r>
          </w:p>
          <w:p w:rsidR="00B5460F" w:rsidRPr="00D57B6F" w:rsidRDefault="00B5460F" w:rsidP="00D57B6F">
            <w:pPr>
              <w:spacing w:after="60"/>
              <w:rPr>
                <w:rFonts w:ascii="Arial" w:hAnsi="Arial" w:cs="Arial"/>
                <w:noProof/>
                <w:sz w:val="16"/>
                <w:szCs w:val="16"/>
              </w:rPr>
            </w:pPr>
            <w:r w:rsidRPr="00B5460F">
              <w:rPr>
                <w:rFonts w:ascii="Arial" w:hAnsi="Arial" w:cs="Arial"/>
                <w:color w:val="0000FF"/>
                <w:sz w:val="16"/>
                <w:szCs w:val="16"/>
                <w:highlight w:val="yellow"/>
              </w:rPr>
              <w:t>Rap</w:t>
            </w:r>
            <w:r w:rsidRPr="00B5460F">
              <w:rPr>
                <w:rFonts w:ascii="Arial" w:hAnsi="Arial" w:cs="Arial"/>
                <w:sz w:val="16"/>
                <w:szCs w:val="16"/>
                <w:highlight w:val="yellow"/>
              </w:rPr>
              <w:t>: Proposal is to introduce a Boolean that is always forwarded</w:t>
            </w:r>
            <w:r>
              <w:rPr>
                <w:rFonts w:ascii="Arial" w:hAnsi="Arial" w:cs="Arial"/>
                <w:sz w:val="16"/>
                <w:szCs w:val="16"/>
                <w:highlight w:val="yellow"/>
              </w:rPr>
              <w:t xml:space="preserve"> to upper layers</w:t>
            </w:r>
            <w:r w:rsidRPr="00B5460F">
              <w:rPr>
                <w:rFonts w:ascii="Arial" w:hAnsi="Arial" w:cs="Arial"/>
                <w:sz w:val="16"/>
                <w:szCs w:val="16"/>
                <w:highlight w:val="yellow"/>
              </w:rPr>
              <w:t xml:space="preserve"> if received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ERI.21</w:t>
            </w:r>
          </w:p>
          <w:p w:rsidR="00B5460F" w:rsidRPr="00D57B6F" w:rsidRDefault="00B5460F" w:rsidP="00D57B6F">
            <w:pPr>
              <w:spacing w:after="60"/>
              <w:rPr>
                <w:rFonts w:ascii="Arial" w:hAnsi="Arial" w:cs="Arial"/>
                <w:noProof/>
                <w:sz w:val="16"/>
                <w:szCs w:val="16"/>
              </w:rPr>
            </w:pPr>
            <w:r w:rsidRPr="00B5460F">
              <w:rPr>
                <w:rFonts w:ascii="Arial" w:hAnsi="Arial" w:cs="Arial"/>
                <w:noProof/>
                <w:sz w:val="16"/>
                <w:szCs w:val="16"/>
                <w:highlight w:val="yellow"/>
              </w:rPr>
              <w:t>In [3]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HandoverFromEUTRAPreparationRequest-r8-IEs </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Is need code OP still appropriate for field nonCriticalExtension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Proposal is that the need code should be changed to reflect the behaviour of a UE supporting the new extension when the concerned field is absent i.e. suggestion is to change to: Need ON</w:t>
            </w:r>
          </w:p>
          <w:p w:rsidR="008D3C25" w:rsidRPr="00DC040B" w:rsidRDefault="008D3C25" w:rsidP="00D57B6F">
            <w:pPr>
              <w:spacing w:after="60"/>
              <w:rPr>
                <w:rFonts w:ascii="Arial" w:hAnsi="Arial" w:cs="Arial"/>
                <w:noProof/>
                <w:sz w:val="16"/>
                <w:szCs w:val="16"/>
              </w:rPr>
            </w:pPr>
            <w:r w:rsidRPr="00DC040B">
              <w:rPr>
                <w:rFonts w:ascii="Arial" w:hAnsi="Arial" w:cs="Arial"/>
                <w:noProof/>
                <w:sz w:val="16"/>
                <w:szCs w:val="16"/>
              </w:rPr>
              <w:t xml:space="preserve">ERI: our opinion is to keep Need OP since in this case the HandoverFromEUTRAPreparationRequest-v9x0-IEs contains an empty NCE sequence for future extensions. If the Need OP is changed to Need ON, the Need ON would apply to all future extensions. If it is Need ON on Rel-9 NCE, what does it mean for Rel-10, Rel-11 extensions embedded when the Rel-9 NCE is not included? we think the Need ON on the NCE container would create dependency between Rel-9, Rel-10 and future extensions. </w:t>
            </w:r>
          </w:p>
          <w:p w:rsidR="008D3C25" w:rsidRPr="00DC040B" w:rsidRDefault="008D3C25" w:rsidP="00D57B6F">
            <w:pPr>
              <w:spacing w:after="60"/>
              <w:rPr>
                <w:rFonts w:ascii="Arial" w:hAnsi="Arial" w:cs="Arial"/>
                <w:noProof/>
                <w:sz w:val="16"/>
                <w:szCs w:val="16"/>
              </w:rPr>
            </w:pPr>
            <w:r w:rsidRPr="00DC040B">
              <w:rPr>
                <w:rFonts w:ascii="Arial" w:hAnsi="Arial" w:cs="Arial"/>
                <w:noProof/>
                <w:color w:val="0000FF"/>
                <w:sz w:val="16"/>
                <w:szCs w:val="16"/>
              </w:rPr>
              <w:t>Rap</w:t>
            </w:r>
            <w:r w:rsidRPr="00DC040B">
              <w:rPr>
                <w:rFonts w:ascii="Arial" w:hAnsi="Arial" w:cs="Arial"/>
                <w:noProof/>
                <w:sz w:val="16"/>
                <w:szCs w:val="16"/>
              </w:rPr>
              <w:t>: This seems a somewhat more general issue, see iss</w:t>
            </w:r>
            <w:r w:rsidR="00DC040B" w:rsidRPr="00DC040B">
              <w:rPr>
                <w:rFonts w:ascii="Arial" w:hAnsi="Arial" w:cs="Arial"/>
                <w:noProof/>
                <w:sz w:val="16"/>
                <w:szCs w:val="16"/>
              </w:rPr>
              <w:t>.</w:t>
            </w:r>
            <w:r w:rsidRPr="00DC040B">
              <w:rPr>
                <w:rFonts w:ascii="Arial" w:hAnsi="Arial" w:cs="Arial"/>
                <w:noProof/>
                <w:sz w:val="16"/>
                <w:szCs w:val="16"/>
              </w:rPr>
              <w:t>6</w:t>
            </w:r>
          </w:p>
          <w:p w:rsidR="008D3C25" w:rsidRPr="00D57B6F" w:rsidRDefault="008D3C25" w:rsidP="00D57B6F">
            <w:pPr>
              <w:spacing w:after="60"/>
              <w:rPr>
                <w:rFonts w:ascii="Arial" w:hAnsi="Arial" w:cs="Arial"/>
                <w:noProof/>
                <w:sz w:val="16"/>
                <w:szCs w:val="16"/>
              </w:rPr>
            </w:pPr>
            <w:r w:rsidRPr="00DC040B">
              <w:rPr>
                <w:rFonts w:ascii="Arial" w:hAnsi="Arial" w:cs="Arial" w:hint="eastAsia"/>
                <w:noProof/>
                <w:sz w:val="16"/>
                <w:szCs w:val="16"/>
                <w:lang w:eastAsia="ko-KR"/>
              </w:rPr>
              <w:t>LGE: yet fully understand why Need OP is not sufficient. Need code of fields in the extension (i.e., lower level need code) seems to provide fine control</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DC040B" w:rsidRPr="00D57B6F" w:rsidRDefault="00DC040B" w:rsidP="00D57B6F">
            <w:pPr>
              <w:spacing w:after="60"/>
              <w:rPr>
                <w:rFonts w:ascii="Arial" w:hAnsi="Arial" w:cs="Arial"/>
                <w:noProof/>
                <w:sz w:val="16"/>
                <w:szCs w:val="16"/>
              </w:rPr>
            </w:pPr>
            <w:r w:rsidRPr="00DC040B">
              <w:rPr>
                <w:rFonts w:ascii="Arial" w:hAnsi="Arial" w:cs="Arial"/>
                <w:noProof/>
                <w:sz w:val="16"/>
                <w:szCs w:val="16"/>
                <w:shd w:val="clear" w:color="auto" w:fill="FFFF00"/>
              </w:rPr>
              <w:t>Iss.6</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HandoverFromEUTRAPreparationRequest</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Field description (heading) does not include suffix of field concurrentPrepHRPD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In the field descriptions, add suffix for the field concurrentPrepHRPD-r9</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needed, see HUA.1</w:t>
            </w:r>
          </w:p>
          <w:p w:rsidR="008D3C25" w:rsidRPr="00D57B6F" w:rsidRDefault="008D3C25" w:rsidP="00D57B6F">
            <w:pPr>
              <w:spacing w:after="60"/>
              <w:rPr>
                <w:rFonts w:ascii="Arial" w:hAnsi="Arial" w:cs="Arial"/>
                <w:noProof/>
                <w:sz w:val="16"/>
                <w:szCs w:val="16"/>
              </w:rPr>
            </w:pPr>
            <w:r w:rsidRPr="00DC040B">
              <w:rPr>
                <w:rFonts w:ascii="Arial" w:hAnsi="Arial" w:cs="Arial"/>
                <w:noProof/>
                <w:sz w:val="16"/>
                <w:szCs w:val="16"/>
              </w:rPr>
              <w:t>ERI: agree with Rap.</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HUA.20</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Action upon absence of field nonCriticalExtension is not clearly specified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Add need code OP</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DC040B" w:rsidRPr="00D57B6F" w:rsidRDefault="00DC040B"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Should the signalling of field pmch-InfoList support the case of 'no PMCH' configured?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6A6394"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change size of the list from 0..15 (as in UTRA)</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BCM.3</w:t>
            </w:r>
          </w:p>
          <w:p w:rsidR="00DD10F1" w:rsidRPr="00D57B6F" w:rsidRDefault="00DD10F1"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Spelling: EUTRAN </w:t>
            </w:r>
            <w:r w:rsidRPr="00D57B6F">
              <w:rPr>
                <w:rFonts w:ascii="Arial" w:hAnsi="Arial" w:cs="Arial"/>
                <w:noProof/>
                <w:sz w:val="16"/>
                <w:szCs w:val="16"/>
              </w:rPr>
              <w:sym w:font="Wingdings" w:char="F0E0"/>
            </w:r>
            <w:r w:rsidRPr="00D57B6F">
              <w:rPr>
                <w:rFonts w:ascii="Arial" w:hAnsi="Arial" w:cs="Arial"/>
                <w:noProof/>
                <w:sz w:val="16"/>
                <w:szCs w:val="16"/>
              </w:rPr>
              <w:t xml:space="preserve"> E-UTRAN in the 2nd sentence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120"/>
              <w:rPr>
                <w:rFonts w:ascii="Arial" w:hAnsi="Arial" w:cs="Arial"/>
                <w:noProof/>
                <w:sz w:val="16"/>
                <w:szCs w:val="16"/>
              </w:rPr>
            </w:pPr>
            <w:r w:rsidRPr="00D57B6F">
              <w:rPr>
                <w:rFonts w:ascii="Arial" w:hAnsi="Arial" w:cs="Arial"/>
                <w:noProof/>
                <w:sz w:val="16"/>
                <w:szCs w:val="16"/>
              </w:rPr>
              <w:t>Correct as suggested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w:t>
            </w:r>
          </w:p>
          <w:p w:rsidR="00DD10F1" w:rsidRPr="00D57B6F" w:rsidRDefault="00DD10F1"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5555B4">
            <w:pPr>
              <w:pStyle w:val="TAL"/>
              <w:rPr>
                <w:bCs/>
                <w:noProof/>
                <w:sz w:val="16"/>
                <w:szCs w:val="16"/>
              </w:rPr>
            </w:pPr>
            <w:r w:rsidRPr="00D57B6F">
              <w:rPr>
                <w:noProof/>
                <w:sz w:val="16"/>
                <w:szCs w:val="16"/>
              </w:rPr>
              <w:t>MBSFNAreaConfiguration</w:t>
            </w:r>
          </w:p>
        </w:tc>
        <w:tc>
          <w:tcPr>
            <w:tcW w:w="5629" w:type="dxa"/>
          </w:tcPr>
          <w:p w:rsidR="008D3C25" w:rsidRPr="00D57B6F" w:rsidRDefault="008D3C25" w:rsidP="005555B4">
            <w:pPr>
              <w:pStyle w:val="TAL"/>
              <w:rPr>
                <w:noProof/>
                <w:sz w:val="16"/>
                <w:szCs w:val="16"/>
              </w:rPr>
            </w:pPr>
            <w:r w:rsidRPr="00D57B6F">
              <w:rPr>
                <w:noProof/>
                <w:sz w:val="16"/>
                <w:szCs w:val="16"/>
              </w:rPr>
              <w:t>Unit of the commonSF-AllocPeriod is missing.</w:t>
            </w:r>
          </w:p>
        </w:tc>
        <w:tc>
          <w:tcPr>
            <w:tcW w:w="643" w:type="dxa"/>
          </w:tcPr>
          <w:p w:rsidR="008D3C25" w:rsidRPr="00D57B6F" w:rsidRDefault="008D3C25" w:rsidP="005555B4">
            <w:pPr>
              <w:pStyle w:val="TAL"/>
              <w:rPr>
                <w:noProof/>
                <w:sz w:val="16"/>
                <w:szCs w:val="16"/>
              </w:rPr>
            </w:pPr>
            <w:r w:rsidRPr="00D57B6F">
              <w:rPr>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Unit: radio frames should be clarified in field description.</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ERI.17</w:t>
            </w:r>
          </w:p>
          <w:p w:rsidR="00DD10F1" w:rsidRPr="00D57B6F" w:rsidRDefault="00DD10F1"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0B1492" w:rsidRDefault="008D3C25" w:rsidP="00D57B6F">
            <w:pPr>
              <w:spacing w:after="60"/>
              <w:rPr>
                <w:rFonts w:ascii="Arial" w:hAnsi="Arial" w:cs="Arial"/>
                <w:noProof/>
                <w:sz w:val="16"/>
                <w:szCs w:val="16"/>
              </w:rPr>
            </w:pPr>
            <w:r w:rsidRPr="000B1492">
              <w:rPr>
                <w:rFonts w:ascii="Arial" w:hAnsi="Arial" w:cs="Arial"/>
                <w:noProof/>
                <w:sz w:val="16"/>
                <w:szCs w:val="16"/>
              </w:rPr>
              <w:t>93a</w:t>
            </w:r>
          </w:p>
        </w:tc>
        <w:tc>
          <w:tcPr>
            <w:tcW w:w="3302" w:type="dxa"/>
          </w:tcPr>
          <w:p w:rsidR="008D3C25" w:rsidRPr="000B1492" w:rsidRDefault="008D3C25" w:rsidP="005555B4">
            <w:pPr>
              <w:pStyle w:val="TAL"/>
              <w:rPr>
                <w:noProof/>
                <w:sz w:val="16"/>
                <w:szCs w:val="16"/>
              </w:rPr>
            </w:pPr>
            <w:r w:rsidRPr="000B1492">
              <w:rPr>
                <w:noProof/>
                <w:sz w:val="16"/>
                <w:szCs w:val="16"/>
              </w:rPr>
              <w:t>MBSFNAreaConfiguration</w:t>
            </w:r>
          </w:p>
        </w:tc>
        <w:tc>
          <w:tcPr>
            <w:tcW w:w="5629" w:type="dxa"/>
          </w:tcPr>
          <w:p w:rsidR="008D3C25" w:rsidRPr="000B1492" w:rsidRDefault="008D3C25" w:rsidP="005555B4">
            <w:pPr>
              <w:pStyle w:val="TAL"/>
              <w:rPr>
                <w:noProof/>
                <w:sz w:val="16"/>
                <w:szCs w:val="16"/>
              </w:rPr>
            </w:pPr>
            <w:r w:rsidRPr="000B1492">
              <w:rPr>
                <w:noProof/>
                <w:sz w:val="16"/>
                <w:szCs w:val="16"/>
              </w:rPr>
              <w:t>Excessive indentation not aligned with the other type definitions (one extra tab)</w:t>
            </w:r>
          </w:p>
        </w:tc>
        <w:tc>
          <w:tcPr>
            <w:tcW w:w="643" w:type="dxa"/>
          </w:tcPr>
          <w:p w:rsidR="008D3C25" w:rsidRPr="000B1492" w:rsidRDefault="008D3C25" w:rsidP="00D57B6F">
            <w:pPr>
              <w:spacing w:after="60"/>
              <w:rPr>
                <w:rFonts w:ascii="Arial" w:hAnsi="Arial" w:cs="Arial"/>
                <w:noProof/>
                <w:sz w:val="16"/>
                <w:szCs w:val="16"/>
              </w:rPr>
            </w:pPr>
            <w:r w:rsidRPr="000B1492">
              <w:rPr>
                <w:rFonts w:ascii="Arial" w:hAnsi="Arial" w:cs="Arial"/>
                <w:noProof/>
                <w:sz w:val="16"/>
                <w:szCs w:val="16"/>
              </w:rPr>
              <w:t>1</w:t>
            </w:r>
          </w:p>
        </w:tc>
        <w:tc>
          <w:tcPr>
            <w:tcW w:w="5624" w:type="dxa"/>
          </w:tcPr>
          <w:p w:rsidR="008D3C25" w:rsidRPr="000B1492" w:rsidRDefault="008D3C25" w:rsidP="00D57B6F">
            <w:pPr>
              <w:spacing w:after="60"/>
              <w:rPr>
                <w:rFonts w:ascii="Arial" w:hAnsi="Arial" w:cs="Arial"/>
                <w:noProof/>
                <w:sz w:val="16"/>
                <w:szCs w:val="16"/>
              </w:rPr>
            </w:pPr>
            <w:r w:rsidRPr="000B1492">
              <w:rPr>
                <w:rFonts w:ascii="Arial" w:hAnsi="Arial" w:cs="Arial"/>
                <w:noProof/>
                <w:sz w:val="16"/>
                <w:szCs w:val="16"/>
              </w:rPr>
              <w:t>Delete one tab</w:t>
            </w:r>
          </w:p>
          <w:p w:rsidR="000B1492" w:rsidRPr="00D57B6F" w:rsidRDefault="000B1492" w:rsidP="000B1492">
            <w:pPr>
              <w:spacing w:after="60"/>
              <w:rPr>
                <w:rFonts w:ascii="Arial" w:hAnsi="Arial" w:cs="Arial"/>
                <w:noProof/>
                <w:sz w:val="16"/>
                <w:szCs w:val="16"/>
                <w:highlight w:val="gree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Some excessive tabs were removed</w:t>
            </w:r>
          </w:p>
        </w:tc>
        <w:tc>
          <w:tcPr>
            <w:tcW w:w="839" w:type="dxa"/>
          </w:tcPr>
          <w:p w:rsidR="008D3C25" w:rsidRDefault="008D3C25" w:rsidP="00D57B6F">
            <w:pPr>
              <w:spacing w:after="60"/>
              <w:rPr>
                <w:rFonts w:ascii="Arial" w:hAnsi="Arial" w:cs="Arial"/>
                <w:noProof/>
                <w:sz w:val="16"/>
                <w:szCs w:val="16"/>
              </w:rPr>
            </w:pPr>
            <w:r w:rsidRPr="00AE429F">
              <w:rPr>
                <w:rFonts w:ascii="Arial" w:hAnsi="Arial" w:cs="Arial"/>
                <w:noProof/>
                <w:sz w:val="16"/>
                <w:szCs w:val="16"/>
              </w:rPr>
              <w:t>OSS.1</w:t>
            </w:r>
          </w:p>
          <w:p w:rsidR="000B1492" w:rsidRPr="00D57B6F" w:rsidRDefault="000B1492"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MBSFNAreaConfiguration, </w:t>
            </w:r>
            <w:r w:rsidRPr="00D57B6F">
              <w:rPr>
                <w:rFonts w:ascii="Arial" w:hAnsi="Arial" w:cs="Arial"/>
                <w:sz w:val="16"/>
                <w:szCs w:val="16"/>
              </w:rPr>
              <w:t>CommonSF-AllocPatternList</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 am not sure about the benefit of having a new type MBSFN-AreaSAP-r9 identical to MBSFN-SubframeConfig</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120"/>
              <w:rPr>
                <w:rFonts w:ascii="Arial" w:hAnsi="Arial" w:cs="Arial"/>
                <w:sz w:val="16"/>
                <w:szCs w:val="16"/>
              </w:rPr>
            </w:pPr>
            <w:r w:rsidRPr="00D57B6F">
              <w:rPr>
                <w:rFonts w:ascii="Arial" w:hAnsi="Arial" w:cs="Arial"/>
                <w:noProof/>
                <w:sz w:val="16"/>
                <w:szCs w:val="16"/>
              </w:rPr>
              <w:t xml:space="preserve">BCM: Redefine </w:t>
            </w:r>
            <w:r w:rsidRPr="00D57B6F">
              <w:rPr>
                <w:rFonts w:ascii="Arial" w:hAnsi="Arial" w:cs="Arial"/>
                <w:sz w:val="16"/>
                <w:szCs w:val="16"/>
              </w:rPr>
              <w:t>CommonSF-AllocPatternList-r9 as follows</w:t>
            </w:r>
          </w:p>
          <w:p w:rsidR="008D3C25" w:rsidRPr="00D7143A" w:rsidRDefault="008D3C25" w:rsidP="00D57B6F">
            <w:pPr>
              <w:pStyle w:val="PL"/>
              <w:shd w:val="clear" w:color="auto" w:fill="E6E6E6"/>
              <w:spacing w:after="120"/>
            </w:pPr>
            <w:r w:rsidRPr="006340C9">
              <w:t>CommonSF-AllocPatternList-r9 ::=</w:t>
            </w:r>
            <w:r w:rsidRPr="006340C9">
              <w:tab/>
              <w:t xml:space="preserve">SEQUENCE (SIZE (1..maxMBSFN-Allocations)) OF </w:t>
            </w:r>
            <w:r w:rsidRPr="00D7143A">
              <w:t>MBSFN-AreaSAP-r9 MBSFN-SubframeConfig</w:t>
            </w:r>
          </w:p>
          <w:p w:rsidR="008D3C25" w:rsidRPr="00D57B6F" w:rsidRDefault="008D3C25" w:rsidP="00D57B6F">
            <w:pPr>
              <w:spacing w:after="120"/>
              <w:rPr>
                <w:rFonts w:ascii="Arial" w:hAnsi="Arial" w:cs="Arial"/>
                <w:noProof/>
                <w:sz w:val="16"/>
                <w:szCs w:val="16"/>
              </w:rPr>
            </w:pPr>
            <w:r w:rsidRPr="00D57B6F">
              <w:rPr>
                <w:rFonts w:ascii="Arial" w:hAnsi="Arial" w:cs="Arial"/>
                <w:noProof/>
                <w:sz w:val="16"/>
                <w:szCs w:val="16"/>
              </w:rPr>
              <w:t xml:space="preserve">ERI: CommonSF-AllocPatternList-r9 can be replaced with </w:t>
            </w:r>
            <w:r w:rsidRPr="00D57B6F">
              <w:rPr>
                <w:rFonts w:ascii="Arial" w:hAnsi="Arial" w:cs="Arial"/>
                <w:sz w:val="16"/>
                <w:szCs w:val="16"/>
              </w:rPr>
              <w:t xml:space="preserve">MBSFN-SubframeConfigList which is already defined in Rel-8. </w:t>
            </w:r>
            <w:r w:rsidRPr="00D57B6F">
              <w:rPr>
                <w:rFonts w:cs="Arial"/>
                <w:sz w:val="16"/>
                <w:szCs w:val="16"/>
              </w:rPr>
              <w:t>T</w:t>
            </w:r>
            <w:r w:rsidRPr="00D57B6F">
              <w:rPr>
                <w:rFonts w:ascii="Arial" w:hAnsi="Arial" w:cs="Arial"/>
                <w:sz w:val="16"/>
                <w:szCs w:val="16"/>
              </w:rPr>
              <w:t>hen CommonSF-AllocPatternList-r9 and MBSFN-AreaSAP-r9 can be deleted</w:t>
            </w:r>
            <w:r w:rsidRPr="00D57B6F">
              <w:rPr>
                <w:rFonts w:cs="Arial"/>
                <w:sz w:val="16"/>
                <w:szCs w:val="16"/>
              </w:rPr>
              <w:t xml:space="preserve">. </w:t>
            </w:r>
            <w:r w:rsidRPr="00D57B6F">
              <w:rPr>
                <w:rFonts w:ascii="Arial" w:hAnsi="Arial" w:cs="Arial"/>
                <w:sz w:val="16"/>
                <w:szCs w:val="16"/>
              </w:rPr>
              <w:t>MBSFN-SubframeConfigList needs to be moved to global IEs section</w:t>
            </w:r>
            <w:r w:rsidRPr="00D57B6F">
              <w:rPr>
                <w:rFonts w:ascii="Arial" w:hAnsi="Arial" w:cs="Arial"/>
                <w:noProof/>
                <w:sz w:val="16"/>
                <w:szCs w:val="16"/>
              </w:rPr>
              <w:t>. Then add reference from both MBSFNAreaconfiguration and SIB2.</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keep the seperate definitions for the list (size uses different constant, although value is currently same), but to re-use the IE definition of the pattern by making this a global IE</w:t>
            </w:r>
          </w:p>
          <w:p w:rsidR="008D3C25" w:rsidRPr="00D57B6F" w:rsidRDefault="008D3C25" w:rsidP="00D57B6F">
            <w:pPr>
              <w:spacing w:after="60"/>
              <w:rPr>
                <w:rFonts w:ascii="Arial" w:hAnsi="Arial" w:cs="Arial"/>
                <w:noProof/>
                <w:sz w:val="16"/>
                <w:szCs w:val="16"/>
              </w:rPr>
            </w:pPr>
            <w:r w:rsidRPr="00FC6DF1">
              <w:rPr>
                <w:rFonts w:ascii="Arial" w:eastAsia="SimSun" w:hAnsi="Arial" w:cs="Arial" w:hint="eastAsia"/>
                <w:noProof/>
                <w:sz w:val="16"/>
                <w:szCs w:val="16"/>
                <w:lang w:eastAsia="zh-CN"/>
              </w:rPr>
              <w:t>CATT: Agree with Rap.</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BCM.09, ERI.16</w:t>
            </w:r>
          </w:p>
          <w:p w:rsidR="00FC6DF1" w:rsidRPr="00D57B6F" w:rsidRDefault="00FC6DF1"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MBSFNAreaConfiguration, </w:t>
            </w:r>
            <w:r w:rsidRPr="00D57B6F">
              <w:rPr>
                <w:rFonts w:ascii="Arial" w:hAnsi="Arial" w:cs="Arial"/>
                <w:sz w:val="16"/>
                <w:szCs w:val="16"/>
              </w:rPr>
              <w:t>PMCH-Info</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Should we have the option of extending the IE in the future and have an extension marker</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xml:space="preserve">: Proposal is to introduce an extension marker in </w:t>
            </w:r>
            <w:r w:rsidRPr="00D57B6F">
              <w:rPr>
                <w:rFonts w:ascii="Arial" w:hAnsi="Arial" w:cs="Arial"/>
                <w:sz w:val="16"/>
                <w:szCs w:val="16"/>
              </w:rPr>
              <w:t>PMCH-Info-r9 (although extensions at config and session level are supported well already)</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BCM.11</w:t>
            </w:r>
          </w:p>
          <w:p w:rsidR="00727DEB" w:rsidRPr="00D57B6F" w:rsidRDefault="00727DEB"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PMCH-Info</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Should the signalling of field mbms-SessionInfoList support the case of 'no session' configured?</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&lt;either by making the field optional or to have 0 as the lowest size value&gt;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Proposal is to change the range from 0..31, so it is possible to temporarily have no sessions configured (as in UTRA, which has 0 as lower bound of both modified and unmodified services list)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BCM.3/ 12</w:t>
            </w:r>
          </w:p>
          <w:p w:rsidR="00727DEB" w:rsidRPr="00D57B6F" w:rsidRDefault="00727DEB"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MBMS-SessionInfo</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Do we really need to define mtch-Config as a SEQUENCE, could we not just indicate the logicalChannelId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Remove the SEQUENCE  as follows</w:t>
            </w:r>
          </w:p>
          <w:p w:rsidR="008D3C25" w:rsidRDefault="008D3C25" w:rsidP="00D57B6F">
            <w:pPr>
              <w:pStyle w:val="PL"/>
              <w:shd w:val="clear" w:color="auto" w:fill="E6E6E6"/>
            </w:pPr>
            <w:r>
              <w:t>MBMS-SessionInfo-r9 ::=</w:t>
            </w:r>
            <w:r>
              <w:tab/>
            </w:r>
            <w:r w:rsidRPr="00FB2DE5">
              <w:t>SEQUENCE {</w:t>
            </w:r>
          </w:p>
          <w:p w:rsidR="008D3C25" w:rsidRPr="00D57B6F" w:rsidRDefault="008D3C25" w:rsidP="00D57B6F">
            <w:pPr>
              <w:pStyle w:val="PL"/>
              <w:shd w:val="clear" w:color="auto" w:fill="E6E6E6"/>
              <w:rPr>
                <w:lang w:val="pt-BR"/>
              </w:rPr>
            </w:pPr>
            <w:r w:rsidRPr="00AC0D1E">
              <w:t xml:space="preserve">  </w:t>
            </w:r>
            <w:r w:rsidRPr="00D57B6F">
              <w:rPr>
                <w:lang w:val="pt-BR"/>
              </w:rPr>
              <w:t>serviceId-r9</w:t>
            </w:r>
            <w:r w:rsidRPr="00D57B6F">
              <w:rPr>
                <w:lang w:val="pt-BR"/>
              </w:rPr>
              <w:tab/>
            </w:r>
            <w:r w:rsidRPr="00D57B6F">
              <w:rPr>
                <w:lang w:val="pt-BR"/>
              </w:rPr>
              <w:tab/>
            </w:r>
            <w:r w:rsidRPr="00D57B6F">
              <w:rPr>
                <w:lang w:val="pt-BR"/>
              </w:rPr>
              <w:tab/>
              <w:t>MBMS-ServiceId-r9,</w:t>
            </w:r>
          </w:p>
          <w:p w:rsidR="008D3C25" w:rsidRPr="006340C9" w:rsidRDefault="008D3C25" w:rsidP="00D57B6F">
            <w:pPr>
              <w:pStyle w:val="PL"/>
              <w:shd w:val="clear" w:color="auto" w:fill="E6E6E6"/>
            </w:pPr>
            <w:r w:rsidRPr="00D57B6F">
              <w:rPr>
                <w:lang w:val="pt-BR"/>
              </w:rPr>
              <w:t xml:space="preserve">  </w:t>
            </w:r>
            <w:r w:rsidRPr="006340C9">
              <w:t>sessionId-r9</w:t>
            </w:r>
            <w:r w:rsidRPr="006340C9">
              <w:tab/>
            </w:r>
            <w:r w:rsidRPr="006340C9">
              <w:tab/>
            </w:r>
            <w:r w:rsidRPr="006340C9">
              <w:tab/>
              <w:t>OCTET STRING (SIZE (1)),</w:t>
            </w:r>
          </w:p>
          <w:p w:rsidR="008D3C25" w:rsidRPr="00D57B6F" w:rsidRDefault="008D3C25" w:rsidP="00D57B6F">
            <w:pPr>
              <w:pStyle w:val="PL"/>
              <w:shd w:val="clear" w:color="auto" w:fill="E6E6E6"/>
              <w:rPr>
                <w:strike/>
                <w:lang w:val="pt-BR"/>
              </w:rPr>
            </w:pPr>
            <w:r w:rsidRPr="00D57B6F">
              <w:rPr>
                <w:strike/>
              </w:rPr>
              <w:tab/>
            </w:r>
            <w:r w:rsidRPr="00D57B6F">
              <w:rPr>
                <w:strike/>
                <w:lang w:val="pt-BR"/>
              </w:rPr>
              <w:t>mtch-Config-r9</w:t>
            </w:r>
            <w:r w:rsidRPr="00D57B6F">
              <w:rPr>
                <w:strike/>
                <w:lang w:val="pt-BR"/>
              </w:rPr>
              <w:tab/>
            </w:r>
            <w:r w:rsidRPr="00D57B6F">
              <w:rPr>
                <w:strike/>
                <w:lang w:val="pt-BR"/>
              </w:rPr>
              <w:tab/>
            </w:r>
            <w:r w:rsidRPr="00D57B6F">
              <w:rPr>
                <w:strike/>
                <w:lang w:val="pt-BR"/>
              </w:rPr>
              <w:tab/>
            </w:r>
            <w:r w:rsidRPr="00D57B6F">
              <w:rPr>
                <w:strike/>
                <w:lang w:val="pt-BR"/>
              </w:rPr>
              <w:tab/>
            </w:r>
            <w:r w:rsidRPr="00D57B6F">
              <w:rPr>
                <w:strike/>
                <w:lang w:val="pt-BR"/>
              </w:rPr>
              <w:tab/>
            </w:r>
            <w:r w:rsidRPr="00D57B6F">
              <w:rPr>
                <w:strike/>
                <w:lang w:val="pt-BR"/>
              </w:rPr>
              <w:tab/>
              <w:t>SEQUENCE {</w:t>
            </w:r>
          </w:p>
          <w:p w:rsidR="008D3C25" w:rsidRPr="00D57B6F" w:rsidRDefault="008D3C25" w:rsidP="00D57B6F">
            <w:pPr>
              <w:pStyle w:val="PL"/>
              <w:shd w:val="clear" w:color="auto" w:fill="E6E6E6"/>
              <w:rPr>
                <w:lang w:val="pt-BR"/>
              </w:rPr>
            </w:pPr>
            <w:r w:rsidRPr="00D57B6F">
              <w:rPr>
                <w:lang w:val="pt-BR"/>
              </w:rPr>
              <w:t xml:space="preserve">  logicalChannelIdentity-r9</w:t>
            </w:r>
            <w:r w:rsidRPr="00D57B6F">
              <w:rPr>
                <w:lang w:val="pt-BR"/>
              </w:rPr>
              <w:tab/>
              <w:t>INTEGER (0..29)</w:t>
            </w:r>
          </w:p>
          <w:p w:rsidR="008D3C25" w:rsidRPr="006340C9" w:rsidRDefault="008D3C25" w:rsidP="00D57B6F">
            <w:pPr>
              <w:pStyle w:val="PL"/>
              <w:shd w:val="clear" w:color="auto" w:fill="E6E6E6"/>
            </w:pPr>
            <w:r w:rsidRPr="00D57B6F">
              <w:rPr>
                <w:lang w:val="pt-BR"/>
              </w:rPr>
              <w:tab/>
            </w:r>
            <w:r w:rsidRPr="00D57B6F">
              <w:rPr>
                <w:strike/>
              </w:rPr>
              <w:t>}</w:t>
            </w:r>
            <w:r w:rsidRPr="006340C9">
              <w:t>,</w:t>
            </w:r>
          </w:p>
          <w:p w:rsidR="008D3C25" w:rsidRPr="006340C9" w:rsidRDefault="008D3C25" w:rsidP="00D57B6F">
            <w:pPr>
              <w:pStyle w:val="PL"/>
              <w:shd w:val="clear" w:color="auto" w:fill="E6E6E6"/>
            </w:pPr>
            <w:r w:rsidRPr="006340C9">
              <w:tab/>
              <w:t>...</w:t>
            </w:r>
          </w:p>
          <w:p w:rsidR="008D3C25" w:rsidRPr="006C0317" w:rsidRDefault="008D3C25" w:rsidP="00D57B6F">
            <w:pPr>
              <w:pStyle w:val="PL"/>
              <w:shd w:val="clear" w:color="auto" w:fill="E6E6E6"/>
            </w:pPr>
            <w:r w:rsidRPr="006340C9">
              <w: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BCM.13</w:t>
            </w:r>
          </w:p>
          <w:p w:rsidR="00727DEB" w:rsidRPr="00D57B6F" w:rsidRDefault="00727DEB"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MBMS-SessionInfo</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Should the signalling support the option that no logicalChannelIdentity is assigned (yet)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i.e. there is no real need for the signalling to support the case a logical channel identity is not assigned</w:t>
            </w:r>
          </w:p>
          <w:p w:rsidR="008D3C25" w:rsidRPr="00D57B6F" w:rsidRDefault="008D3C25" w:rsidP="00D57B6F">
            <w:pPr>
              <w:spacing w:after="60"/>
              <w:rPr>
                <w:rFonts w:ascii="Arial" w:hAnsi="Arial" w:cs="Arial"/>
                <w:noProof/>
                <w:sz w:val="16"/>
                <w:szCs w:val="16"/>
              </w:rPr>
            </w:pPr>
            <w:r w:rsidRPr="00E5218B">
              <w:rPr>
                <w:rFonts w:ascii="Arial" w:eastAsia="SimSun" w:hAnsi="Arial" w:cs="Arial" w:hint="eastAsia"/>
                <w:noProof/>
                <w:sz w:val="16"/>
                <w:szCs w:val="16"/>
                <w:lang w:eastAsia="zh-CN"/>
              </w:rPr>
              <w:t>CATT: Agree with Rap.</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BCM.3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sessionId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Definition of the IE is missing </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How do we interpret the IE?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Clarify the definition and interpretation of the field by adding a field description</w:t>
            </w:r>
          </w:p>
          <w:p w:rsidR="008D3C25" w:rsidRDefault="008D3C25" w:rsidP="00D57B6F">
            <w:pPr>
              <w:spacing w:after="60"/>
              <w:rPr>
                <w:rFonts w:ascii="Arial" w:eastAsia="SimSun" w:hAnsi="Arial" w:cs="Arial"/>
                <w:noProof/>
                <w:sz w:val="16"/>
                <w:szCs w:val="16"/>
                <w:lang w:eastAsia="zh-CN"/>
              </w:rPr>
            </w:pPr>
            <w:r w:rsidRPr="00E5218B">
              <w:rPr>
                <w:rFonts w:ascii="Arial" w:eastAsia="SimSun" w:hAnsi="Arial" w:cs="Arial" w:hint="eastAsia"/>
                <w:noProof/>
                <w:sz w:val="16"/>
                <w:szCs w:val="16"/>
                <w:lang w:eastAsia="zh-CN"/>
              </w:rPr>
              <w:t>CATT: Agree with BCM.</w:t>
            </w:r>
          </w:p>
          <w:p w:rsidR="00E5218B" w:rsidRPr="00D57B6F" w:rsidRDefault="00E5218B" w:rsidP="00E5218B">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 xml:space="preserve">A field </w:t>
            </w:r>
            <w:r w:rsidRPr="00E5218B">
              <w:rPr>
                <w:rFonts w:ascii="Arial" w:eastAsia="MS Mincho" w:hAnsi="Arial" w:cs="Arial"/>
                <w:noProof/>
                <w:sz w:val="16"/>
                <w:szCs w:val="16"/>
                <w:highlight w:val="yellow"/>
                <w:shd w:val="clear" w:color="auto" w:fill="FFFF00"/>
                <w:lang w:eastAsia="ja-JP"/>
              </w:rPr>
              <w:t xml:space="preserve">description was added, but details are still to be added </w:t>
            </w:r>
            <w:r w:rsidRPr="00E5218B">
              <w:rPr>
                <w:rFonts w:ascii="Arial" w:eastAsia="MS Mincho" w:hAnsi="Arial" w:cs="Arial"/>
                <w:noProof/>
                <w:sz w:val="16"/>
                <w:szCs w:val="16"/>
                <w:shd w:val="clear" w:color="auto" w:fill="FFFF00"/>
                <w:lang w:eastAsia="ja-JP"/>
              </w:rPr>
              <w:t>(none in 25.331 either)</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BCM.14, ERI.9</w:t>
            </w:r>
          </w:p>
          <w:p w:rsidR="00E5218B" w:rsidRPr="00D57B6F" w:rsidRDefault="00E5218B" w:rsidP="00D57B6F">
            <w:pPr>
              <w:spacing w:after="60"/>
              <w:rPr>
                <w:rFonts w:ascii="Arial" w:hAnsi="Arial" w:cs="Arial"/>
                <w:noProof/>
                <w:sz w:val="16"/>
                <w:szCs w:val="16"/>
              </w:rPr>
            </w:pPr>
            <w:r w:rsidRPr="00E5218B">
              <w:rPr>
                <w:rFonts w:ascii="Arial" w:hAnsi="Arial" w:cs="Arial"/>
                <w:noProof/>
                <w:sz w:val="16"/>
                <w:szCs w:val="16"/>
                <w:shd w:val="clear" w:color="auto" w:fill="FFFF00"/>
              </w:rPr>
              <w:t>Open</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serviceId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It is not clear what information is contained and how the mapping is done</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Note: in UMTS, the field ‘service Id’ is OCTET STRING (3). What is the meaning of size 0 here, does it mean the IE can be omitted?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Add clarification that this carries the TMGI and clarify the first octet carries .. by adding a field description.</w:t>
            </w:r>
          </w:p>
          <w:p w:rsidR="00084BC6" w:rsidRPr="00D57B6F" w:rsidRDefault="00084BC6" w:rsidP="00084BC6">
            <w:pPr>
              <w:spacing w:after="60"/>
              <w:rPr>
                <w:rFonts w:ascii="Arial" w:hAnsi="Arial" w:cs="Arial"/>
                <w:noProof/>
                <w:sz w:val="16"/>
                <w:szCs w:val="16"/>
              </w:rPr>
            </w:pPr>
            <w:r w:rsidRPr="00084BC6">
              <w:rPr>
                <w:rFonts w:ascii="Arial" w:eastAsia="MS Mincho" w:hAnsi="Arial" w:cs="Arial"/>
                <w:noProof/>
                <w:color w:val="0000FF"/>
                <w:sz w:val="16"/>
                <w:szCs w:val="16"/>
                <w:highlight w:val="yellow"/>
                <w:lang w:eastAsia="ja-JP"/>
              </w:rPr>
              <w:t>Rap</w:t>
            </w:r>
            <w:r w:rsidRPr="00084BC6">
              <w:rPr>
                <w:rFonts w:ascii="Arial" w:eastAsia="MS Mincho" w:hAnsi="Arial" w:cs="Arial"/>
                <w:noProof/>
                <w:sz w:val="16"/>
                <w:szCs w:val="16"/>
                <w:highlight w:val="yellow"/>
                <w:lang w:eastAsia="ja-JP"/>
              </w:rPr>
              <w:t>: Size is fixed to 3 octets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BCM.14, ERI.9</w:t>
            </w:r>
          </w:p>
          <w:p w:rsidR="00084BC6" w:rsidRPr="00D57B6F" w:rsidRDefault="00084BC6"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 Common definitions</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Not quite sure of the meaning of the line ‘-- Common definitions’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Remove the line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BCM.15</w:t>
            </w:r>
          </w:p>
          <w:p w:rsidR="00084BC6" w:rsidRPr="00D57B6F" w:rsidRDefault="00084BC6"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sf-AllocEnd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 scheduling of the PMCH during a commonSF-AllocPeriod is not clear.</w:t>
            </w:r>
          </w:p>
          <w:p w:rsidR="008D3C25" w:rsidRPr="00D57B6F" w:rsidRDefault="008D3C25" w:rsidP="00D57B6F">
            <w:pPr>
              <w:spacing w:after="60"/>
              <w:rPr>
                <w:rFonts w:ascii="Arial" w:hAnsi="Arial" w:cs="Arial"/>
                <w:sz w:val="16"/>
                <w:szCs w:val="16"/>
              </w:rPr>
            </w:pPr>
            <w:r w:rsidRPr="00D57B6F">
              <w:rPr>
                <w:rFonts w:ascii="Arial" w:hAnsi="Arial" w:cs="Arial"/>
                <w:noProof/>
                <w:sz w:val="16"/>
                <w:szCs w:val="16"/>
              </w:rPr>
              <w:t xml:space="preserve">At least, it should be indicated that the PMCH are scheduled in </w:t>
            </w:r>
            <w:r w:rsidRPr="00D57B6F">
              <w:rPr>
                <w:rFonts w:ascii="Arial" w:hAnsi="Arial" w:cs="Arial"/>
                <w:noProof/>
                <w:sz w:val="16"/>
                <w:szCs w:val="16"/>
                <w:u w:val="single"/>
              </w:rPr>
              <w:t>subsequent</w:t>
            </w:r>
            <w:r w:rsidRPr="00D57B6F">
              <w:rPr>
                <w:rFonts w:ascii="Arial" w:hAnsi="Arial" w:cs="Arial"/>
                <w:noProof/>
                <w:sz w:val="16"/>
                <w:szCs w:val="16"/>
              </w:rPr>
              <w:t xml:space="preserve"> MBSFN subframes in the order they are listed in </w:t>
            </w:r>
            <w:r w:rsidRPr="00D57B6F">
              <w:rPr>
                <w:rFonts w:ascii="Arial" w:hAnsi="Arial" w:cs="Arial"/>
                <w:sz w:val="16"/>
                <w:szCs w:val="16"/>
              </w:rPr>
              <w:t>PMCH-InfoList</w:t>
            </w:r>
          </w:p>
          <w:p w:rsidR="008D3C25" w:rsidRPr="00D57B6F" w:rsidRDefault="008D3C25" w:rsidP="00D57B6F">
            <w:pPr>
              <w:spacing w:after="60"/>
              <w:rPr>
                <w:rFonts w:ascii="Arial" w:hAnsi="Arial" w:cs="Arial"/>
                <w:noProof/>
                <w:sz w:val="16"/>
                <w:szCs w:val="16"/>
              </w:rPr>
            </w:pPr>
            <w:r w:rsidRPr="00D57B6F">
              <w:rPr>
                <w:rFonts w:ascii="Arial" w:hAnsi="Arial" w:cs="Arial"/>
                <w:sz w:val="16"/>
                <w:szCs w:val="16"/>
              </w:rPr>
              <w:t>Also having the range ‘0..1535’ is a bit confusing, e.g. what does ‘0’ as a last subframe mean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Clarify the scheduling in the field description table. It may be clearest to use value 1 to reflect that only the first sub-frame is allocated</w:t>
            </w:r>
          </w:p>
          <w:p w:rsidR="002E0FFE" w:rsidRPr="00D57B6F" w:rsidRDefault="002E0FFE" w:rsidP="002E0FFE">
            <w:pPr>
              <w:spacing w:after="60"/>
              <w:rPr>
                <w:rFonts w:ascii="Arial" w:hAnsi="Arial" w:cs="Arial"/>
                <w:noProof/>
                <w:sz w:val="16"/>
                <w:szCs w:val="16"/>
              </w:rPr>
            </w:pPr>
            <w:r w:rsidRPr="00084BC6">
              <w:rPr>
                <w:rFonts w:ascii="Arial" w:eastAsia="MS Mincho" w:hAnsi="Arial" w:cs="Arial"/>
                <w:noProof/>
                <w:color w:val="0000FF"/>
                <w:sz w:val="16"/>
                <w:szCs w:val="16"/>
                <w:highlight w:val="yellow"/>
                <w:lang w:eastAsia="ja-JP"/>
              </w:rPr>
              <w:t>Rap</w:t>
            </w:r>
            <w:r w:rsidRPr="00084BC6">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Clarification was added to the field description. Value range was not changed.</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BCM.16</w:t>
            </w:r>
          </w:p>
          <w:p w:rsidR="00084BC6" w:rsidRDefault="00084BC6" w:rsidP="00D57B6F">
            <w:pPr>
              <w:spacing w:after="60"/>
              <w:rPr>
                <w:rFonts w:ascii="Arial" w:hAnsi="Arial" w:cs="Arial"/>
                <w:noProof/>
                <w:sz w:val="16"/>
                <w:szCs w:val="16"/>
              </w:rPr>
            </w:pPr>
            <w:r w:rsidRPr="000F3402">
              <w:rPr>
                <w:rFonts w:ascii="Arial" w:hAnsi="Arial" w:cs="Arial"/>
                <w:noProof/>
                <w:sz w:val="16"/>
                <w:szCs w:val="16"/>
                <w:highlight w:val="yellow"/>
              </w:rPr>
              <w:t>In [2]</w:t>
            </w:r>
          </w:p>
          <w:p w:rsidR="00084BC6" w:rsidRPr="00D57B6F" w:rsidRDefault="00084BC6" w:rsidP="00D57B6F">
            <w:pPr>
              <w:spacing w:after="60"/>
              <w:rPr>
                <w:rFonts w:ascii="Arial" w:hAnsi="Arial" w:cs="Arial"/>
                <w:noProof/>
                <w:sz w:val="16"/>
                <w:szCs w:val="16"/>
              </w:rPr>
            </w:pP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MBSFNAreaConfiguration, msap-OccasionPeriod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 definition refers to the MSAP occasion period, but I am not sure MSAP is defined anywhere in RRC</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Add definition of MSAP </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BCM.17</w:t>
            </w:r>
          </w:p>
          <w:p w:rsidR="002E0FFE" w:rsidRPr="00D57B6F" w:rsidRDefault="00AE429F"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5555B4">
            <w:pPr>
              <w:pStyle w:val="TAL"/>
              <w:rPr>
                <w:bCs/>
                <w:noProof/>
                <w:sz w:val="16"/>
                <w:szCs w:val="16"/>
              </w:rPr>
            </w:pPr>
            <w:r w:rsidRPr="00D57B6F">
              <w:rPr>
                <w:noProof/>
                <w:sz w:val="16"/>
                <w:szCs w:val="16"/>
              </w:rPr>
              <w:t>MBSFNAreaConfiguration, msap-OccasionPeriod</w:t>
            </w:r>
          </w:p>
        </w:tc>
        <w:tc>
          <w:tcPr>
            <w:tcW w:w="5629" w:type="dxa"/>
          </w:tcPr>
          <w:p w:rsidR="008D3C25" w:rsidRPr="00D57B6F" w:rsidRDefault="008D3C25" w:rsidP="005555B4">
            <w:pPr>
              <w:pStyle w:val="TAL"/>
              <w:rPr>
                <w:noProof/>
                <w:sz w:val="16"/>
                <w:szCs w:val="16"/>
              </w:rPr>
            </w:pPr>
            <w:r w:rsidRPr="00D57B6F">
              <w:rPr>
                <w:noProof/>
                <w:sz w:val="16"/>
                <w:szCs w:val="16"/>
              </w:rPr>
              <w:t>Unit of the msap-OccasionPeriod is missing.</w:t>
            </w:r>
          </w:p>
        </w:tc>
        <w:tc>
          <w:tcPr>
            <w:tcW w:w="643" w:type="dxa"/>
          </w:tcPr>
          <w:p w:rsidR="008D3C25" w:rsidRPr="00D57B6F" w:rsidRDefault="008D3C25" w:rsidP="005555B4">
            <w:pPr>
              <w:pStyle w:val="TAL"/>
              <w:rPr>
                <w:noProof/>
                <w:sz w:val="16"/>
                <w:szCs w:val="16"/>
              </w:rPr>
            </w:pPr>
            <w:r w:rsidRPr="00D57B6F">
              <w:rPr>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Unit: radio frames should be clarified in field description.</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ERI.18</w:t>
            </w:r>
          </w:p>
          <w:p w:rsidR="002E0FFE" w:rsidRPr="00D57B6F" w:rsidRDefault="002E0FFE"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5555B4">
            <w:pPr>
              <w:pStyle w:val="TAL"/>
              <w:rPr>
                <w:bCs/>
                <w:noProof/>
                <w:sz w:val="16"/>
                <w:szCs w:val="16"/>
              </w:rPr>
            </w:pPr>
            <w:r w:rsidRPr="00D57B6F">
              <w:rPr>
                <w:noProof/>
                <w:sz w:val="16"/>
                <w:szCs w:val="16"/>
              </w:rPr>
              <w:t xml:space="preserve">MBSFNAreaConfiguration </w:t>
            </w:r>
          </w:p>
        </w:tc>
        <w:tc>
          <w:tcPr>
            <w:tcW w:w="5629" w:type="dxa"/>
          </w:tcPr>
          <w:p w:rsidR="008D3C25" w:rsidRPr="00D57B6F" w:rsidRDefault="008D3C25" w:rsidP="005555B4">
            <w:pPr>
              <w:pStyle w:val="TAL"/>
              <w:rPr>
                <w:noProof/>
                <w:sz w:val="16"/>
                <w:szCs w:val="16"/>
              </w:rPr>
            </w:pPr>
            <w:r w:rsidRPr="00D57B6F">
              <w:rPr>
                <w:noProof/>
                <w:sz w:val="16"/>
                <w:szCs w:val="16"/>
              </w:rPr>
              <w:t xml:space="preserve">The field description for </w:t>
            </w:r>
            <w:r w:rsidRPr="00D57B6F">
              <w:rPr>
                <w:bCs/>
                <w:noProof/>
                <w:sz w:val="16"/>
                <w:szCs w:val="16"/>
              </w:rPr>
              <w:t>dataMCS</w:t>
            </w:r>
            <w:r w:rsidRPr="00D57B6F">
              <w:rPr>
                <w:noProof/>
                <w:sz w:val="16"/>
                <w:szCs w:val="16"/>
              </w:rPr>
              <w:t xml:space="preserve"> could be improved.</w:t>
            </w:r>
          </w:p>
        </w:tc>
        <w:tc>
          <w:tcPr>
            <w:tcW w:w="643" w:type="dxa"/>
          </w:tcPr>
          <w:p w:rsidR="008D3C25" w:rsidRPr="00D57B6F" w:rsidRDefault="008D3C25" w:rsidP="005555B4">
            <w:pPr>
              <w:pStyle w:val="TAL"/>
              <w:rPr>
                <w:noProof/>
                <w:sz w:val="16"/>
                <w:szCs w:val="16"/>
              </w:rPr>
            </w:pPr>
            <w:r w:rsidRPr="00D57B6F">
              <w:rPr>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Can move the reference ‘</w:t>
            </w:r>
            <w:r w:rsidRPr="00D57B6F">
              <w:rPr>
                <w:bCs/>
                <w:noProof/>
                <w:sz w:val="16"/>
                <w:szCs w:val="16"/>
              </w:rPr>
              <w:t xml:space="preserve">Indicates the value for parameter </w:t>
            </w:r>
            <w:r w:rsidRPr="00D57B6F">
              <w:rPr>
                <w:rFonts w:eastAsia="SimSun" w:cs="Arial"/>
                <w:sz w:val="16"/>
                <w:szCs w:val="16"/>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0" o:title=""/>
                </v:shape>
                <o:OLEObject Type="Embed" ProgID="Equation.3" ShapeID="_x0000_i1025" DrawAspect="Content" ObjectID="_1324893794" r:id="rId11"/>
              </w:object>
            </w:r>
            <w:r w:rsidRPr="00D57B6F">
              <w:rPr>
                <w:bCs/>
                <w:noProof/>
                <w:sz w:val="16"/>
                <w:szCs w:val="16"/>
              </w:rPr>
              <w:t>in TS 36.213 [23, Table 7.1.7.1-1].</w:t>
            </w:r>
            <w:r w:rsidRPr="00D57B6F">
              <w:rPr>
                <w:rFonts w:ascii="Arial" w:hAnsi="Arial" w:cs="Arial"/>
                <w:noProof/>
                <w:sz w:val="16"/>
                <w:szCs w:val="16"/>
              </w:rPr>
              <w:t>’to the beginning.</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ERI.19</w:t>
            </w:r>
          </w:p>
          <w:p w:rsidR="002E0FFE" w:rsidRPr="00D57B6F" w:rsidRDefault="002E0FFE"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5555B4">
            <w:pPr>
              <w:pStyle w:val="TAL"/>
              <w:rPr>
                <w:bCs/>
                <w:noProof/>
                <w:sz w:val="16"/>
                <w:szCs w:val="16"/>
              </w:rPr>
            </w:pPr>
            <w:r w:rsidRPr="00D57B6F">
              <w:rPr>
                <w:noProof/>
                <w:sz w:val="16"/>
                <w:szCs w:val="16"/>
              </w:rPr>
              <w:t xml:space="preserve">MBSFNAreaConfiguration </w:t>
            </w:r>
          </w:p>
        </w:tc>
        <w:tc>
          <w:tcPr>
            <w:tcW w:w="5629" w:type="dxa"/>
          </w:tcPr>
          <w:p w:rsidR="008D3C25" w:rsidRPr="00D57B6F" w:rsidRDefault="008D3C25" w:rsidP="005555B4">
            <w:pPr>
              <w:pStyle w:val="TAL"/>
              <w:rPr>
                <w:rFonts w:ascii="Times New Roman" w:hAnsi="Times New Roman"/>
                <w:sz w:val="16"/>
                <w:szCs w:val="16"/>
              </w:rPr>
            </w:pPr>
            <w:r w:rsidRPr="00D57B6F">
              <w:rPr>
                <w:noProof/>
                <w:sz w:val="16"/>
                <w:szCs w:val="16"/>
              </w:rPr>
              <w:t>In the field description of plmn-Index, what is meant by “…</w:t>
            </w:r>
            <w:r w:rsidRPr="00D57B6F">
              <w:rPr>
                <w:sz w:val="16"/>
                <w:szCs w:val="16"/>
              </w:rPr>
              <w:t>that</w:t>
            </w:r>
            <w:r w:rsidRPr="00D57B6F">
              <w:rPr>
                <w:i/>
                <w:sz w:val="16"/>
                <w:szCs w:val="16"/>
              </w:rPr>
              <w:t xml:space="preserve"> </w:t>
            </w:r>
            <w:r w:rsidRPr="00D57B6F">
              <w:rPr>
                <w:sz w:val="16"/>
                <w:szCs w:val="16"/>
              </w:rPr>
              <w:t>is set to the applicable value”</w:t>
            </w:r>
          </w:p>
        </w:tc>
        <w:tc>
          <w:tcPr>
            <w:tcW w:w="643" w:type="dxa"/>
          </w:tcPr>
          <w:p w:rsidR="008D3C25" w:rsidRPr="00D57B6F" w:rsidRDefault="008D3C25" w:rsidP="005555B4">
            <w:pPr>
              <w:pStyle w:val="TAL"/>
              <w:rPr>
                <w:noProof/>
                <w:sz w:val="16"/>
                <w:szCs w:val="16"/>
              </w:rPr>
            </w:pPr>
            <w:r w:rsidRPr="00D57B6F">
              <w:rPr>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Can delete this part of the text.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ERI.20</w:t>
            </w:r>
          </w:p>
          <w:p w:rsidR="005E3C71" w:rsidRPr="00D57B6F" w:rsidRDefault="005E3C71"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MobilityFromEUTRACommand </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Cleanup ASN.1 layout of field criticalExtensions i.e. spares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Move spares to new line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5E3C71" w:rsidRPr="00D57B6F" w:rsidRDefault="005E3C71"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MobilityFromEUTRACommand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Missing tabs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Add tabs between mobilityFromEUTRACommand-r9 and MobilityFromEUTRACommand-r9-IEs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ERI.22</w:t>
            </w:r>
          </w:p>
          <w:p w:rsidR="00AB5A73" w:rsidRPr="00D57B6F" w:rsidRDefault="00AB5A73"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MobilityFromEUTRACommand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Field/ IE name of enhanced1xCsfb is not according to naming conventions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Discuss</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According to conventions RAT should be at the end e.g. enhancedCSFB-(CDMA200-)1xRTT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Rap: See general issue 75</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AB5A73" w:rsidRPr="00D57B6F" w:rsidRDefault="00AB5A73" w:rsidP="00D57B6F">
            <w:pPr>
              <w:spacing w:after="60"/>
              <w:rPr>
                <w:rFonts w:ascii="Arial" w:hAnsi="Arial" w:cs="Arial"/>
                <w:noProof/>
                <w:sz w:val="16"/>
                <w:szCs w:val="16"/>
              </w:rPr>
            </w:pPr>
            <w:r w:rsidRPr="000F340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MobilityFromEUTRACommand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Should there be a condition for field messageContainerHRPD similar to what is done for redirection i.e. if mobRequiredHRPD is set to HO, the field is MP otherwise it is optional (can still contain failure message)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Introduce a condition as suggested</w:t>
            </w:r>
          </w:p>
          <w:p w:rsidR="00392622" w:rsidRPr="00D57B6F" w:rsidRDefault="00392622" w:rsidP="00392622">
            <w:pPr>
              <w:spacing w:after="60"/>
              <w:rPr>
                <w:rFonts w:ascii="Arial" w:hAnsi="Arial" w:cs="Arial"/>
                <w:noProof/>
                <w:sz w:val="16"/>
                <w:szCs w:val="16"/>
              </w:rPr>
            </w:pPr>
            <w:r w:rsidRPr="00392622">
              <w:rPr>
                <w:rFonts w:ascii="Arial" w:eastAsia="MS Mincho" w:hAnsi="Arial" w:cs="Arial"/>
                <w:noProof/>
                <w:color w:val="0000FF"/>
                <w:sz w:val="16"/>
                <w:szCs w:val="16"/>
                <w:highlight w:val="yellow"/>
                <w:lang w:eastAsia="ja-JP"/>
              </w:rPr>
              <w:t>Rap</w:t>
            </w:r>
            <w:r w:rsidRPr="00392622">
              <w:rPr>
                <w:rFonts w:ascii="Arial" w:hAnsi="Arial" w:cs="Arial"/>
                <w:noProof/>
                <w:sz w:val="16"/>
                <w:szCs w:val="16"/>
                <w:highlight w:val="yellow"/>
              </w:rPr>
              <w:t>: introduced as suggested, with need O</w:t>
            </w:r>
            <w:r>
              <w:rPr>
                <w:rFonts w:ascii="Arial" w:hAnsi="Arial" w:cs="Arial"/>
                <w:noProof/>
                <w:sz w:val="16"/>
                <w:szCs w:val="16"/>
                <w:highlight w:val="yellow"/>
              </w:rPr>
              <w:t>P</w:t>
            </w:r>
            <w:r w:rsidRPr="00392622">
              <w:rPr>
                <w:rFonts w:ascii="Arial" w:hAnsi="Arial" w:cs="Arial"/>
                <w:noProof/>
                <w:sz w:val="16"/>
                <w:szCs w:val="16"/>
                <w:highlight w:val="yellow"/>
              </w:rPr>
              <w:t xml:space="preserve"> for the ‘otherwise’ case although O</w:t>
            </w:r>
            <w:r>
              <w:rPr>
                <w:rFonts w:ascii="Arial" w:hAnsi="Arial" w:cs="Arial"/>
                <w:noProof/>
                <w:sz w:val="16"/>
                <w:szCs w:val="16"/>
                <w:highlight w:val="yellow"/>
              </w:rPr>
              <w:t>N</w:t>
            </w:r>
            <w:r w:rsidRPr="00392622">
              <w:rPr>
                <w:rFonts w:ascii="Arial" w:hAnsi="Arial" w:cs="Arial"/>
                <w:noProof/>
                <w:sz w:val="16"/>
                <w:szCs w:val="16"/>
                <w:highlight w:val="yellow"/>
              </w:rPr>
              <w:t xml:space="preserve"> seems equally ok</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AB5A73" w:rsidRPr="00D57B6F" w:rsidRDefault="00AB5A73" w:rsidP="00D57B6F">
            <w:pPr>
              <w:spacing w:after="60"/>
              <w:rPr>
                <w:rFonts w:ascii="Arial" w:hAnsi="Arial" w:cs="Arial"/>
                <w:noProof/>
                <w:sz w:val="16"/>
                <w:szCs w:val="16"/>
              </w:rPr>
            </w:pPr>
            <w:r w:rsidRPr="00AE429F">
              <w:rPr>
                <w:rFonts w:ascii="Arial" w:hAnsi="Arial" w:cs="Arial"/>
                <w:noProof/>
                <w:sz w:val="16"/>
                <w:szCs w:val="16"/>
                <w:highlight w:val="yellow"/>
                <w:shd w:val="clear" w:color="auto" w:fill="FF0000"/>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hAnsi="Arial" w:cs="Arial"/>
                <w:i/>
                <w:noProof/>
                <w:sz w:val="16"/>
                <w:szCs w:val="16"/>
              </w:rPr>
              <w:t>MobilityFromEUTRACommand</w:t>
            </w:r>
          </w:p>
        </w:tc>
        <w:tc>
          <w:tcPr>
            <w:tcW w:w="5629" w:type="dxa"/>
          </w:tcPr>
          <w:p w:rsidR="008D3C25" w:rsidRPr="00D57B6F" w:rsidRDefault="008D3C25" w:rsidP="00D57B6F">
            <w:pPr>
              <w:pStyle w:val="PL"/>
              <w:shd w:val="clear" w:color="auto" w:fill="E6E6E6"/>
              <w:spacing w:after="180"/>
              <w:rPr>
                <w:rFonts w:ascii="Arial" w:hAnsi="Arial" w:cs="Arial"/>
                <w:szCs w:val="16"/>
                <w:lang w:val="it-IT"/>
              </w:rPr>
            </w:pPr>
            <w:r w:rsidRPr="00D57B6F">
              <w:rPr>
                <w:lang w:val="it-IT"/>
              </w:rPr>
              <w:t>messageContainer</w:t>
            </w:r>
            <w:r w:rsidRPr="00D57B6F">
              <w:rPr>
                <w:highlight w:val="yellow"/>
                <w:lang w:val="it-IT"/>
              </w:rPr>
              <w:t>OneX</w:t>
            </w:r>
            <w:r w:rsidRPr="00D57B6F">
              <w:rPr>
                <w:lang w:val="it-IT"/>
              </w:rPr>
              <w:t>RTT-r9</w:t>
            </w:r>
            <w:r w:rsidRPr="00D57B6F">
              <w:rPr>
                <w:lang w:val="it-IT"/>
              </w:rPr>
              <w:tab/>
            </w:r>
            <w:r w:rsidRPr="00D57B6F">
              <w:rPr>
                <w:lang w:val="it-IT"/>
              </w:rPr>
              <w:tab/>
            </w:r>
            <w:r w:rsidRPr="00D57B6F">
              <w:rPr>
                <w:lang w:val="it-IT"/>
              </w:rPr>
              <w:tab/>
              <w:t>OCTET STRING</w:t>
            </w:r>
            <w:r w:rsidRPr="00D57B6F">
              <w:rPr>
                <w:lang w:val="it-IT"/>
              </w:rPr>
              <w:tab/>
              <w:t>OPTIONAL,</w:t>
            </w:r>
          </w:p>
        </w:tc>
        <w:tc>
          <w:tcPr>
            <w:tcW w:w="643" w:type="dxa"/>
          </w:tcPr>
          <w:p w:rsidR="008D3C25" w:rsidRPr="00D57B6F" w:rsidRDefault="008D3C25"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8D3C25" w:rsidRDefault="008D3C25" w:rsidP="00D57B6F">
            <w:pPr>
              <w:pStyle w:val="PL"/>
              <w:shd w:val="clear" w:color="auto" w:fill="E6E6E6"/>
              <w:spacing w:after="180"/>
              <w:rPr>
                <w:lang w:val="it-IT"/>
              </w:rPr>
            </w:pPr>
            <w:r w:rsidRPr="00D57B6F">
              <w:rPr>
                <w:lang w:val="it-IT"/>
              </w:rPr>
              <w:t>messageContainer</w:t>
            </w:r>
            <w:r w:rsidRPr="00D57B6F">
              <w:rPr>
                <w:rFonts w:eastAsia="SimSun"/>
                <w:highlight w:val="yellow"/>
                <w:lang w:val="it-IT" w:eastAsia="zh-CN"/>
              </w:rPr>
              <w:t>1</w:t>
            </w:r>
            <w:r w:rsidRPr="00D57B6F">
              <w:rPr>
                <w:lang w:val="it-IT"/>
              </w:rPr>
              <w:t>XRTT-r9</w:t>
            </w:r>
            <w:r w:rsidRPr="00D57B6F">
              <w:rPr>
                <w:lang w:val="it-IT"/>
              </w:rPr>
              <w:tab/>
            </w:r>
            <w:r w:rsidRPr="00D57B6F">
              <w:rPr>
                <w:lang w:val="it-IT"/>
              </w:rPr>
              <w:tab/>
            </w:r>
            <w:r w:rsidRPr="00D57B6F">
              <w:rPr>
                <w:lang w:val="it-IT"/>
              </w:rPr>
              <w:tab/>
              <w:t>OCTET STRING</w:t>
            </w:r>
            <w:r w:rsidRPr="00D57B6F">
              <w:rPr>
                <w:lang w:val="it-IT"/>
              </w:rPr>
              <w:tab/>
              <w:t>OPTIONAL,</w:t>
            </w:r>
          </w:p>
          <w:p w:rsidR="00392622" w:rsidRPr="00D57B6F" w:rsidRDefault="00392622" w:rsidP="00392622">
            <w:pPr>
              <w:spacing w:after="60"/>
              <w:rPr>
                <w:rFonts w:ascii="Arial" w:hAnsi="Arial" w:cs="Arial"/>
                <w:szCs w:val="16"/>
                <w:lang w:val="it-IT"/>
              </w:rPr>
            </w:pPr>
            <w:r w:rsidRPr="00392622">
              <w:rPr>
                <w:rFonts w:ascii="Arial" w:hAnsi="Arial" w:cs="Arial"/>
                <w:noProof/>
                <w:color w:val="0000FF"/>
                <w:sz w:val="16"/>
                <w:szCs w:val="16"/>
                <w:highlight w:val="yellow"/>
              </w:rPr>
              <w:t>Rap</w:t>
            </w:r>
            <w:r w:rsidRPr="00392622">
              <w:rPr>
                <w:rFonts w:ascii="Arial" w:hAnsi="Arial" w:cs="Arial"/>
                <w:noProof/>
                <w:sz w:val="16"/>
                <w:szCs w:val="16"/>
                <w:highlight w:val="yellow"/>
              </w:rPr>
              <w:t>: See general issue 75</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HUA.13</w:t>
            </w:r>
          </w:p>
          <w:p w:rsidR="00392622" w:rsidRPr="00D57B6F" w:rsidRDefault="00392622" w:rsidP="00D57B6F">
            <w:pPr>
              <w:spacing w:after="60"/>
              <w:rPr>
                <w:rFonts w:ascii="Arial" w:hAnsi="Arial" w:cs="Arial"/>
                <w:noProof/>
                <w:sz w:val="16"/>
                <w:szCs w:val="16"/>
              </w:rPr>
            </w:pPr>
            <w:r w:rsidRPr="0039262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60135" w:rsidRDefault="008D3C25" w:rsidP="00DD6E4C">
            <w:bookmarkStart w:id="52" w:name="_Toc241985413"/>
            <w:r w:rsidRPr="00D0447C">
              <w:t>–</w:t>
            </w:r>
            <w:r w:rsidRPr="00D0447C">
              <w:tab/>
            </w:r>
            <w:r w:rsidRPr="00D57B6F">
              <w:rPr>
                <w:i/>
                <w:noProof/>
              </w:rPr>
              <w:t>MobilityFromEUTRACommand</w:t>
            </w:r>
            <w:bookmarkEnd w:id="52"/>
          </w:p>
        </w:tc>
        <w:tc>
          <w:tcPr>
            <w:tcW w:w="5629" w:type="dxa"/>
          </w:tcPr>
          <w:p w:rsidR="008D3C25" w:rsidRPr="00D57B6F" w:rsidRDefault="008D3C25" w:rsidP="00D57B6F">
            <w:pPr>
              <w:pStyle w:val="PL"/>
              <w:shd w:val="clear" w:color="auto" w:fill="E6E6E6"/>
              <w:spacing w:after="180"/>
              <w:rPr>
                <w:lang w:val="it-IT"/>
              </w:rPr>
            </w:pPr>
            <w:r w:rsidRPr="00D57B6F">
              <w:rPr>
                <w:lang w:val="it-IT"/>
              </w:rPr>
              <w:tab/>
              <w:t>messageContainerOneXRTT-r9</w:t>
            </w:r>
            <w:r w:rsidRPr="00D57B6F">
              <w:rPr>
                <w:lang w:val="it-IT"/>
              </w:rPr>
              <w:tab/>
            </w:r>
            <w:r w:rsidRPr="00D57B6F">
              <w:rPr>
                <w:lang w:val="it-IT"/>
              </w:rPr>
              <w:tab/>
            </w:r>
            <w:r w:rsidRPr="00D57B6F">
              <w:rPr>
                <w:lang w:val="it-IT"/>
              </w:rPr>
              <w:tab/>
              <w:t>OCTET STRING</w:t>
            </w:r>
            <w:r w:rsidRPr="00D57B6F">
              <w:rPr>
                <w:lang w:val="it-IT"/>
              </w:rPr>
              <w:tab/>
              <w:t>OPTIONAL,</w:t>
            </w:r>
          </w:p>
          <w:p w:rsidR="008D3C25" w:rsidRPr="00D57B6F" w:rsidRDefault="008D3C25" w:rsidP="00D57B6F">
            <w:pPr>
              <w:pStyle w:val="PL"/>
              <w:shd w:val="clear" w:color="auto" w:fill="E6E6E6"/>
              <w:spacing w:after="180"/>
              <w:rPr>
                <w:rFonts w:ascii="Arial" w:hAnsi="Arial" w:cs="Arial"/>
                <w:szCs w:val="16"/>
              </w:rPr>
            </w:pPr>
            <w:r w:rsidRPr="00D57B6F">
              <w:rPr>
                <w:lang w:val="it-IT"/>
              </w:rPr>
              <w:tab/>
            </w:r>
            <w:bookmarkStart w:id="53" w:name="OLE_LINK17"/>
            <w:bookmarkStart w:id="54" w:name="OLE_LINK25"/>
            <w:r w:rsidRPr="00D57B6F">
              <w:rPr>
                <w:lang w:val="it-IT"/>
              </w:rPr>
              <w:t>messageContainerHRPD</w:t>
            </w:r>
            <w:bookmarkEnd w:id="53"/>
            <w:bookmarkEnd w:id="54"/>
            <w:r w:rsidRPr="00D57B6F">
              <w:rPr>
                <w:lang w:val="it-IT"/>
              </w:rPr>
              <w:t>-r9</w:t>
            </w:r>
            <w:r w:rsidRPr="00D57B6F">
              <w:rPr>
                <w:lang w:val="it-IT"/>
              </w:rPr>
              <w:tab/>
            </w:r>
            <w:r w:rsidRPr="00D57B6F">
              <w:rPr>
                <w:lang w:val="it-IT"/>
              </w:rPr>
              <w:tab/>
            </w:r>
            <w:r w:rsidRPr="00D57B6F">
              <w:rPr>
                <w:lang w:val="it-IT"/>
              </w:rPr>
              <w:tab/>
            </w:r>
            <w:r w:rsidRPr="00D57B6F">
              <w:rPr>
                <w:lang w:val="it-IT"/>
              </w:rPr>
              <w:tab/>
              <w:t>OCTET STRING</w:t>
            </w:r>
            <w:r w:rsidRPr="00D57B6F">
              <w:rPr>
                <w:lang w:val="it-IT"/>
              </w:rPr>
              <w:tab/>
              <w:t>OPTIONAL,</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Need Codes missing</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add need code OP</w:t>
            </w:r>
          </w:p>
          <w:p w:rsidR="008D3C25" w:rsidRDefault="008D3C25" w:rsidP="00D57B6F">
            <w:pPr>
              <w:spacing w:after="60"/>
              <w:rPr>
                <w:rFonts w:ascii="Arial" w:hAnsi="Arial" w:cs="Arial"/>
                <w:noProof/>
                <w:sz w:val="16"/>
                <w:szCs w:val="16"/>
              </w:rPr>
            </w:pPr>
            <w:r w:rsidRPr="00392622">
              <w:rPr>
                <w:rFonts w:ascii="Arial" w:hAnsi="Arial" w:cs="Arial"/>
                <w:noProof/>
                <w:sz w:val="16"/>
                <w:szCs w:val="16"/>
              </w:rPr>
              <w:t>ERI: related to 110.</w:t>
            </w:r>
          </w:p>
          <w:p w:rsidR="00392622" w:rsidRPr="00D57B6F" w:rsidRDefault="00392622" w:rsidP="00C13885">
            <w:pPr>
              <w:spacing w:after="60"/>
              <w:rPr>
                <w:rFonts w:ascii="Arial" w:hAnsi="Arial" w:cs="Arial"/>
                <w:noProof/>
                <w:sz w:val="16"/>
                <w:szCs w:val="16"/>
              </w:rPr>
            </w:pPr>
            <w:r w:rsidRPr="00392622">
              <w:rPr>
                <w:rFonts w:ascii="Arial" w:hAnsi="Arial" w:cs="Arial"/>
                <w:noProof/>
                <w:color w:val="0000FF"/>
                <w:sz w:val="16"/>
                <w:szCs w:val="16"/>
                <w:highlight w:val="yellow"/>
              </w:rPr>
              <w:t>Rap</w:t>
            </w:r>
            <w:r w:rsidRPr="00392622">
              <w:rPr>
                <w:rFonts w:ascii="Arial" w:hAnsi="Arial" w:cs="Arial"/>
                <w:noProof/>
                <w:sz w:val="16"/>
                <w:szCs w:val="16"/>
                <w:highlight w:val="yellow"/>
              </w:rPr>
              <w:t xml:space="preserve">: </w:t>
            </w:r>
            <w:r w:rsidR="00C13885">
              <w:rPr>
                <w:rFonts w:ascii="Arial" w:hAnsi="Arial" w:cs="Arial"/>
                <w:noProof/>
                <w:sz w:val="16"/>
                <w:szCs w:val="16"/>
                <w:highlight w:val="yellow"/>
              </w:rPr>
              <w:t>Partly c</w:t>
            </w:r>
            <w:r w:rsidRPr="00392622">
              <w:rPr>
                <w:rFonts w:ascii="Arial" w:hAnsi="Arial" w:cs="Arial"/>
                <w:noProof/>
                <w:sz w:val="16"/>
                <w:szCs w:val="16"/>
                <w:highlight w:val="yellow"/>
              </w:rPr>
              <w:t>overed by 110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ALU.11</w:t>
            </w:r>
          </w:p>
          <w:p w:rsidR="00C13885" w:rsidRPr="00D57B6F" w:rsidRDefault="00C13885" w:rsidP="00D57B6F">
            <w:pPr>
              <w:spacing w:after="60"/>
              <w:rPr>
                <w:rFonts w:ascii="Arial" w:hAnsi="Arial" w:cs="Arial"/>
                <w:noProof/>
                <w:sz w:val="16"/>
                <w:szCs w:val="16"/>
              </w:rPr>
            </w:pPr>
            <w:r w:rsidRPr="0039262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i/>
                <w:noProof/>
                <w:sz w:val="16"/>
                <w:szCs w:val="16"/>
              </w:rPr>
            </w:pPr>
            <w:r w:rsidRPr="00D57B6F">
              <w:rPr>
                <w:rFonts w:ascii="Arial" w:hAnsi="Arial" w:cs="Arial"/>
                <w:i/>
                <w:noProof/>
                <w:sz w:val="16"/>
                <w:szCs w:val="16"/>
              </w:rPr>
              <w:t>MobilityFromEUTRACommand</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Field description (heading and within actual description) does not include suffix of several fields</w:t>
            </w:r>
          </w:p>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hAnsi="Arial" w:cs="Arial"/>
                <w:noProof/>
                <w:sz w:val="16"/>
                <w:szCs w:val="16"/>
              </w:rPr>
            </w:pP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In the field descriptions, add suffix for the following fields:</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messageContainer1XRTT-r9</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mobilityRequiredHRPD-r9</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messageContainerHRPD-r9</w:t>
            </w:r>
          </w:p>
          <w:p w:rsidR="008D3C25" w:rsidRPr="00D57B6F" w:rsidRDefault="008D3C25" w:rsidP="00D57B6F">
            <w:pPr>
              <w:spacing w:after="60"/>
              <w:rPr>
                <w:rFonts w:ascii="Arial" w:hAnsi="Arial" w:cs="Arial"/>
                <w:noProof/>
                <w:sz w:val="16"/>
                <w:szCs w:val="16"/>
                <w:lang w:val="pt-BR"/>
              </w:rPr>
            </w:pPr>
            <w:r w:rsidRPr="00D57B6F">
              <w:rPr>
                <w:rFonts w:ascii="Arial" w:hAnsi="Arial" w:cs="Arial"/>
                <w:noProof/>
                <w:sz w:val="16"/>
                <w:szCs w:val="16"/>
                <w:lang w:val="pt-BR"/>
              </w:rPr>
              <w:t>redirectedCarrierInfoHRPD-r9</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concurrent-HRPD-redirection-r9 </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It was agreed not to add suffices in the field descriptions unless there is a real need to distinguish different versions. For these cases no action is needed</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HUA.14- 18</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Enhanced1xCsfb</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Should the 1XRTT field be placed before or after all HRPD fields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Place the 1X field before all the HRPD fields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C13885" w:rsidRPr="00D57B6F" w:rsidRDefault="00C13885" w:rsidP="00D57B6F">
            <w:pPr>
              <w:spacing w:after="60"/>
              <w:rPr>
                <w:rFonts w:ascii="Arial" w:hAnsi="Arial" w:cs="Arial"/>
                <w:noProof/>
                <w:sz w:val="16"/>
                <w:szCs w:val="16"/>
              </w:rPr>
            </w:pPr>
            <w:r w:rsidRPr="0039262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Enhanced1xCsfb</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Suffix -HRPD for field mobilityRequiredHRPD does not seem to be required for the individual values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Remove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C13885" w:rsidRPr="00D57B6F" w:rsidRDefault="00C13885" w:rsidP="00D57B6F">
            <w:pPr>
              <w:spacing w:after="60"/>
              <w:rPr>
                <w:rFonts w:ascii="Arial" w:hAnsi="Arial" w:cs="Arial"/>
                <w:noProof/>
                <w:sz w:val="16"/>
                <w:szCs w:val="16"/>
              </w:rPr>
            </w:pPr>
            <w:r w:rsidRPr="0039262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Enhanced1xCsfb</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Condition name concurrent-HRPD-redirection is excessively long</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C13885" w:rsidRPr="00D57B6F" w:rsidRDefault="008D3C25" w:rsidP="00D57B6F">
            <w:pPr>
              <w:spacing w:after="60"/>
              <w:rPr>
                <w:rFonts w:ascii="Arial" w:hAnsi="Arial" w:cs="Arial"/>
                <w:noProof/>
                <w:sz w:val="16"/>
                <w:szCs w:val="16"/>
              </w:rPr>
            </w:pPr>
            <w:r w:rsidRPr="00D57B6F">
              <w:rPr>
                <w:rFonts w:ascii="Arial" w:hAnsi="Arial" w:cs="Arial"/>
                <w:noProof/>
                <w:sz w:val="16"/>
                <w:szCs w:val="16"/>
              </w:rPr>
              <w:t>Appl the short name 'Conc' which is considered sufficient (since further details are anyhow provided within the condition specification)</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C13885" w:rsidRPr="00D57B6F" w:rsidRDefault="00C13885" w:rsidP="00D57B6F">
            <w:pPr>
              <w:spacing w:after="60"/>
              <w:rPr>
                <w:rFonts w:ascii="Arial" w:hAnsi="Arial" w:cs="Arial"/>
                <w:noProof/>
                <w:sz w:val="16"/>
                <w:szCs w:val="16"/>
              </w:rPr>
            </w:pPr>
            <w:r w:rsidRPr="0039262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Paging</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Is need code OP still appropriate for field nonCriticalExtension (general issue)</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Proposal is that the need code should be changed to reflect the behaviour of a UE supporting the new extension when the concerned field is absent i.e. suggestion is to change to: Need ON (as for other fields)</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88</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SAM</w:t>
            </w:r>
          </w:p>
          <w:p w:rsidR="00C13885" w:rsidRPr="00D57B6F" w:rsidRDefault="00C13885" w:rsidP="00D57B6F">
            <w:pPr>
              <w:spacing w:after="60"/>
              <w:rPr>
                <w:rFonts w:ascii="Arial" w:hAnsi="Arial" w:cs="Arial"/>
                <w:noProof/>
                <w:sz w:val="16"/>
                <w:szCs w:val="16"/>
              </w:rPr>
            </w:pPr>
            <w:r w:rsidRPr="00C13885">
              <w:rPr>
                <w:rFonts w:ascii="Arial" w:hAnsi="Arial" w:cs="Arial"/>
                <w:noProof/>
                <w:sz w:val="16"/>
                <w:szCs w:val="16"/>
                <w:highlight w:val="yellow"/>
              </w:rPr>
              <w:t>Iss.6</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Paging</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Field description (heading) does not include suffix of field cmas-Indication</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In the field descriptions, add suffix for the field cmas-Indication-r9</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HUA.14</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HUA.19</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ProximityIndication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Missing tagging of CHOICE values. Should the </w:t>
            </w:r>
            <w:r w:rsidRPr="00D57B6F">
              <w:rPr>
                <w:rFonts w:ascii="Arial" w:hAnsi="Arial" w:cs="Arial"/>
                <w:i/>
                <w:noProof/>
                <w:sz w:val="16"/>
                <w:szCs w:val="16"/>
              </w:rPr>
              <w:t>carrierFreq</w:t>
            </w:r>
            <w:r w:rsidRPr="00D57B6F">
              <w:rPr>
                <w:rFonts w:ascii="Arial" w:hAnsi="Arial" w:cs="Arial"/>
                <w:noProof/>
                <w:sz w:val="16"/>
                <w:szCs w:val="16"/>
              </w:rPr>
              <w:t xml:space="preserve"> CHOICE values </w:t>
            </w:r>
            <w:r w:rsidRPr="00D57B6F">
              <w:rPr>
                <w:rFonts w:ascii="Arial" w:hAnsi="Arial" w:cs="Arial"/>
                <w:i/>
                <w:noProof/>
                <w:sz w:val="16"/>
                <w:szCs w:val="16"/>
              </w:rPr>
              <w:t>eutra</w:t>
            </w:r>
            <w:r w:rsidRPr="00D57B6F">
              <w:rPr>
                <w:rFonts w:ascii="Arial" w:hAnsi="Arial" w:cs="Arial"/>
                <w:noProof/>
                <w:sz w:val="16"/>
                <w:szCs w:val="16"/>
              </w:rPr>
              <w:t xml:space="preserve"> and </w:t>
            </w:r>
            <w:r w:rsidRPr="00D57B6F">
              <w:rPr>
                <w:rFonts w:ascii="Arial" w:hAnsi="Arial" w:cs="Arial"/>
                <w:i/>
                <w:noProof/>
                <w:sz w:val="16"/>
                <w:szCs w:val="16"/>
              </w:rPr>
              <w:t>utra</w:t>
            </w:r>
            <w:r w:rsidRPr="00D57B6F">
              <w:rPr>
                <w:rFonts w:ascii="Arial" w:hAnsi="Arial" w:cs="Arial"/>
                <w:noProof/>
                <w:sz w:val="16"/>
                <w:szCs w:val="16"/>
              </w:rPr>
              <w:t xml:space="preserve"> be tagged "-v9x0", since those are Rel-9 choice values?</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ERI: The agreed field tagging practice is likely a bit overkill, but we should probably stick to what was agreed. </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ALU: Not sure if these should be –v9x0</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ERI.11, ALU.12</w:t>
            </w:r>
          </w:p>
          <w:p w:rsidR="00C13885" w:rsidRPr="00D57B6F" w:rsidRDefault="00C13885" w:rsidP="00D57B6F">
            <w:pPr>
              <w:spacing w:after="60"/>
              <w:rPr>
                <w:rFonts w:ascii="Arial" w:hAnsi="Arial" w:cs="Arial"/>
                <w:noProof/>
                <w:sz w:val="16"/>
                <w:szCs w:val="16"/>
              </w:rPr>
            </w:pPr>
            <w:r w:rsidRPr="00C13885">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ProximityIndication</w:t>
            </w:r>
          </w:p>
        </w:tc>
        <w:tc>
          <w:tcPr>
            <w:tcW w:w="5629" w:type="dxa"/>
          </w:tcPr>
          <w:p w:rsidR="008D3C25" w:rsidRPr="004256DA" w:rsidRDefault="008D3C25" w:rsidP="00D57B6F">
            <w:pPr>
              <w:pStyle w:val="PL"/>
              <w:shd w:val="clear" w:color="auto" w:fill="E6E6E6"/>
              <w:spacing w:after="180"/>
            </w:pPr>
            <w:r w:rsidRPr="004256DA">
              <w:t>ProximityIndication-r9-IEs ::= SEQUENCE {</w:t>
            </w:r>
          </w:p>
          <w:p w:rsidR="008D3C25" w:rsidRPr="004256DA" w:rsidRDefault="008D3C25" w:rsidP="00D57B6F">
            <w:pPr>
              <w:pStyle w:val="PL"/>
              <w:shd w:val="clear" w:color="auto" w:fill="E6E6E6"/>
              <w:spacing w:after="180"/>
            </w:pPr>
            <w:r w:rsidRPr="004256DA">
              <w:tab/>
              <w:t>type-r9</w:t>
            </w:r>
            <w:r w:rsidRPr="004256DA">
              <w:tab/>
            </w:r>
            <w:r w:rsidRPr="004256DA">
              <w:tab/>
            </w:r>
            <w:r w:rsidRPr="004256DA">
              <w:tab/>
            </w:r>
            <w:r w:rsidRPr="004256DA">
              <w:tab/>
            </w:r>
            <w:r w:rsidRPr="004256DA">
              <w:tab/>
            </w:r>
            <w:r w:rsidRPr="004256DA">
              <w:tab/>
            </w:r>
            <w:r w:rsidRPr="004256DA">
              <w:tab/>
            </w:r>
            <w:r w:rsidRPr="004256DA">
              <w:tab/>
              <w:t>ENUMERATED {entering, leaving}</w:t>
            </w:r>
            <w:r w:rsidRPr="00D57B6F">
              <w:rPr>
                <w:szCs w:val="16"/>
              </w:rPr>
              <w:t>,</w:t>
            </w:r>
          </w:p>
          <w:p w:rsidR="008D3C25" w:rsidRPr="006E6961" w:rsidRDefault="008D3C25" w:rsidP="00D57B6F">
            <w:pPr>
              <w:pStyle w:val="PL"/>
              <w:shd w:val="clear" w:color="auto" w:fill="E6E6E6"/>
              <w:spacing w:after="180"/>
            </w:pPr>
            <w:r w:rsidRPr="004256DA">
              <w:tab/>
            </w:r>
            <w:r>
              <w:t>c</w:t>
            </w:r>
            <w:r w:rsidRPr="006E6961">
              <w:t>arrierFreq</w:t>
            </w:r>
            <w:r>
              <w:t>-r9</w:t>
            </w:r>
            <w:r w:rsidRPr="006E6961">
              <w:tab/>
            </w:r>
            <w:r w:rsidRPr="006E6961">
              <w:tab/>
            </w:r>
            <w:r w:rsidRPr="006E6961">
              <w:tab/>
            </w:r>
            <w:r>
              <w:tab/>
            </w:r>
            <w:r>
              <w:tab/>
            </w:r>
            <w:r>
              <w:tab/>
            </w:r>
            <w:r w:rsidRPr="006E6961">
              <w:t>CHOICE {</w:t>
            </w:r>
          </w:p>
          <w:p w:rsidR="008D3C25" w:rsidRPr="006E6961" w:rsidRDefault="008D3C25" w:rsidP="00D57B6F">
            <w:pPr>
              <w:pStyle w:val="PL"/>
              <w:shd w:val="clear" w:color="auto" w:fill="E6E6E6"/>
              <w:spacing w:after="180"/>
            </w:pPr>
            <w:r w:rsidRPr="006E6961">
              <w:tab/>
            </w:r>
            <w:r w:rsidRPr="006E6961">
              <w:tab/>
              <w:t>eutra</w:t>
            </w:r>
            <w:r w:rsidRPr="006E6961">
              <w:tab/>
            </w:r>
            <w:r w:rsidRPr="006E6961">
              <w:tab/>
            </w:r>
            <w:r w:rsidRPr="006E6961">
              <w:tab/>
            </w:r>
            <w:r w:rsidRPr="006E6961">
              <w:tab/>
            </w:r>
            <w:r w:rsidRPr="006E6961">
              <w:tab/>
            </w:r>
            <w:r w:rsidRPr="006E6961">
              <w:tab/>
            </w:r>
            <w:r w:rsidRPr="006E6961">
              <w:tab/>
            </w:r>
            <w:r w:rsidRPr="006E6961">
              <w:tab/>
              <w:t>ARFCN-ValueEUTRA,</w:t>
            </w:r>
          </w:p>
          <w:p w:rsidR="008D3C25" w:rsidRDefault="008D3C25" w:rsidP="00D57B6F">
            <w:pPr>
              <w:pStyle w:val="PL"/>
              <w:shd w:val="clear" w:color="auto" w:fill="E6E6E6"/>
              <w:spacing w:after="180"/>
            </w:pPr>
            <w:r w:rsidRPr="006E6961">
              <w:tab/>
            </w:r>
            <w:r w:rsidRPr="006E6961">
              <w:tab/>
              <w:t>utra</w:t>
            </w:r>
            <w:r w:rsidRPr="006E6961">
              <w:tab/>
            </w:r>
            <w:r w:rsidRPr="006E6961">
              <w:tab/>
            </w:r>
            <w:r w:rsidRPr="006E6961">
              <w:tab/>
            </w:r>
            <w:r w:rsidRPr="006E6961">
              <w:tab/>
            </w:r>
            <w:r w:rsidRPr="006E6961">
              <w:tab/>
            </w:r>
            <w:r w:rsidRPr="006E6961">
              <w:tab/>
            </w:r>
            <w:r w:rsidRPr="006E6961">
              <w:tab/>
            </w:r>
            <w:r w:rsidRPr="006E6961">
              <w:tab/>
              <w:t>ARFCN-ValueUTRA</w:t>
            </w:r>
            <w:r>
              <w:t>,</w:t>
            </w:r>
          </w:p>
          <w:p w:rsidR="008D3C25" w:rsidRPr="006E6961" w:rsidRDefault="008D3C25" w:rsidP="00D57B6F">
            <w:pPr>
              <w:pStyle w:val="PL"/>
              <w:shd w:val="clear" w:color="auto" w:fill="E6E6E6"/>
              <w:spacing w:after="180"/>
            </w:pPr>
            <w:r>
              <w:tab/>
            </w:r>
            <w:r>
              <w:tab/>
            </w:r>
            <w:r w:rsidRPr="00D57B6F">
              <w:rPr>
                <w:highlight w:val="yellow"/>
              </w:rPr>
              <w:t>...</w:t>
            </w:r>
          </w:p>
          <w:p w:rsidR="008D3C25" w:rsidRPr="0044216A" w:rsidRDefault="008D3C25" w:rsidP="00D57B6F">
            <w:pPr>
              <w:pStyle w:val="PL"/>
              <w:shd w:val="clear" w:color="auto" w:fill="E6E6E6"/>
              <w:spacing w:after="180"/>
            </w:pPr>
            <w:r w:rsidRPr="0044216A">
              <w:tab/>
              <w:t>},</w:t>
            </w:r>
          </w:p>
          <w:p w:rsidR="008D3C25" w:rsidRPr="00C55527" w:rsidRDefault="008D3C25" w:rsidP="00D57B6F">
            <w:pPr>
              <w:pStyle w:val="PL"/>
              <w:shd w:val="clear" w:color="auto" w:fill="E6E6E6"/>
              <w:spacing w:after="180"/>
            </w:pPr>
            <w:r w:rsidRPr="006E6961">
              <w:tab/>
              <w:t>nonCriticalExtension</w:t>
            </w:r>
            <w:r w:rsidRPr="006E6961">
              <w:tab/>
            </w:r>
            <w:r w:rsidRPr="006E6961">
              <w:tab/>
            </w:r>
            <w:r w:rsidRPr="006E6961">
              <w:tab/>
            </w:r>
            <w:r w:rsidRPr="006E6961">
              <w:tab/>
              <w:t>SEQUENCE {}</w:t>
            </w:r>
            <w:r w:rsidRPr="006E6961">
              <w:tab/>
            </w:r>
            <w:r w:rsidRPr="006E6961">
              <w:tab/>
            </w:r>
            <w:r w:rsidRPr="006E6961">
              <w:tab/>
            </w:r>
            <w:r w:rsidRPr="006E6961">
              <w:tab/>
            </w:r>
            <w:r w:rsidRPr="006E6961">
              <w:tab/>
            </w:r>
            <w:r w:rsidRPr="006E6961">
              <w:tab/>
            </w:r>
            <w:r w:rsidRPr="006E6961">
              <w:tab/>
            </w:r>
            <w:r w:rsidRPr="00C55527">
              <w:t>OPTIONAL</w:t>
            </w:r>
          </w:p>
          <w:p w:rsidR="008D3C25" w:rsidRPr="00C55527" w:rsidRDefault="008D3C25" w:rsidP="00D57B6F">
            <w:pPr>
              <w:pStyle w:val="PL"/>
              <w:shd w:val="clear" w:color="auto" w:fill="E6E6E6"/>
              <w:spacing w:after="180"/>
            </w:pPr>
            <w:r w:rsidRPr="00C55527">
              <w:t>}</w:t>
            </w:r>
          </w:p>
          <w:p w:rsidR="008D3C25" w:rsidRPr="00D57B6F" w:rsidRDefault="008D3C25" w:rsidP="00D57B6F">
            <w:pPr>
              <w:spacing w:after="60"/>
              <w:rPr>
                <w:rFonts w:ascii="Arial" w:hAnsi="Arial" w:cs="Arial"/>
                <w:noProof/>
                <w:sz w:val="16"/>
                <w:szCs w:val="16"/>
                <w:lang w:eastAsia="ko-KR"/>
              </w:rPr>
            </w:pPr>
            <w:r w:rsidRPr="00D57B6F">
              <w:rPr>
                <w:rFonts w:ascii="Arial" w:hAnsi="Arial" w:cs="Arial"/>
                <w:noProof/>
                <w:sz w:val="16"/>
                <w:szCs w:val="16"/>
                <w:lang w:eastAsia="ko-KR"/>
              </w:rPr>
              <w:t>W</w:t>
            </w:r>
            <w:r w:rsidRPr="00D57B6F">
              <w:rPr>
                <w:rFonts w:ascii="Arial" w:hAnsi="Arial" w:cs="Arial" w:hint="eastAsia"/>
                <w:noProof/>
                <w:sz w:val="16"/>
                <w:szCs w:val="16"/>
                <w:lang w:eastAsia="ko-KR"/>
              </w:rPr>
              <w:t>hat is the extension mark for other than E-UTRA and UTRA?</w:t>
            </w:r>
          </w:p>
        </w:tc>
        <w:tc>
          <w:tcPr>
            <w:tcW w:w="643"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2</w:t>
            </w:r>
          </w:p>
        </w:tc>
        <w:tc>
          <w:tcPr>
            <w:tcW w:w="5624"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 xml:space="preserve">The extension mark can be removed </w:t>
            </w:r>
          </w:p>
          <w:p w:rsidR="008D3C25" w:rsidRPr="00B24000" w:rsidRDefault="008D3C25" w:rsidP="00D57B6F">
            <w:pPr>
              <w:spacing w:after="60"/>
              <w:rPr>
                <w:rFonts w:ascii="Arial" w:eastAsia="MS Mincho" w:hAnsi="Arial" w:cs="Arial"/>
                <w:noProof/>
                <w:sz w:val="16"/>
                <w:szCs w:val="16"/>
                <w:lang w:eastAsia="ja-JP"/>
              </w:rPr>
            </w:pPr>
            <w:r w:rsidRPr="00B24000">
              <w:rPr>
                <w:rFonts w:ascii="Arial" w:eastAsia="MS Mincho" w:hAnsi="Arial" w:cs="Arial" w:hint="eastAsia"/>
                <w:noProof/>
                <w:sz w:val="16"/>
                <w:szCs w:val="16"/>
                <w:lang w:eastAsia="ja-JP"/>
              </w:rPr>
              <w:t>DCM: The extension marker can be useful for future enhancements, e.g., if we try to add some new RAT (not necessarily legacy RATs but some RATs defined in future)?</w:t>
            </w:r>
          </w:p>
          <w:p w:rsidR="008D3C25" w:rsidRPr="00D57B6F" w:rsidRDefault="008D3C25" w:rsidP="00D57B6F">
            <w:pPr>
              <w:spacing w:after="60"/>
              <w:rPr>
                <w:rFonts w:ascii="Arial" w:hAnsi="Arial" w:cs="Arial"/>
                <w:noProof/>
                <w:sz w:val="16"/>
                <w:szCs w:val="16"/>
                <w:lang w:eastAsia="ko-KR"/>
              </w:rPr>
            </w:pPr>
            <w:r w:rsidRPr="00B24000">
              <w:rPr>
                <w:rFonts w:ascii="Arial" w:eastAsia="MS Mincho" w:hAnsi="Arial" w:cs="Arial"/>
                <w:noProof/>
                <w:color w:val="0000FF"/>
                <w:sz w:val="16"/>
                <w:szCs w:val="16"/>
                <w:lang w:eastAsia="ja-JP"/>
              </w:rPr>
              <w:t>Rap</w:t>
            </w:r>
            <w:r w:rsidRPr="00B24000">
              <w:rPr>
                <w:rFonts w:ascii="Arial" w:eastAsia="MS Mincho" w:hAnsi="Arial" w:cs="Arial"/>
                <w:noProof/>
                <w:sz w:val="16"/>
                <w:szCs w:val="16"/>
                <w:lang w:eastAsia="ja-JP"/>
              </w:rPr>
              <w:t>: Proposal is to keep the extension marker</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LGE.4</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RRCConnectionReconfiguration </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It is not clear that the initial setting of the ReportProximityConfig-r9 fields is 'not allowed'</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General issue for extensions? Is it clearer to just signal Enum {allowed} with need OR?</w:t>
            </w:r>
          </w:p>
          <w:p w:rsidR="008D3C25" w:rsidRPr="00D57B6F" w:rsidRDefault="008D3C25"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general issue (Iss.1)</w:t>
            </w:r>
          </w:p>
        </w:tc>
        <w:tc>
          <w:tcPr>
            <w:tcW w:w="839" w:type="dxa"/>
          </w:tcPr>
          <w:p w:rsidR="008D3C25" w:rsidRPr="00D57B6F" w:rsidRDefault="009169CE" w:rsidP="00D57B6F">
            <w:pPr>
              <w:spacing w:after="60"/>
              <w:rPr>
                <w:rFonts w:ascii="Arial" w:hAnsi="Arial" w:cs="Arial"/>
                <w:noProof/>
                <w:sz w:val="16"/>
                <w:szCs w:val="16"/>
              </w:rPr>
            </w:pPr>
            <w:r w:rsidRPr="009169CE">
              <w:rPr>
                <w:rFonts w:ascii="Arial" w:hAnsi="Arial" w:cs="Arial"/>
                <w:noProof/>
                <w:sz w:val="16"/>
                <w:szCs w:val="16"/>
                <w:highlight w:val="yellow"/>
              </w:rPr>
              <w:t>Iss.1</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RRCConnectionReconfiguration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Use of suffix on NCE field identifier. The v9x0 NCE is labelled </w:t>
            </w:r>
            <w:r w:rsidRPr="00D57B6F">
              <w:rPr>
                <w:rFonts w:ascii="Arial" w:hAnsi="Arial" w:cs="Arial"/>
                <w:i/>
                <w:noProof/>
                <w:sz w:val="16"/>
                <w:szCs w:val="16"/>
              </w:rPr>
              <w:t>nonCriticalExtension-v9x0</w:t>
            </w:r>
            <w:r w:rsidRPr="00D57B6F">
              <w:rPr>
                <w:rFonts w:ascii="Arial" w:hAnsi="Arial" w:cs="Arial"/>
                <w:noProof/>
                <w:sz w:val="16"/>
                <w:szCs w:val="16"/>
              </w:rPr>
              <w:t xml:space="preserve">, which is not in line with the example in </w:t>
            </w:r>
            <w:bookmarkStart w:id="55" w:name="OLE_LINK31"/>
            <w:bookmarkStart w:id="56" w:name="OLE_LINK32"/>
            <w:r w:rsidRPr="00D57B6F">
              <w:rPr>
                <w:rFonts w:ascii="Arial" w:hAnsi="Arial" w:cs="Arial"/>
                <w:noProof/>
                <w:sz w:val="16"/>
                <w:szCs w:val="16"/>
              </w:rPr>
              <w:t>A.4.3.4</w:t>
            </w:r>
            <w:bookmarkEnd w:id="55"/>
            <w:bookmarkEnd w:id="56"/>
            <w:r w:rsidRPr="00D57B6F">
              <w:rPr>
                <w:rFonts w:ascii="Arial" w:hAnsi="Arial" w:cs="Arial"/>
                <w:noProof/>
                <w:sz w:val="16"/>
                <w:szCs w:val="16"/>
              </w:rPr>
              <w:t>.</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The extension field (NCE) should be labelled just </w:t>
            </w:r>
            <w:r w:rsidRPr="00D57B6F">
              <w:rPr>
                <w:rFonts w:ascii="Arial" w:hAnsi="Arial" w:cs="Arial"/>
                <w:i/>
                <w:noProof/>
                <w:sz w:val="16"/>
                <w:szCs w:val="16"/>
              </w:rPr>
              <w:t>nonCriticalExtension</w:t>
            </w:r>
            <w:r w:rsidRPr="00D57B6F">
              <w:rPr>
                <w:rFonts w:ascii="Arial" w:hAnsi="Arial" w:cs="Arial"/>
                <w:noProof/>
                <w:sz w:val="16"/>
                <w:szCs w:val="16"/>
              </w:rPr>
              <w:t>.</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ERI.12</w:t>
            </w:r>
          </w:p>
          <w:p w:rsidR="009169CE" w:rsidRPr="00D57B6F" w:rsidRDefault="009169CE" w:rsidP="00D57B6F">
            <w:pPr>
              <w:spacing w:after="60"/>
              <w:rPr>
                <w:rFonts w:ascii="Arial" w:hAnsi="Arial" w:cs="Arial"/>
                <w:noProof/>
                <w:sz w:val="16"/>
                <w:szCs w:val="16"/>
              </w:rPr>
            </w:pPr>
            <w:r w:rsidRPr="009169CE">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RRCConnectionReconfiguration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Lacking of field desription for ReportProximityConfig-r9</w:t>
            </w: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Add field description for ReportProximityConfig-r9</w:t>
            </w:r>
          </w:p>
          <w:p w:rsidR="00F074F2" w:rsidRPr="00D57B6F" w:rsidRDefault="008D3C25" w:rsidP="00F074F2">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It should be noted that field descriptions need not always be provided (but only when there is something specific to clarify)</w:t>
            </w:r>
            <w:r w:rsidR="00F074F2">
              <w:rPr>
                <w:rFonts w:ascii="Arial" w:hAnsi="Arial" w:cs="Arial"/>
                <w:noProof/>
                <w:sz w:val="16"/>
                <w:szCs w:val="16"/>
              </w:rPr>
              <w:t xml:space="preserve">. </w:t>
            </w:r>
            <w:r w:rsidR="00F074F2" w:rsidRPr="00F074F2">
              <w:rPr>
                <w:rFonts w:ascii="Arial" w:hAnsi="Arial" w:cs="Arial"/>
                <w:noProof/>
                <w:sz w:val="16"/>
                <w:szCs w:val="16"/>
                <w:highlight w:val="yellow"/>
              </w:rPr>
              <w:t>In this particular case, the field description does not really seem to add anything.</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ERI.23</w:t>
            </w:r>
          </w:p>
          <w:p w:rsidR="00F074F2" w:rsidRPr="00D57B6F" w:rsidRDefault="00F074F2" w:rsidP="00D57B6F">
            <w:pPr>
              <w:spacing w:after="60"/>
              <w:rPr>
                <w:rFonts w:ascii="Arial" w:hAnsi="Arial" w:cs="Arial"/>
                <w:noProof/>
                <w:sz w:val="16"/>
                <w:szCs w:val="16"/>
              </w:rPr>
            </w:pPr>
            <w:r w:rsidRPr="009169CE">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RRCConnectionReconfiguration</w:t>
            </w:r>
          </w:p>
        </w:tc>
        <w:tc>
          <w:tcPr>
            <w:tcW w:w="5629" w:type="dxa"/>
          </w:tcPr>
          <w:p w:rsidR="008D3C25" w:rsidRDefault="008D3C25" w:rsidP="00D57B6F">
            <w:pPr>
              <w:pStyle w:val="PL"/>
              <w:shd w:val="clear" w:color="auto" w:fill="E6E6E6"/>
              <w:spacing w:after="180"/>
            </w:pPr>
            <w:r>
              <w:t>ReportProximityConfig-r9 ::= SEQUENCE {</w:t>
            </w:r>
          </w:p>
          <w:p w:rsidR="008D3C25" w:rsidRPr="002533B7" w:rsidRDefault="008D3C25" w:rsidP="00D57B6F">
            <w:pPr>
              <w:pStyle w:val="PL"/>
              <w:shd w:val="clear" w:color="auto" w:fill="E6E6E6"/>
              <w:spacing w:after="180"/>
            </w:pPr>
            <w:r>
              <w:tab/>
            </w:r>
            <w:r w:rsidRPr="002678AE">
              <w:t>eutra-r9</w:t>
            </w:r>
            <w:r w:rsidRPr="002678AE">
              <w:tab/>
            </w:r>
            <w:r w:rsidRPr="002678AE">
              <w:tab/>
            </w:r>
            <w:r w:rsidRPr="002678AE">
              <w:tab/>
            </w:r>
            <w:r w:rsidRPr="002678AE">
              <w:tab/>
            </w:r>
            <w:r w:rsidRPr="002678AE">
              <w:tab/>
            </w:r>
            <w:r>
              <w:tab/>
            </w:r>
            <w:r>
              <w:tab/>
            </w:r>
            <w:r w:rsidRPr="002678AE">
              <w:t>ENUMERATED {allowed, not</w:t>
            </w:r>
            <w:r>
              <w:t>A</w:t>
            </w:r>
            <w:r w:rsidRPr="002678AE">
              <w:t>llowed},</w:t>
            </w:r>
          </w:p>
          <w:p w:rsidR="008D3C25" w:rsidRPr="002678AE" w:rsidRDefault="008D3C25" w:rsidP="00D57B6F">
            <w:pPr>
              <w:pStyle w:val="PL"/>
              <w:shd w:val="clear" w:color="auto" w:fill="E6E6E6"/>
              <w:spacing w:after="180"/>
            </w:pPr>
            <w:r w:rsidRPr="002678AE">
              <w:tab/>
              <w:t>utra-r9</w:t>
            </w:r>
            <w:r w:rsidRPr="002678AE">
              <w:tab/>
            </w:r>
            <w:r w:rsidRPr="002678AE">
              <w:tab/>
            </w:r>
            <w:r w:rsidRPr="002678AE">
              <w:tab/>
            </w:r>
            <w:r w:rsidRPr="002678AE">
              <w:tab/>
            </w:r>
            <w:r w:rsidRPr="002678AE">
              <w:tab/>
            </w:r>
            <w:r>
              <w:tab/>
            </w:r>
            <w:r>
              <w:tab/>
            </w:r>
            <w:r>
              <w:tab/>
            </w:r>
            <w:r w:rsidRPr="002678AE">
              <w:t>ENUMERATED {allowed, notAllowed}</w:t>
            </w:r>
            <w:r>
              <w:t>,</w:t>
            </w:r>
          </w:p>
          <w:p w:rsidR="008D3C25" w:rsidRPr="00D0447C" w:rsidRDefault="008D3C25" w:rsidP="00D57B6F">
            <w:pPr>
              <w:pStyle w:val="PL"/>
              <w:shd w:val="clear" w:color="auto" w:fill="E6E6E6"/>
              <w:spacing w:after="180"/>
            </w:pPr>
            <w:r w:rsidRPr="00D0447C">
              <w:tab/>
              <w:t>...</w:t>
            </w:r>
          </w:p>
          <w:p w:rsidR="008D3C25" w:rsidRDefault="008D3C25" w:rsidP="00D57B6F">
            <w:pPr>
              <w:pStyle w:val="PL"/>
              <w:shd w:val="clear" w:color="auto" w:fill="E6E6E6"/>
              <w:spacing w:after="180"/>
            </w:pPr>
            <w:r>
              <w:t>}</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lang w:eastAsia="ko-KR"/>
              </w:rPr>
              <w:t>W</w:t>
            </w:r>
            <w:r w:rsidRPr="00D57B6F">
              <w:rPr>
                <w:rFonts w:ascii="Arial" w:hAnsi="Arial" w:cs="Arial" w:hint="eastAsia"/>
                <w:noProof/>
                <w:sz w:val="16"/>
                <w:szCs w:val="16"/>
                <w:lang w:eastAsia="ko-KR"/>
              </w:rPr>
              <w:t>hat is the extension mark for other than E-UTRA and UTRA?</w:t>
            </w:r>
          </w:p>
        </w:tc>
        <w:tc>
          <w:tcPr>
            <w:tcW w:w="643"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2</w:t>
            </w:r>
          </w:p>
        </w:tc>
        <w:tc>
          <w:tcPr>
            <w:tcW w:w="5624" w:type="dxa"/>
          </w:tcPr>
          <w:p w:rsidR="008D3C25" w:rsidRPr="00D57B6F" w:rsidRDefault="008D3C25" w:rsidP="00D57B6F">
            <w:pPr>
              <w:spacing w:after="60"/>
              <w:rPr>
                <w:rFonts w:ascii="Arial" w:hAnsi="Arial" w:cs="Arial"/>
                <w:noProof/>
                <w:sz w:val="16"/>
                <w:szCs w:val="16"/>
                <w:lang w:eastAsia="ko-KR"/>
              </w:rPr>
            </w:pPr>
            <w:r w:rsidRPr="00D57B6F">
              <w:rPr>
                <w:rFonts w:ascii="Arial" w:hAnsi="Arial" w:cs="Arial" w:hint="eastAsia"/>
                <w:noProof/>
                <w:sz w:val="16"/>
                <w:szCs w:val="16"/>
                <w:lang w:eastAsia="ko-KR"/>
              </w:rPr>
              <w:t>The extension mark can be removed</w:t>
            </w:r>
          </w:p>
          <w:p w:rsidR="008D3C25" w:rsidRPr="00F074F2" w:rsidRDefault="008D3C25" w:rsidP="00D57B6F">
            <w:pPr>
              <w:spacing w:after="60"/>
              <w:rPr>
                <w:rFonts w:ascii="Arial" w:eastAsia="MS Mincho" w:hAnsi="Arial" w:cs="Arial"/>
                <w:noProof/>
                <w:sz w:val="16"/>
                <w:szCs w:val="16"/>
                <w:lang w:eastAsia="ja-JP"/>
              </w:rPr>
            </w:pPr>
            <w:r w:rsidRPr="00F074F2">
              <w:rPr>
                <w:rFonts w:ascii="Arial" w:eastAsia="MS Mincho" w:hAnsi="Arial" w:cs="Arial" w:hint="eastAsia"/>
                <w:noProof/>
                <w:sz w:val="16"/>
                <w:szCs w:val="16"/>
                <w:lang w:eastAsia="ja-JP"/>
              </w:rPr>
              <w:t>DCM: The extension marker can be useful for future enhancements, e.g., if we try to add some new RAT (not necessarily legacy RATs but some RATs defined in future)? Moreover, there might be other parameters to be added in future when we figure out problems related to proximityIndication in real deployments?</w:t>
            </w:r>
          </w:p>
          <w:p w:rsidR="008D3C25" w:rsidRPr="00D57B6F" w:rsidRDefault="008D3C25" w:rsidP="00D57B6F">
            <w:pPr>
              <w:spacing w:after="60"/>
              <w:rPr>
                <w:rFonts w:ascii="Arial" w:hAnsi="Arial" w:cs="Arial"/>
                <w:noProof/>
                <w:sz w:val="16"/>
                <w:szCs w:val="16"/>
              </w:rPr>
            </w:pPr>
            <w:r w:rsidRPr="00F074F2">
              <w:rPr>
                <w:rFonts w:ascii="Arial" w:eastAsia="MS Mincho" w:hAnsi="Arial" w:cs="Arial"/>
                <w:noProof/>
                <w:color w:val="0000FF"/>
                <w:sz w:val="16"/>
                <w:szCs w:val="16"/>
                <w:lang w:eastAsia="ja-JP"/>
              </w:rPr>
              <w:t>Rap</w:t>
            </w:r>
            <w:r w:rsidRPr="00F074F2">
              <w:rPr>
                <w:rFonts w:ascii="Arial" w:eastAsia="MS Mincho" w:hAnsi="Arial" w:cs="Arial"/>
                <w:noProof/>
                <w:sz w:val="16"/>
                <w:szCs w:val="16"/>
                <w:lang w:eastAsia="ja-JP"/>
              </w:rPr>
              <w:t>: Proposal is to keep the extension marker</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LGE.5</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SystemInformation</w:t>
            </w:r>
          </w:p>
        </w:tc>
        <w:tc>
          <w:tcPr>
            <w:tcW w:w="562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 xml:space="preserve">Use of "r9" suffic in choice. </w:t>
            </w:r>
          </w:p>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The new value (choice) identifers sib12 and sib13 are tagged "r9". However, according to A.4.3.3, choice extension should be tagged "v9x0" in this case.</w:t>
            </w:r>
          </w:p>
          <w:p w:rsidR="008D3C25" w:rsidRPr="00D57B6F" w:rsidRDefault="008D3C25" w:rsidP="00D57B6F">
            <w:pPr>
              <w:spacing w:after="60"/>
              <w:rPr>
                <w:rFonts w:ascii="Arial" w:hAnsi="Arial" w:cs="Arial"/>
                <w:noProof/>
                <w:sz w:val="16"/>
                <w:szCs w:val="16"/>
              </w:rPr>
            </w:pPr>
          </w:p>
        </w:tc>
        <w:tc>
          <w:tcPr>
            <w:tcW w:w="643"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Note: The actual SIB type identifiers (</w:t>
            </w:r>
            <w:r w:rsidRPr="00D57B6F">
              <w:rPr>
                <w:rFonts w:ascii="Arial" w:hAnsi="Arial" w:cs="Arial"/>
                <w:i/>
                <w:noProof/>
                <w:sz w:val="16"/>
                <w:szCs w:val="16"/>
              </w:rPr>
              <w:t>SystemInformationBlockType12-r9</w:t>
            </w:r>
            <w:r w:rsidRPr="00D57B6F">
              <w:rPr>
                <w:rFonts w:ascii="Arial" w:hAnsi="Arial" w:cs="Arial"/>
                <w:noProof/>
                <w:sz w:val="16"/>
                <w:szCs w:val="16"/>
              </w:rPr>
              <w:t xml:space="preserve"> and </w:t>
            </w:r>
            <w:r w:rsidRPr="00D57B6F">
              <w:rPr>
                <w:rFonts w:ascii="Arial" w:hAnsi="Arial" w:cs="Arial"/>
                <w:i/>
                <w:noProof/>
                <w:sz w:val="16"/>
                <w:szCs w:val="16"/>
              </w:rPr>
              <w:t>SystemInformationBlockType13-r9</w:t>
            </w:r>
            <w:r w:rsidRPr="00D57B6F">
              <w:rPr>
                <w:rFonts w:ascii="Arial" w:hAnsi="Arial" w:cs="Arial"/>
                <w:noProof/>
                <w:sz w:val="16"/>
                <w:szCs w:val="16"/>
              </w:rPr>
              <w:t>) should remain tagged "r9", as those are new r9 IEs.</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ERI.13, QC.4</w:t>
            </w:r>
          </w:p>
          <w:p w:rsidR="00F074F2" w:rsidRPr="00D57B6F" w:rsidRDefault="00F074F2" w:rsidP="00D57B6F">
            <w:pPr>
              <w:spacing w:after="60"/>
              <w:rPr>
                <w:rFonts w:ascii="Arial" w:hAnsi="Arial" w:cs="Arial"/>
                <w:noProof/>
                <w:sz w:val="16"/>
                <w:szCs w:val="16"/>
              </w:rPr>
            </w:pPr>
            <w:r w:rsidRPr="00F074F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5555B4">
            <w:pPr>
              <w:pStyle w:val="TAL"/>
              <w:rPr>
                <w:noProof/>
                <w:sz w:val="16"/>
                <w:szCs w:val="16"/>
              </w:rPr>
            </w:pPr>
            <w:r w:rsidRPr="00D57B6F">
              <w:rPr>
                <w:rFonts w:cs="Arial"/>
                <w:noProof/>
                <w:sz w:val="16"/>
                <w:szCs w:val="16"/>
              </w:rPr>
              <w:t>SystemInformationBlockType1</w:t>
            </w:r>
          </w:p>
        </w:tc>
        <w:tc>
          <w:tcPr>
            <w:tcW w:w="5629" w:type="dxa"/>
          </w:tcPr>
          <w:p w:rsidR="008D3C25" w:rsidRPr="00D57B6F" w:rsidRDefault="008D3C25" w:rsidP="005555B4">
            <w:pPr>
              <w:pStyle w:val="TAL"/>
              <w:rPr>
                <w:noProof/>
                <w:sz w:val="16"/>
                <w:szCs w:val="16"/>
              </w:rPr>
            </w:pPr>
            <w:r w:rsidRPr="00D57B6F">
              <w:rPr>
                <w:noProof/>
                <w:sz w:val="16"/>
                <w:szCs w:val="16"/>
              </w:rPr>
              <w:t xml:space="preserve">A new global IE CSG-Identity is introduced. But this change also affects Rel-8, i.e. will be used in Rel-8 as well. So it can be questioned if the type CSG-Identity in SIB1 and the global IE should be tagged with r9? </w:t>
            </w:r>
          </w:p>
        </w:tc>
        <w:tc>
          <w:tcPr>
            <w:tcW w:w="643" w:type="dxa"/>
          </w:tcPr>
          <w:p w:rsidR="008D3C25" w:rsidRPr="00D57B6F" w:rsidRDefault="008D3C25" w:rsidP="005555B4">
            <w:pPr>
              <w:pStyle w:val="TAL"/>
              <w:rPr>
                <w:noProof/>
                <w:sz w:val="16"/>
                <w:szCs w:val="16"/>
              </w:rPr>
            </w:pPr>
            <w:r w:rsidRPr="00D57B6F">
              <w:rPr>
                <w:noProof/>
                <w:sz w:val="16"/>
                <w:szCs w:val="16"/>
              </w:rPr>
              <w:t>2</w:t>
            </w:r>
          </w:p>
        </w:tc>
        <w:tc>
          <w:tcPr>
            <w:tcW w:w="5624"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Propose to remove the tag.</w:t>
            </w:r>
          </w:p>
          <w:p w:rsidR="008D3C25" w:rsidRPr="00F074F2" w:rsidRDefault="008D3C25" w:rsidP="00D57B6F">
            <w:pPr>
              <w:spacing w:after="60"/>
              <w:rPr>
                <w:rFonts w:ascii="Arial" w:eastAsia="SimSun" w:hAnsi="Arial" w:cs="Arial"/>
                <w:noProof/>
                <w:sz w:val="16"/>
                <w:szCs w:val="16"/>
                <w:lang w:eastAsia="zh-CN"/>
              </w:rPr>
            </w:pPr>
            <w:r w:rsidRPr="00F074F2">
              <w:rPr>
                <w:rFonts w:ascii="Arial" w:eastAsia="SimSun" w:hAnsi="Arial" w:cs="Arial" w:hint="eastAsia"/>
                <w:noProof/>
                <w:sz w:val="16"/>
                <w:szCs w:val="16"/>
                <w:lang w:eastAsia="zh-CN"/>
              </w:rPr>
              <w:t>CATT: No need to tag r9 since this is already in R8. Agree with Ericsson.</w:t>
            </w:r>
          </w:p>
          <w:p w:rsidR="008D3C25" w:rsidRPr="00D57B6F" w:rsidRDefault="008D3C25" w:rsidP="00D57B6F">
            <w:pPr>
              <w:spacing w:after="60"/>
              <w:rPr>
                <w:rFonts w:ascii="Arial" w:hAnsi="Arial" w:cs="Arial"/>
                <w:noProof/>
                <w:sz w:val="16"/>
                <w:szCs w:val="16"/>
              </w:rPr>
            </w:pPr>
            <w:r w:rsidRPr="00F074F2">
              <w:rPr>
                <w:rFonts w:ascii="Arial" w:hAnsi="Arial" w:cs="Arial" w:hint="eastAsia"/>
                <w:noProof/>
                <w:sz w:val="16"/>
                <w:szCs w:val="16"/>
                <w:lang w:eastAsia="ko-KR"/>
              </w:rPr>
              <w:t>LGE: agree</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ERI.14</w:t>
            </w:r>
          </w:p>
          <w:p w:rsidR="00F074F2" w:rsidRPr="00D57B6F" w:rsidRDefault="00F074F2" w:rsidP="00D57B6F">
            <w:pPr>
              <w:spacing w:after="60"/>
              <w:rPr>
                <w:rFonts w:ascii="Arial" w:hAnsi="Arial" w:cs="Arial"/>
                <w:noProof/>
                <w:sz w:val="16"/>
                <w:szCs w:val="16"/>
              </w:rPr>
            </w:pPr>
            <w:r w:rsidRPr="00F074F2">
              <w:rPr>
                <w:rFonts w:ascii="Arial" w:hAnsi="Arial" w:cs="Arial"/>
                <w:noProof/>
                <w:sz w:val="16"/>
                <w:szCs w:val="16"/>
                <w:highlight w:val="yellow"/>
              </w:rPr>
              <w:t>In [2]</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SystemInformationBlockType1</w:t>
            </w:r>
          </w:p>
        </w:tc>
        <w:tc>
          <w:tcPr>
            <w:tcW w:w="562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w:t>
            </w:r>
            <w:r w:rsidRPr="00D57B6F">
              <w:rPr>
                <w:rFonts w:ascii="Arial" w:hAnsi="Arial" w:cs="Arial"/>
                <w:noProof/>
                <w:sz w:val="16"/>
                <w:szCs w:val="16"/>
              </w:rPr>
              <w:t>SIB-Type</w:t>
            </w:r>
            <w:r w:rsidRPr="00D57B6F">
              <w:rPr>
                <w:rFonts w:ascii="Arial" w:eastAsia="MS Mincho" w:hAnsi="Arial" w:cs="Arial"/>
                <w:noProof/>
                <w:sz w:val="16"/>
                <w:szCs w:val="16"/>
                <w:lang w:eastAsia="ja-JP"/>
              </w:rPr>
              <w:t>’</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Suffix for SIB12 is needed</w:t>
            </w: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Change </w:t>
            </w:r>
            <w:r w:rsidRPr="00D57B6F">
              <w:rPr>
                <w:rFonts w:ascii="Arial" w:eastAsia="MS Mincho" w:hAnsi="Arial" w:cs="Arial"/>
                <w:noProof/>
                <w:sz w:val="16"/>
                <w:szCs w:val="16"/>
                <w:lang w:eastAsia="ja-JP"/>
              </w:rPr>
              <w:t>‘sibType1</w:t>
            </w:r>
            <w:r w:rsidRPr="00D57B6F">
              <w:rPr>
                <w:rFonts w:ascii="Arial" w:eastAsia="MS Mincho" w:hAnsi="Arial" w:cs="Arial" w:hint="eastAsia"/>
                <w:noProof/>
                <w:sz w:val="16"/>
                <w:szCs w:val="16"/>
                <w:lang w:eastAsia="ja-JP"/>
              </w:rPr>
              <w:t>2</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to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sibType12-v9x0</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(It seems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-r9</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suffix is more in line with corresponding message name. But the proposed change seems in line with the latest naming conventions.)</w:t>
            </w:r>
          </w:p>
          <w:p w:rsidR="008D3C25" w:rsidRDefault="008D3C25" w:rsidP="00D57B6F">
            <w:pPr>
              <w:spacing w:after="60"/>
              <w:rPr>
                <w:rFonts w:ascii="Arial" w:eastAsia="SimSun" w:hAnsi="Arial" w:cs="Arial"/>
                <w:noProof/>
                <w:sz w:val="16"/>
                <w:szCs w:val="16"/>
                <w:lang w:eastAsia="zh-CN"/>
              </w:rPr>
            </w:pPr>
            <w:r w:rsidRPr="00F074F2">
              <w:rPr>
                <w:rFonts w:ascii="Arial" w:eastAsia="SimSun" w:hAnsi="Arial" w:cs="Arial" w:hint="eastAsia"/>
                <w:noProof/>
                <w:sz w:val="16"/>
                <w:szCs w:val="16"/>
                <w:lang w:eastAsia="zh-CN"/>
              </w:rPr>
              <w:t>CATT: Agree.</w:t>
            </w:r>
          </w:p>
          <w:p w:rsidR="00F074F2" w:rsidRPr="00D57B6F" w:rsidRDefault="00F074F2" w:rsidP="00F074F2">
            <w:pPr>
              <w:spacing w:after="60"/>
              <w:rPr>
                <w:rFonts w:ascii="Arial" w:eastAsia="MS Mincho" w:hAnsi="Arial" w:cs="Arial"/>
                <w:noProof/>
                <w:sz w:val="16"/>
                <w:szCs w:val="16"/>
                <w:lang w:eastAsia="ja-JP"/>
              </w:rPr>
            </w:pPr>
            <w:r w:rsidRPr="00F074F2">
              <w:rPr>
                <w:rFonts w:ascii="Arial" w:eastAsia="MS Mincho" w:hAnsi="Arial" w:cs="Arial"/>
                <w:noProof/>
                <w:color w:val="0000FF"/>
                <w:sz w:val="16"/>
                <w:szCs w:val="16"/>
                <w:highlight w:val="yellow"/>
                <w:lang w:eastAsia="ja-JP"/>
              </w:rPr>
              <w:t>Rap</w:t>
            </w:r>
            <w:r w:rsidRPr="00F074F2">
              <w:rPr>
                <w:rFonts w:ascii="Arial" w:eastAsia="MS Mincho" w:hAnsi="Arial" w:cs="Arial"/>
                <w:noProof/>
                <w:sz w:val="16"/>
                <w:szCs w:val="16"/>
                <w:highlight w:val="yellow"/>
                <w:lang w:eastAsia="ja-JP"/>
              </w:rPr>
              <w:t>: Was already handled during CR implementation</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QC.5, HUA.11, ALU.13</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SystemInformationBlockType1</w:t>
            </w:r>
          </w:p>
        </w:tc>
        <w:tc>
          <w:tcPr>
            <w:tcW w:w="562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‘p-Max’</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Need code is OP, but no handling on absence is described, and the description in the field table is almost meaningless.</w:t>
            </w: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2</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Introduce a pointer in the description table to the relevant parameter in 36.304, and clarify the expected behaviour on absence.  Probably the intended behaviour on absence is “set Pcompensation to zero”.</w:t>
            </w:r>
          </w:p>
          <w:p w:rsidR="008D3C25" w:rsidRPr="00F074F2" w:rsidRDefault="008D3C25" w:rsidP="00D57B6F">
            <w:pPr>
              <w:spacing w:after="60"/>
              <w:rPr>
                <w:rFonts w:ascii="Arial" w:eastAsia="MS Mincho" w:hAnsi="Arial" w:cs="Arial"/>
                <w:noProof/>
                <w:sz w:val="16"/>
                <w:szCs w:val="16"/>
                <w:lang w:eastAsia="ja-JP"/>
              </w:rPr>
            </w:pPr>
            <w:r w:rsidRPr="00F074F2">
              <w:rPr>
                <w:rFonts w:ascii="Arial" w:eastAsia="MS Mincho" w:hAnsi="Arial" w:cs="Arial"/>
                <w:noProof/>
                <w:sz w:val="16"/>
                <w:szCs w:val="16"/>
                <w:lang w:eastAsia="ja-JP"/>
              </w:rPr>
              <w:t>ERI: it is covered in the description for IE P-Max in 6.3.2. and the handling on absence should be in 36.304.</w:t>
            </w:r>
          </w:p>
          <w:p w:rsidR="008D3C25" w:rsidRPr="00F074F2" w:rsidRDefault="008D3C25" w:rsidP="00D57B6F">
            <w:pPr>
              <w:spacing w:after="60"/>
              <w:rPr>
                <w:rFonts w:ascii="Arial" w:eastAsia="SimSun" w:hAnsi="Arial" w:cs="Arial"/>
                <w:noProof/>
                <w:sz w:val="16"/>
                <w:szCs w:val="16"/>
                <w:lang w:eastAsia="zh-CN"/>
              </w:rPr>
            </w:pPr>
            <w:r w:rsidRPr="00F074F2">
              <w:rPr>
                <w:rFonts w:ascii="Arial" w:eastAsia="SimSun" w:hAnsi="Arial" w:cs="Arial" w:hint="eastAsia"/>
                <w:noProof/>
                <w:sz w:val="16"/>
                <w:szCs w:val="16"/>
                <w:lang w:eastAsia="zh-CN"/>
              </w:rPr>
              <w:t>CATT: Agree.</w:t>
            </w:r>
          </w:p>
          <w:p w:rsidR="008D3C25" w:rsidRPr="00F074F2" w:rsidRDefault="008D3C25" w:rsidP="00D57B6F">
            <w:pPr>
              <w:spacing w:after="60"/>
              <w:rPr>
                <w:rFonts w:ascii="Arial" w:eastAsia="Malgun Gothic" w:hAnsi="Arial" w:cs="Arial"/>
                <w:noProof/>
                <w:sz w:val="16"/>
                <w:szCs w:val="16"/>
                <w:lang w:eastAsia="ko-KR"/>
              </w:rPr>
            </w:pPr>
            <w:r w:rsidRPr="00F074F2">
              <w:rPr>
                <w:rFonts w:ascii="Arial" w:eastAsia="Malgun Gothic" w:hAnsi="Arial" w:cs="Arial" w:hint="eastAsia"/>
                <w:noProof/>
                <w:sz w:val="16"/>
                <w:szCs w:val="16"/>
                <w:lang w:eastAsia="ko-KR"/>
              </w:rPr>
              <w:t>LGE: Not sure if this is in review scope. Anyhow agree to the addition of reference The referenced spec would be either 36.304 or 36.101 directly. 36.304 seems better since, regarding max power parameter, 304 and 331 can be linked with this reference pointer</w:t>
            </w:r>
          </w:p>
          <w:p w:rsidR="008D3C25" w:rsidRPr="00D57B6F" w:rsidRDefault="008D3C25" w:rsidP="00D57B6F">
            <w:pPr>
              <w:spacing w:after="60"/>
              <w:rPr>
                <w:rFonts w:ascii="Arial" w:eastAsia="SimSun" w:hAnsi="Arial" w:cs="Arial"/>
                <w:noProof/>
                <w:sz w:val="16"/>
                <w:szCs w:val="16"/>
                <w:lang w:eastAsia="zh-CN"/>
              </w:rPr>
            </w:pPr>
            <w:r w:rsidRPr="00F074F2">
              <w:rPr>
                <w:rFonts w:ascii="Arial" w:eastAsia="SimSun" w:hAnsi="Arial" w:cs="Arial"/>
                <w:noProof/>
                <w:color w:val="0000FF"/>
                <w:sz w:val="16"/>
                <w:szCs w:val="16"/>
                <w:lang w:eastAsia="zh-CN"/>
              </w:rPr>
              <w:t>Rap</w:t>
            </w:r>
            <w:r w:rsidRPr="00F074F2">
              <w:rPr>
                <w:rFonts w:ascii="Arial" w:eastAsia="SimSun" w:hAnsi="Arial" w:cs="Arial"/>
                <w:noProof/>
                <w:sz w:val="16"/>
                <w:szCs w:val="16"/>
                <w:lang w:eastAsia="zh-CN"/>
              </w:rPr>
              <w:t>: Proposal is not to change to 36.331. IE description clarifies the upper bound of the UE transmit power even if the parameter is absent. However, 36.304 does not really seem to explicitly specify that value 0 applies for Pcompensation. A seperate contribution would be needed to clarify this</w:t>
            </w:r>
          </w:p>
        </w:tc>
        <w:tc>
          <w:tcPr>
            <w:tcW w:w="839"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QC.6</w:t>
            </w:r>
          </w:p>
        </w:tc>
      </w:tr>
      <w:tr w:rsidR="008D3C25" w:rsidRPr="00D57B6F" w:rsidTr="00D57B6F">
        <w:tc>
          <w:tcPr>
            <w:tcW w:w="576" w:type="dxa"/>
          </w:tcPr>
          <w:p w:rsidR="008D3C25" w:rsidRPr="00D57B6F" w:rsidRDefault="008D3C25" w:rsidP="00D57B6F">
            <w:pPr>
              <w:numPr>
                <w:ilvl w:val="0"/>
                <w:numId w:val="29"/>
              </w:numPr>
              <w:spacing w:after="60"/>
              <w:rPr>
                <w:rFonts w:ascii="Arial" w:hAnsi="Arial" w:cs="Arial"/>
                <w:noProof/>
                <w:sz w:val="16"/>
                <w:szCs w:val="16"/>
              </w:rPr>
            </w:pPr>
          </w:p>
        </w:tc>
        <w:tc>
          <w:tcPr>
            <w:tcW w:w="3302" w:type="dxa"/>
          </w:tcPr>
          <w:p w:rsidR="008D3C25" w:rsidRPr="00D57B6F" w:rsidRDefault="008D3C25" w:rsidP="00D57B6F">
            <w:pPr>
              <w:spacing w:after="60"/>
              <w:rPr>
                <w:rFonts w:ascii="Arial" w:hAnsi="Arial" w:cs="Arial"/>
                <w:noProof/>
                <w:sz w:val="16"/>
                <w:szCs w:val="16"/>
              </w:rPr>
            </w:pPr>
            <w:r w:rsidRPr="00D57B6F">
              <w:rPr>
                <w:rFonts w:ascii="Arial" w:hAnsi="Arial" w:cs="Arial"/>
                <w:noProof/>
                <w:sz w:val="16"/>
                <w:szCs w:val="16"/>
              </w:rPr>
              <w:t>SystemInformationBlockType1</w:t>
            </w:r>
          </w:p>
        </w:tc>
        <w:tc>
          <w:tcPr>
            <w:tcW w:w="5629"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w:t>
            </w:r>
            <w:bookmarkStart w:id="57" w:name="OLE_LINK7"/>
            <w:bookmarkStart w:id="58" w:name="OLE_LINK10"/>
            <w:r w:rsidRPr="00D57B6F">
              <w:rPr>
                <w:rFonts w:ascii="Arial" w:eastAsia="MS Mincho" w:hAnsi="Arial" w:cs="Arial"/>
                <w:noProof/>
                <w:sz w:val="16"/>
                <w:szCs w:val="16"/>
                <w:lang w:eastAsia="ja-JP"/>
              </w:rPr>
              <w:t>imsEmergencySupportIndicator</w:t>
            </w:r>
            <w:bookmarkEnd w:id="57"/>
            <w:bookmarkEnd w:id="58"/>
            <w:r w:rsidRPr="00D57B6F">
              <w:rPr>
                <w:rFonts w:ascii="Arial" w:eastAsia="MS Mincho" w:hAnsi="Arial" w:cs="Arial"/>
                <w:noProof/>
                <w:sz w:val="16"/>
                <w:szCs w:val="16"/>
                <w:lang w:eastAsia="ja-JP"/>
              </w:rPr>
              <w:t>-r9’</w:t>
            </w:r>
          </w:p>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Should the need code OR to address the cell change scenario?</w:t>
            </w:r>
            <w:r w:rsidRPr="00D57B6F">
              <w:rPr>
                <w:rFonts w:ascii="Arial" w:eastAsia="MS Mincho" w:hAnsi="Arial" w:cs="Arial"/>
                <w:noProof/>
                <w:sz w:val="16"/>
                <w:szCs w:val="16"/>
                <w:lang w:eastAsia="ja-JP"/>
              </w:rPr>
              <w:t xml:space="preserve">  Described behaviour on absence does not seem really to require the OP code anyway.</w:t>
            </w:r>
          </w:p>
        </w:tc>
        <w:tc>
          <w:tcPr>
            <w:tcW w:w="643"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8D3C25" w:rsidRPr="00D57B6F" w:rsidRDefault="008D3C25"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Also see QC.1</w:t>
            </w:r>
          </w:p>
          <w:p w:rsidR="008D3C25" w:rsidRPr="00F074F2" w:rsidRDefault="008D3C25" w:rsidP="00D57B6F">
            <w:pPr>
              <w:spacing w:after="60"/>
              <w:rPr>
                <w:rFonts w:ascii="Arial" w:eastAsia="MS Mincho" w:hAnsi="Arial" w:cs="Arial"/>
                <w:noProof/>
                <w:sz w:val="16"/>
                <w:szCs w:val="16"/>
                <w:lang w:eastAsia="ja-JP"/>
              </w:rPr>
            </w:pPr>
            <w:r w:rsidRPr="00F074F2">
              <w:rPr>
                <w:rFonts w:ascii="Arial" w:eastAsia="MS Mincho" w:hAnsi="Arial" w:cs="Arial"/>
                <w:noProof/>
                <w:sz w:val="16"/>
                <w:szCs w:val="16"/>
                <w:lang w:eastAsia="ja-JP"/>
              </w:rPr>
              <w:t>ALU: prefer QC.1 solution …</w:t>
            </w:r>
          </w:p>
          <w:p w:rsidR="008D3C25" w:rsidRPr="00F074F2" w:rsidRDefault="008D3C25" w:rsidP="00D57B6F">
            <w:pPr>
              <w:spacing w:after="60"/>
              <w:rPr>
                <w:rFonts w:ascii="Arial" w:eastAsia="MS Mincho" w:hAnsi="Arial" w:cs="Arial"/>
                <w:noProof/>
                <w:sz w:val="16"/>
                <w:szCs w:val="16"/>
                <w:lang w:eastAsia="ja-JP"/>
              </w:rPr>
            </w:pPr>
            <w:r w:rsidRPr="00F074F2">
              <w:rPr>
                <w:rFonts w:ascii="Arial" w:eastAsia="MS Mincho" w:hAnsi="Arial" w:cs="Arial"/>
                <w:noProof/>
                <w:sz w:val="16"/>
                <w:szCs w:val="16"/>
                <w:lang w:eastAsia="ja-JP"/>
              </w:rPr>
              <w:t>ERI: see issue 4 in the list.</w:t>
            </w:r>
          </w:p>
          <w:p w:rsidR="004E13DB" w:rsidRPr="00F074F2" w:rsidRDefault="004E13DB" w:rsidP="00D57B6F">
            <w:pPr>
              <w:spacing w:after="60"/>
              <w:rPr>
                <w:rFonts w:ascii="Arial" w:eastAsia="MS Mincho" w:hAnsi="Arial" w:cs="Arial"/>
                <w:noProof/>
                <w:sz w:val="16"/>
                <w:szCs w:val="16"/>
                <w:lang w:eastAsia="ja-JP"/>
              </w:rPr>
            </w:pPr>
            <w:r w:rsidRPr="00F074F2">
              <w:rPr>
                <w:rFonts w:ascii="Arial" w:eastAsia="SimSun" w:hAnsi="Arial" w:cs="Arial" w:hint="eastAsia"/>
                <w:noProof/>
                <w:sz w:val="16"/>
                <w:szCs w:val="16"/>
                <w:lang w:eastAsia="zh-CN"/>
              </w:rPr>
              <w:t xml:space="preserve">HUA: We perfer </w:t>
            </w:r>
            <w:r w:rsidRPr="00F074F2">
              <w:rPr>
                <w:rFonts w:ascii="Arial" w:eastAsia="SimSun" w:hAnsi="Arial" w:cs="Arial"/>
                <w:noProof/>
                <w:sz w:val="16"/>
                <w:szCs w:val="16"/>
                <w:lang w:eastAsia="zh-CN"/>
              </w:rPr>
              <w:t>‘</w:t>
            </w:r>
            <w:r w:rsidRPr="00F074F2">
              <w:rPr>
                <w:rFonts w:ascii="Arial" w:eastAsia="SimSun" w:hAnsi="Arial" w:cs="Arial" w:hint="eastAsia"/>
                <w:noProof/>
                <w:sz w:val="16"/>
                <w:szCs w:val="16"/>
                <w:lang w:eastAsia="zh-CN"/>
              </w:rPr>
              <w:t>OP</w:t>
            </w:r>
            <w:r w:rsidRPr="00F074F2">
              <w:rPr>
                <w:rFonts w:ascii="Arial" w:eastAsia="SimSun" w:hAnsi="Arial" w:cs="Arial"/>
                <w:noProof/>
                <w:sz w:val="16"/>
                <w:szCs w:val="16"/>
                <w:lang w:eastAsia="zh-CN"/>
              </w:rPr>
              <w:t>’</w:t>
            </w:r>
            <w:r w:rsidRPr="00F074F2">
              <w:rPr>
                <w:rFonts w:ascii="Arial" w:eastAsia="SimSun" w:hAnsi="Arial" w:cs="Arial" w:hint="eastAsia"/>
                <w:noProof/>
                <w:sz w:val="16"/>
                <w:szCs w:val="16"/>
                <w:lang w:eastAsia="zh-CN"/>
              </w:rPr>
              <w:t>, since we can not ensure that all the cells support limited service mode IMS emergency call.</w:t>
            </w:r>
          </w:p>
          <w:p w:rsidR="008D3C25" w:rsidRPr="00D57B6F" w:rsidRDefault="008D3C25" w:rsidP="00D57B6F">
            <w:pPr>
              <w:spacing w:after="60"/>
              <w:rPr>
                <w:rFonts w:ascii="Arial" w:eastAsia="MS Mincho" w:hAnsi="Arial" w:cs="Arial"/>
                <w:noProof/>
                <w:sz w:val="16"/>
                <w:szCs w:val="16"/>
                <w:lang w:eastAsia="ja-JP"/>
              </w:rPr>
            </w:pPr>
            <w:r w:rsidRPr="00F074F2">
              <w:rPr>
                <w:rFonts w:ascii="Arial" w:eastAsia="MS Mincho" w:hAnsi="Arial" w:cs="Arial"/>
                <w:noProof/>
                <w:color w:val="0000FF"/>
                <w:sz w:val="16"/>
                <w:szCs w:val="16"/>
                <w:lang w:eastAsia="ja-JP"/>
              </w:rPr>
              <w:t>Rap</w:t>
            </w:r>
            <w:r w:rsidRPr="00F074F2">
              <w:rPr>
                <w:rFonts w:ascii="Arial" w:eastAsia="MS Mincho" w:hAnsi="Arial" w:cs="Arial"/>
                <w:noProof/>
                <w:sz w:val="16"/>
                <w:szCs w:val="16"/>
                <w:lang w:eastAsia="ja-JP"/>
              </w:rPr>
              <w:t>: the need code is also for the case the SIB1 is modified. The behaviour upon absence should be clear from 36.304 - see issue 4. Note that field name should be ims-Emergency..</w:t>
            </w:r>
          </w:p>
        </w:tc>
        <w:tc>
          <w:tcPr>
            <w:tcW w:w="839" w:type="dxa"/>
          </w:tcPr>
          <w:p w:rsidR="008D3C25" w:rsidRDefault="008D3C25" w:rsidP="00D57B6F">
            <w:pPr>
              <w:spacing w:after="60"/>
              <w:rPr>
                <w:rFonts w:ascii="Arial" w:hAnsi="Arial" w:cs="Arial"/>
                <w:noProof/>
                <w:sz w:val="16"/>
                <w:szCs w:val="16"/>
              </w:rPr>
            </w:pPr>
            <w:r w:rsidRPr="00D57B6F">
              <w:rPr>
                <w:rFonts w:ascii="Arial" w:hAnsi="Arial" w:cs="Arial"/>
                <w:noProof/>
                <w:sz w:val="16"/>
                <w:szCs w:val="16"/>
              </w:rPr>
              <w:t>QC.7</w:t>
            </w:r>
          </w:p>
          <w:p w:rsidR="00F074F2" w:rsidRPr="00D57B6F" w:rsidRDefault="00F074F2" w:rsidP="00D57B6F">
            <w:pPr>
              <w:spacing w:after="60"/>
              <w:rPr>
                <w:rFonts w:ascii="Arial" w:hAnsi="Arial" w:cs="Arial"/>
                <w:noProof/>
                <w:sz w:val="16"/>
                <w:szCs w:val="16"/>
              </w:rPr>
            </w:pPr>
            <w:r w:rsidRPr="00F074F2">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spacing w:after="60"/>
              <w:rPr>
                <w:rFonts w:ascii="Arial" w:hAnsi="Arial" w:cs="Arial"/>
                <w:noProof/>
                <w:sz w:val="16"/>
                <w:szCs w:val="16"/>
              </w:rPr>
            </w:pPr>
            <w:r w:rsidRPr="00005283">
              <w:rPr>
                <w:rFonts w:ascii="Arial" w:hAnsi="Arial" w:cs="Arial"/>
                <w:noProof/>
                <w:sz w:val="16"/>
                <w:szCs w:val="16"/>
              </w:rPr>
              <w:t>129a</w:t>
            </w: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“field” is mis-used as “IE”:</w:t>
            </w:r>
          </w:p>
          <w:p w:rsidR="004E13DB" w:rsidRPr="00D57B6F" w:rsidRDefault="004E13DB" w:rsidP="00D57B6F">
            <w:pPr>
              <w:pStyle w:val="TAL"/>
              <w:rPr>
                <w:rFonts w:cs="Arial"/>
                <w:b/>
                <w:bCs/>
                <w:i/>
                <w:noProof/>
                <w:sz w:val="16"/>
                <w:szCs w:val="16"/>
              </w:rPr>
            </w:pPr>
            <w:r w:rsidRPr="00D57B6F">
              <w:rPr>
                <w:rFonts w:cs="Arial"/>
                <w:b/>
                <w:bCs/>
                <w:i/>
                <w:noProof/>
                <w:sz w:val="16"/>
                <w:szCs w:val="16"/>
              </w:rPr>
              <w:t>csg-Identity</w:t>
            </w:r>
          </w:p>
          <w:p w:rsidR="004E13DB" w:rsidRPr="00D57B6F" w:rsidRDefault="004E13DB" w:rsidP="00D57B6F">
            <w:pPr>
              <w:spacing w:after="60"/>
              <w:rPr>
                <w:rFonts w:ascii="Arial" w:hAnsi="Arial" w:cs="Arial"/>
                <w:noProof/>
                <w:sz w:val="16"/>
                <w:szCs w:val="16"/>
              </w:rPr>
            </w:pPr>
            <w:r w:rsidRPr="00D57B6F">
              <w:rPr>
                <w:rFonts w:ascii="Arial" w:hAnsi="Arial" w:cs="Arial"/>
                <w:iCs/>
                <w:noProof/>
                <w:sz w:val="16"/>
                <w:szCs w:val="16"/>
              </w:rPr>
              <w:t xml:space="preserve">Identity of the Closed Subscriber Group within the primary PLMN the cell belongs to. The </w:t>
            </w:r>
            <w:r w:rsidRPr="00D57B6F">
              <w:rPr>
                <w:rFonts w:ascii="Arial" w:hAnsi="Arial" w:cs="Arial"/>
                <w:iCs/>
                <w:noProof/>
                <w:sz w:val="16"/>
                <w:szCs w:val="16"/>
                <w:highlight w:val="yellow"/>
              </w:rPr>
              <w:t>IE</w:t>
            </w:r>
            <w:r w:rsidRPr="00D57B6F">
              <w:rPr>
                <w:rFonts w:ascii="Arial" w:hAnsi="Arial" w:cs="Arial"/>
                <w:iCs/>
                <w:noProof/>
                <w:sz w:val="16"/>
                <w:szCs w:val="16"/>
              </w:rPr>
              <w:t xml:space="preserve"> is present in a CSG cell.</w:t>
            </w:r>
          </w:p>
        </w:tc>
        <w:tc>
          <w:tcPr>
            <w:tcW w:w="643" w:type="dxa"/>
          </w:tcPr>
          <w:p w:rsidR="004E13DB" w:rsidRPr="00D57B6F" w:rsidRDefault="004E13DB"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Change “IE” </w:t>
            </w:r>
            <w:r w:rsidRPr="00D57B6F">
              <w:rPr>
                <w:rFonts w:ascii="Arial" w:eastAsia="SimSun" w:hAnsi="Arial" w:cs="Arial" w:hint="eastAsia"/>
                <w:noProof/>
                <w:sz w:val="16"/>
                <w:szCs w:val="16"/>
                <w:lang w:eastAsia="zh-CN"/>
              </w:rPr>
              <w:t>to</w:t>
            </w:r>
            <w:r w:rsidRPr="00D57B6F">
              <w:rPr>
                <w:rFonts w:ascii="Arial" w:hAnsi="Arial" w:cs="Arial"/>
                <w:noProof/>
                <w:sz w:val="16"/>
                <w:szCs w:val="16"/>
              </w:rPr>
              <w:t xml:space="preserve"> “field”:</w:t>
            </w:r>
          </w:p>
          <w:p w:rsidR="004E13DB" w:rsidRPr="00D57B6F" w:rsidRDefault="004E13DB" w:rsidP="00D57B6F">
            <w:pPr>
              <w:pStyle w:val="TAL"/>
              <w:rPr>
                <w:rFonts w:cs="Arial"/>
                <w:b/>
                <w:bCs/>
                <w:i/>
                <w:noProof/>
                <w:sz w:val="16"/>
                <w:szCs w:val="16"/>
              </w:rPr>
            </w:pPr>
            <w:r w:rsidRPr="00D57B6F">
              <w:rPr>
                <w:rFonts w:cs="Arial"/>
                <w:b/>
                <w:bCs/>
                <w:i/>
                <w:noProof/>
                <w:sz w:val="16"/>
                <w:szCs w:val="16"/>
              </w:rPr>
              <w:t>csg-Identity</w:t>
            </w:r>
          </w:p>
          <w:p w:rsidR="004E13DB" w:rsidRPr="00D57B6F" w:rsidRDefault="004E13DB" w:rsidP="00D57B6F">
            <w:pPr>
              <w:spacing w:after="60"/>
              <w:rPr>
                <w:rFonts w:ascii="Arial" w:hAnsi="Arial" w:cs="Arial"/>
                <w:iCs/>
                <w:noProof/>
                <w:sz w:val="16"/>
                <w:szCs w:val="16"/>
              </w:rPr>
            </w:pPr>
            <w:r w:rsidRPr="00D57B6F">
              <w:rPr>
                <w:rFonts w:ascii="Arial" w:hAnsi="Arial" w:cs="Arial"/>
                <w:iCs/>
                <w:noProof/>
                <w:sz w:val="16"/>
                <w:szCs w:val="16"/>
              </w:rPr>
              <w:t xml:space="preserve">Identity of the Closed Subscriber Group within the primary PLMN the cell belongs to. The </w:t>
            </w:r>
            <w:r w:rsidRPr="00D57B6F">
              <w:rPr>
                <w:rFonts w:ascii="Arial" w:hAnsi="Arial" w:cs="Arial"/>
                <w:iCs/>
                <w:noProof/>
                <w:sz w:val="16"/>
                <w:szCs w:val="16"/>
                <w:highlight w:val="yellow"/>
              </w:rPr>
              <w:t>field</w:t>
            </w:r>
            <w:r w:rsidRPr="00D57B6F">
              <w:rPr>
                <w:rFonts w:ascii="Arial" w:hAnsi="Arial" w:cs="Arial"/>
                <w:iCs/>
                <w:noProof/>
                <w:sz w:val="16"/>
                <w:szCs w:val="16"/>
              </w:rPr>
              <w:t xml:space="preserve"> is present in a CSG cell.</w:t>
            </w:r>
          </w:p>
          <w:p w:rsidR="004E13DB" w:rsidRDefault="004E13DB" w:rsidP="00D57B6F">
            <w:pPr>
              <w:spacing w:after="60"/>
              <w:rPr>
                <w:rFonts w:ascii="Arial" w:hAnsi="Arial" w:cs="Arial"/>
                <w:noProof/>
                <w:sz w:val="16"/>
                <w:szCs w:val="16"/>
              </w:rPr>
            </w:pPr>
            <w:r w:rsidRPr="00D57B6F">
              <w:rPr>
                <w:rFonts w:ascii="Arial" w:hAnsi="Arial" w:cs="Arial"/>
                <w:noProof/>
                <w:sz w:val="16"/>
                <w:szCs w:val="16"/>
              </w:rPr>
              <w:t>Rap: This is not a REL-9 issue</w:t>
            </w:r>
          </w:p>
          <w:p w:rsidR="00F074F2" w:rsidRPr="00D57B6F" w:rsidRDefault="00F074F2"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4E13DB" w:rsidRDefault="004E13DB" w:rsidP="00D57B6F">
            <w:pPr>
              <w:spacing w:after="60"/>
              <w:rPr>
                <w:rFonts w:ascii="Arial" w:hAnsi="Arial" w:cs="Arial"/>
                <w:noProof/>
                <w:sz w:val="16"/>
                <w:szCs w:val="16"/>
                <w:lang w:val="en-US"/>
              </w:rPr>
            </w:pPr>
            <w:r w:rsidRPr="00F074F2">
              <w:rPr>
                <w:rFonts w:ascii="Arial" w:hAnsi="Arial" w:cs="Arial"/>
                <w:noProof/>
                <w:sz w:val="16"/>
                <w:szCs w:val="16"/>
                <w:lang w:val="en-US"/>
              </w:rPr>
              <w:t>HUA.</w:t>
            </w:r>
          </w:p>
          <w:p w:rsidR="00F074F2" w:rsidRPr="00D57B6F" w:rsidRDefault="00F074F2" w:rsidP="00D57B6F">
            <w:pPr>
              <w:spacing w:after="60"/>
              <w:rPr>
                <w:rFonts w:ascii="Arial" w:hAnsi="Arial" w:cs="Arial"/>
                <w:noProof/>
                <w:sz w:val="16"/>
                <w:szCs w:val="16"/>
              </w:rPr>
            </w:pPr>
            <w:r w:rsidRPr="00F074F2">
              <w:rPr>
                <w:rFonts w:ascii="Arial" w:hAnsi="Arial" w:cs="Arial"/>
                <w:noProof/>
                <w:sz w:val="16"/>
                <w:szCs w:val="16"/>
                <w:highlight w:val="yellow"/>
                <w:lang w:val="en-US"/>
              </w:rPr>
              <w:t>Rel-8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UEInformation</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Naming of field rachReportReq is not according to conventions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Change to rach-ReportReq</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6E16E0" w:rsidRPr="00D57B6F" w:rsidRDefault="006E16E0" w:rsidP="00D57B6F">
            <w:pPr>
              <w:spacing w:after="60"/>
              <w:rPr>
                <w:rFonts w:ascii="Arial" w:hAnsi="Arial" w:cs="Arial"/>
                <w:noProof/>
                <w:sz w:val="16"/>
                <w:szCs w:val="16"/>
              </w:rPr>
            </w:pPr>
            <w:r w:rsidRPr="00F074F2">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UEInformationRequest; and UEInformationResponse</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Tagging of </w:t>
            </w:r>
            <w:r w:rsidRPr="00D57B6F">
              <w:rPr>
                <w:rFonts w:ascii="Arial" w:hAnsi="Arial" w:cs="Arial"/>
                <w:i/>
                <w:noProof/>
                <w:sz w:val="16"/>
                <w:szCs w:val="16"/>
              </w:rPr>
              <w:t xml:space="preserve">criticalExtension,c1 </w:t>
            </w:r>
            <w:r w:rsidRPr="00D57B6F">
              <w:rPr>
                <w:rFonts w:ascii="Arial" w:hAnsi="Arial" w:cs="Arial"/>
                <w:i/>
                <w:iCs/>
                <w:noProof/>
                <w:sz w:val="16"/>
                <w:szCs w:val="16"/>
              </w:rPr>
              <w:t>CHOICEs</w:t>
            </w:r>
            <w:r w:rsidRPr="00D57B6F">
              <w:rPr>
                <w:rFonts w:ascii="Arial" w:hAnsi="Arial" w:cs="Arial"/>
                <w:noProof/>
                <w:sz w:val="16"/>
                <w:szCs w:val="16"/>
              </w:rPr>
              <w:t xml:space="preserve">, criticalExtensionFuture, </w:t>
            </w:r>
            <w:r w:rsidRPr="00D57B6F">
              <w:rPr>
                <w:rFonts w:ascii="Arial" w:hAnsi="Arial" w:cs="Arial"/>
                <w:i/>
                <w:noProof/>
                <w:sz w:val="16"/>
                <w:szCs w:val="16"/>
              </w:rPr>
              <w:t>rrc-TransactionIndentifier</w:t>
            </w:r>
            <w:r w:rsidRPr="00D57B6F">
              <w:rPr>
                <w:rFonts w:ascii="Arial" w:hAnsi="Arial" w:cs="Arial"/>
                <w:noProof/>
                <w:sz w:val="16"/>
                <w:szCs w:val="16"/>
              </w:rPr>
              <w:t xml:space="preserve"> and</w:t>
            </w:r>
            <w:r>
              <w:t xml:space="preserve"> </w:t>
            </w:r>
            <w:r w:rsidRPr="00D57B6F">
              <w:rPr>
                <w:rFonts w:ascii="Arial" w:hAnsi="Arial" w:cs="Arial"/>
                <w:i/>
                <w:noProof/>
                <w:sz w:val="16"/>
                <w:szCs w:val="16"/>
              </w:rPr>
              <w:t>nonCriticalExtension</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This is a common top message structure for all RRC messages (with CE option and RRC transaction identifier) according to A.4.2 and </w:t>
            </w:r>
            <w:r w:rsidRPr="00D57B6F">
              <w:rPr>
                <w:rFonts w:ascii="Arial" w:hAnsi="Arial" w:cs="Arial"/>
                <w:i/>
                <w:noProof/>
                <w:sz w:val="16"/>
                <w:szCs w:val="16"/>
              </w:rPr>
              <w:t>not specific for r9</w:t>
            </w:r>
            <w:r w:rsidRPr="00D57B6F">
              <w:rPr>
                <w:rFonts w:ascii="Arial" w:hAnsi="Arial" w:cs="Arial"/>
                <w:noProof/>
                <w:sz w:val="16"/>
                <w:szCs w:val="16"/>
              </w:rPr>
              <w:t xml:space="preserve">. There is no purpose in tagging these fields and choice identifiers: </w:t>
            </w:r>
            <w:r w:rsidRPr="00D57B6F">
              <w:rPr>
                <w:rFonts w:ascii="Arial" w:hAnsi="Arial" w:cs="Arial"/>
                <w:i/>
                <w:noProof/>
                <w:sz w:val="16"/>
                <w:szCs w:val="16"/>
              </w:rPr>
              <w:t>rrc-TransactionIdentifier-r9</w:t>
            </w:r>
            <w:r w:rsidRPr="00D57B6F">
              <w:rPr>
                <w:rFonts w:ascii="Arial" w:hAnsi="Arial" w:cs="Arial"/>
                <w:noProof/>
                <w:sz w:val="16"/>
                <w:szCs w:val="16"/>
              </w:rPr>
              <w:t xml:space="preserve">; </w:t>
            </w:r>
            <w:r w:rsidRPr="00D57B6F">
              <w:rPr>
                <w:rFonts w:ascii="Arial" w:hAnsi="Arial" w:cs="Arial"/>
                <w:i/>
                <w:noProof/>
                <w:sz w:val="16"/>
                <w:szCs w:val="16"/>
              </w:rPr>
              <w:t>criticalExtensions-r9</w:t>
            </w:r>
            <w:r w:rsidRPr="00D57B6F">
              <w:rPr>
                <w:rFonts w:ascii="Arial" w:hAnsi="Arial" w:cs="Arial"/>
                <w:noProof/>
                <w:sz w:val="16"/>
                <w:szCs w:val="16"/>
              </w:rPr>
              <w:t xml:space="preserve">; </w:t>
            </w:r>
            <w:r w:rsidRPr="00D57B6F">
              <w:rPr>
                <w:rFonts w:ascii="Arial" w:hAnsi="Arial" w:cs="Arial"/>
                <w:i/>
                <w:noProof/>
                <w:sz w:val="16"/>
                <w:szCs w:val="16"/>
              </w:rPr>
              <w:t>c1-r9</w:t>
            </w:r>
            <w:r w:rsidRPr="00D57B6F">
              <w:rPr>
                <w:rFonts w:ascii="Arial" w:hAnsi="Arial" w:cs="Arial"/>
                <w:noProof/>
                <w:sz w:val="16"/>
                <w:szCs w:val="16"/>
              </w:rPr>
              <w:t xml:space="preserve">; </w:t>
            </w:r>
            <w:r w:rsidRPr="00D57B6F">
              <w:rPr>
                <w:rFonts w:ascii="Arial" w:hAnsi="Arial" w:cs="Arial"/>
                <w:i/>
                <w:noProof/>
                <w:sz w:val="16"/>
                <w:szCs w:val="16"/>
              </w:rPr>
              <w:t>criticalExtensionsFuture-r9</w:t>
            </w:r>
            <w:r w:rsidRPr="00D57B6F">
              <w:rPr>
                <w:rFonts w:ascii="Arial" w:hAnsi="Arial" w:cs="Arial"/>
                <w:noProof/>
                <w:sz w:val="16"/>
                <w:szCs w:val="16"/>
              </w:rPr>
              <w:t>.</w:t>
            </w:r>
          </w:p>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noProof/>
                <w:sz w:val="16"/>
                <w:szCs w:val="16"/>
              </w:rPr>
              <w:t>nonCriticalExtension</w:t>
            </w:r>
            <w:r w:rsidRPr="00D57B6F">
              <w:rPr>
                <w:rFonts w:ascii="Arial" w:hAnsi="Arial" w:cs="Arial"/>
                <w:noProof/>
                <w:sz w:val="16"/>
                <w:szCs w:val="16"/>
              </w:rPr>
              <w:t xml:space="preserve"> field is also part of the general message structure and not specific for r9. It should not be tagged.</w:t>
            </w:r>
          </w:p>
          <w:p w:rsidR="004E13DB" w:rsidRDefault="004E13DB" w:rsidP="00D57B6F">
            <w:pPr>
              <w:spacing w:after="60"/>
              <w:rPr>
                <w:rFonts w:ascii="Arial" w:hAnsi="Arial" w:cs="Arial"/>
                <w:noProof/>
                <w:sz w:val="16"/>
                <w:szCs w:val="16"/>
              </w:rPr>
            </w:pPr>
            <w:r w:rsidRPr="00005283">
              <w:rPr>
                <w:rFonts w:ascii="Arial" w:hAnsi="Arial" w:cs="Arial"/>
                <w:noProof/>
                <w:color w:val="0000FF"/>
                <w:sz w:val="16"/>
                <w:szCs w:val="16"/>
              </w:rPr>
              <w:t>Rap</w:t>
            </w:r>
            <w:r w:rsidRPr="00005283">
              <w:rPr>
                <w:rFonts w:ascii="Arial" w:hAnsi="Arial" w:cs="Arial"/>
                <w:noProof/>
                <w:sz w:val="16"/>
                <w:szCs w:val="16"/>
              </w:rPr>
              <w:t>: see 78</w:t>
            </w:r>
          </w:p>
          <w:p w:rsidR="00F074F2" w:rsidRPr="00D57B6F" w:rsidRDefault="00F074F2" w:rsidP="00F074F2">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Covered by issue 78</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ERI.14</w:t>
            </w:r>
          </w:p>
          <w:p w:rsidR="006E16E0" w:rsidRPr="00D57B6F" w:rsidRDefault="006E16E0" w:rsidP="00D57B6F">
            <w:pPr>
              <w:spacing w:after="60"/>
              <w:rPr>
                <w:rFonts w:ascii="Arial" w:hAnsi="Arial" w:cs="Arial"/>
                <w:noProof/>
                <w:sz w:val="16"/>
                <w:szCs w:val="16"/>
              </w:rPr>
            </w:pPr>
            <w:r w:rsidRPr="006E16E0">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UEInformationRequest</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Lacking of field desription for rachReportReq</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Add field desription for rachReportReq.</w:t>
            </w:r>
          </w:p>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It should be noted that field descriptions need not always be provided (but only when there is something specific to clarify)</w:t>
            </w:r>
            <w:r w:rsidR="006E16E0">
              <w:rPr>
                <w:rFonts w:ascii="Arial" w:hAnsi="Arial" w:cs="Arial"/>
                <w:noProof/>
                <w:sz w:val="16"/>
                <w:szCs w:val="16"/>
              </w:rPr>
              <w:t xml:space="preserve">. </w:t>
            </w:r>
            <w:r w:rsidR="006E16E0" w:rsidRPr="00F074F2">
              <w:rPr>
                <w:rFonts w:ascii="Arial" w:hAnsi="Arial" w:cs="Arial"/>
                <w:noProof/>
                <w:sz w:val="16"/>
                <w:szCs w:val="16"/>
                <w:highlight w:val="yellow"/>
              </w:rPr>
              <w:t>In this particular case, the field description does not really seem to add anything.</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ERI.24</w:t>
            </w:r>
          </w:p>
          <w:p w:rsidR="006E16E0" w:rsidRPr="00D57B6F" w:rsidRDefault="006E16E0" w:rsidP="00D57B6F">
            <w:pPr>
              <w:spacing w:after="60"/>
              <w:rPr>
                <w:rFonts w:ascii="Arial" w:hAnsi="Arial" w:cs="Arial"/>
                <w:noProof/>
                <w:sz w:val="16"/>
                <w:szCs w:val="16"/>
              </w:rPr>
            </w:pPr>
            <w:r w:rsidRPr="006E16E0">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UEInformationResponse </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No spare values are defined for critical extension of this message, while it seems that a similar level of extensibility applies as for the MeasurementReport message (which has 7 spares within the c1 branch)</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Introduce (at least) 3 spares</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6E16E0" w:rsidRPr="00D57B6F" w:rsidRDefault="006E16E0" w:rsidP="00D57B6F">
            <w:pPr>
              <w:spacing w:after="60"/>
              <w:rPr>
                <w:rFonts w:ascii="Arial" w:hAnsi="Arial" w:cs="Arial"/>
                <w:noProof/>
                <w:sz w:val="16"/>
                <w:szCs w:val="16"/>
              </w:rPr>
            </w:pPr>
            <w:r w:rsidRPr="006E16E0">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UEInformationResponse</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TS missing in field descriptions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Add in the field descriptions </w:t>
            </w:r>
            <w:r w:rsidRPr="00D57B6F">
              <w:rPr>
                <w:rFonts w:ascii="Arial" w:hAnsi="Arial" w:cs="Arial"/>
                <w:noProof/>
                <w:color w:val="FF0000"/>
                <w:sz w:val="16"/>
                <w:szCs w:val="16"/>
              </w:rPr>
              <w:t>TS 36.321</w:t>
            </w:r>
            <w:r w:rsidRPr="00D57B6F">
              <w:rPr>
                <w:rFonts w:ascii="Arial" w:hAnsi="Arial" w:cs="Arial"/>
                <w:noProof/>
                <w:sz w:val="16"/>
                <w:szCs w:val="16"/>
              </w:rPr>
              <w:t xml:space="preserve"> before </w:t>
            </w:r>
            <w:r w:rsidRPr="00D57B6F">
              <w:rPr>
                <w:rFonts w:ascii="Arial" w:hAnsi="Arial" w:cs="Arial"/>
                <w:noProof/>
                <w:color w:val="FF0000"/>
                <w:sz w:val="16"/>
                <w:szCs w:val="16"/>
              </w:rPr>
              <w:t>[6]</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ERI.25</w:t>
            </w:r>
          </w:p>
          <w:p w:rsidR="00AE429F" w:rsidRPr="00D57B6F" w:rsidRDefault="00AE429F" w:rsidP="00D57B6F">
            <w:pPr>
              <w:spacing w:after="60"/>
              <w:rPr>
                <w:rFonts w:ascii="Arial" w:hAnsi="Arial" w:cs="Arial"/>
                <w:noProof/>
                <w:sz w:val="16"/>
                <w:szCs w:val="16"/>
              </w:rPr>
            </w:pPr>
            <w:r w:rsidRPr="006E16E0">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IRAT-ParametersCDMA2000</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At the top level, it seems more appropriate to name the new group IRAT-ParametersCDMA2000-1XRTT-v9x0 since this is an extension of the concerned capabilities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Rename the top level IE</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E21B4B" w:rsidRPr="00D57B6F" w:rsidRDefault="00E21B4B" w:rsidP="00D57B6F">
            <w:pPr>
              <w:spacing w:after="60"/>
              <w:rPr>
                <w:rFonts w:ascii="Arial" w:hAnsi="Arial" w:cs="Arial"/>
                <w:noProof/>
                <w:sz w:val="16"/>
                <w:szCs w:val="16"/>
              </w:rPr>
            </w:pPr>
            <w:r w:rsidRPr="006E16E0">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IRAT-ParametersCDMA2000</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Naming of field enhancedCsfbOneXRTTWithPsho is not according to conventions e.g. PS-HO</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take into account result of outcome on general issue on eCSFB</w:t>
            </w:r>
          </w:p>
          <w:p w:rsidR="00E21B4B" w:rsidRPr="00D57B6F" w:rsidRDefault="00E21B4B" w:rsidP="00D57B6F">
            <w:pPr>
              <w:spacing w:after="60"/>
              <w:rPr>
                <w:rFonts w:ascii="Arial" w:hAnsi="Arial" w:cs="Arial"/>
                <w:noProof/>
                <w:sz w:val="16"/>
                <w:szCs w:val="16"/>
              </w:rPr>
            </w:pPr>
            <w:r w:rsidRPr="00E21B4B">
              <w:rPr>
                <w:rFonts w:ascii="Arial" w:hAnsi="Arial" w:cs="Arial"/>
                <w:noProof/>
                <w:color w:val="0000FF"/>
                <w:sz w:val="16"/>
                <w:szCs w:val="16"/>
                <w:highlight w:val="yellow"/>
              </w:rPr>
              <w:t>Rap</w:t>
            </w:r>
            <w:r w:rsidRPr="00E21B4B">
              <w:rPr>
                <w:rFonts w:ascii="Arial" w:hAnsi="Arial" w:cs="Arial"/>
                <w:noProof/>
                <w:sz w:val="16"/>
                <w:szCs w:val="16"/>
                <w:highlight w:val="yellow"/>
              </w:rPr>
              <w:t>: Covered by issue 75</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SAM</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IRAT-ParametersCDMA2000</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For alignment with other cases it may be preferrable to use for field enhancedCsfbOneXRTTWithPsho either BOOLEAN or an optional Enum {supported}</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Single convention is preferred with general clarification regarding what value the UE shall assume prior to first receiving such a field</w:t>
            </w:r>
          </w:p>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general issue (Iss.1)</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E21B4B" w:rsidRPr="00D57B6F" w:rsidRDefault="00E21B4B" w:rsidP="00D57B6F">
            <w:pPr>
              <w:spacing w:after="60"/>
              <w:rPr>
                <w:rFonts w:ascii="Arial" w:hAnsi="Arial" w:cs="Arial"/>
                <w:noProof/>
                <w:sz w:val="16"/>
                <w:szCs w:val="16"/>
              </w:rPr>
            </w:pPr>
            <w:r w:rsidRPr="00E21B4B">
              <w:rPr>
                <w:rFonts w:ascii="Arial" w:hAnsi="Arial" w:cs="Arial"/>
                <w:noProof/>
                <w:sz w:val="16"/>
                <w:szCs w:val="16"/>
                <w:highlight w:val="yellow"/>
              </w:rPr>
              <w:t>Iss.1</w:t>
            </w:r>
          </w:p>
        </w:tc>
      </w:tr>
      <w:tr w:rsidR="004E13DB" w:rsidRPr="00D57B6F" w:rsidTr="00D57B6F">
        <w:tc>
          <w:tcPr>
            <w:tcW w:w="16613" w:type="dxa"/>
            <w:gridSpan w:val="6"/>
            <w:shd w:val="clear" w:color="auto" w:fill="FFFF99"/>
          </w:tcPr>
          <w:p w:rsidR="004E13DB" w:rsidRPr="00D57B6F" w:rsidRDefault="004E13DB" w:rsidP="00D57B6F">
            <w:pPr>
              <w:spacing w:after="60"/>
              <w:jc w:val="center"/>
              <w:rPr>
                <w:rFonts w:ascii="Arial" w:hAnsi="Arial" w:cs="Arial"/>
                <w:b/>
                <w:noProof/>
                <w:sz w:val="16"/>
                <w:szCs w:val="16"/>
              </w:rPr>
            </w:pPr>
            <w:r w:rsidRPr="00D57B6F">
              <w:rPr>
                <w:rFonts w:ascii="Arial" w:hAnsi="Arial" w:cs="Arial"/>
                <w:b/>
                <w:noProof/>
                <w:sz w:val="16"/>
                <w:szCs w:val="16"/>
              </w:rPr>
              <w:t>6.3.1 System information blocks</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SystemInformationBlockType2</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MBSFN-SubframeConfig is now also used for MBMS and hence should be defined as a global IE (i.e. with its own section heading)</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Change MBSFN-SubframeConfig into a global IE</w:t>
            </w:r>
          </w:p>
          <w:p w:rsidR="004E13DB" w:rsidRPr="00386D3F" w:rsidRDefault="004E13DB" w:rsidP="00D57B6F">
            <w:pPr>
              <w:spacing w:after="60"/>
              <w:rPr>
                <w:rFonts w:ascii="Arial" w:hAnsi="Arial" w:cs="Arial"/>
                <w:noProof/>
                <w:sz w:val="16"/>
                <w:szCs w:val="16"/>
              </w:rPr>
            </w:pPr>
            <w:r w:rsidRPr="00386D3F">
              <w:rPr>
                <w:rFonts w:ascii="Arial" w:hAnsi="Arial" w:cs="Arial"/>
                <w:noProof/>
                <w:sz w:val="16"/>
                <w:szCs w:val="16"/>
              </w:rPr>
              <w:t xml:space="preserve">ERI: even though this touches the rel-8 part also, it ican be ok to make this change since it doesn’t change ASN.1, but only moving the IEs definitions. </w:t>
            </w:r>
          </w:p>
          <w:p w:rsidR="004E13DB" w:rsidRDefault="004E13DB" w:rsidP="00D57B6F">
            <w:pPr>
              <w:spacing w:after="60"/>
              <w:rPr>
                <w:rFonts w:ascii="Arial" w:hAnsi="Arial" w:cs="Arial"/>
                <w:noProof/>
                <w:sz w:val="16"/>
                <w:szCs w:val="16"/>
              </w:rPr>
            </w:pPr>
            <w:r w:rsidRPr="00386D3F">
              <w:rPr>
                <w:rFonts w:ascii="Arial" w:hAnsi="Arial" w:cs="Arial"/>
                <w:noProof/>
                <w:color w:val="0000FF"/>
                <w:sz w:val="16"/>
                <w:szCs w:val="16"/>
              </w:rPr>
              <w:t>Rap</w:t>
            </w:r>
            <w:r w:rsidRPr="00386D3F">
              <w:rPr>
                <w:rFonts w:ascii="Arial" w:hAnsi="Arial" w:cs="Arial"/>
                <w:noProof/>
                <w:sz w:val="16"/>
                <w:szCs w:val="16"/>
              </w:rPr>
              <w:t>: Proposal is to perform the change</w:t>
            </w:r>
          </w:p>
          <w:p w:rsidR="00386D3F" w:rsidRPr="00D57B6F" w:rsidRDefault="00386D3F" w:rsidP="00D57B6F">
            <w:pPr>
              <w:spacing w:after="60"/>
              <w:rPr>
                <w:rFonts w:ascii="Arial" w:hAnsi="Arial" w:cs="Arial"/>
                <w:noProof/>
                <w:sz w:val="16"/>
                <w:szCs w:val="16"/>
              </w:rPr>
            </w:pPr>
            <w:r w:rsidRPr="00386D3F">
              <w:rPr>
                <w:rFonts w:ascii="Arial" w:hAnsi="Arial" w:cs="Arial"/>
                <w:noProof/>
                <w:color w:val="0000FF"/>
                <w:sz w:val="16"/>
                <w:szCs w:val="16"/>
                <w:highlight w:val="yellow"/>
              </w:rPr>
              <w:t>Rap</w:t>
            </w:r>
            <w:r w:rsidRPr="00386D3F">
              <w:rPr>
                <w:rFonts w:ascii="Arial" w:hAnsi="Arial" w:cs="Arial"/>
                <w:noProof/>
                <w:sz w:val="16"/>
                <w:szCs w:val="16"/>
                <w:highlight w:val="yellow"/>
              </w:rPr>
              <w:t>: Covered by issue 94</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BCM.10</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SystemInformationBlockType3</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‘p-Max’ - same issue as in SIB1 (QC.6)</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2</w:t>
            </w:r>
          </w:p>
        </w:tc>
        <w:tc>
          <w:tcPr>
            <w:tcW w:w="5624"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Handle with SIB1 issue above</w:t>
            </w:r>
          </w:p>
          <w:p w:rsidR="004E13DB" w:rsidRPr="00D57B6F" w:rsidRDefault="004E13DB" w:rsidP="00386D3F">
            <w:pPr>
              <w:spacing w:after="60"/>
              <w:rPr>
                <w:rFonts w:ascii="Arial" w:eastAsia="MS Mincho" w:hAnsi="Arial" w:cs="Arial"/>
                <w:noProof/>
                <w:sz w:val="16"/>
                <w:szCs w:val="16"/>
                <w:lang w:eastAsia="ja-JP"/>
              </w:rPr>
            </w:pPr>
            <w:bookmarkStart w:id="59" w:name="OLE_LINK13"/>
            <w:bookmarkStart w:id="60" w:name="OLE_LINK14"/>
            <w:r w:rsidRPr="00386D3F">
              <w:rPr>
                <w:rFonts w:ascii="Arial" w:eastAsia="MS Mincho" w:hAnsi="Arial" w:cs="Arial"/>
                <w:noProof/>
                <w:color w:val="0000FF"/>
                <w:sz w:val="16"/>
                <w:szCs w:val="16"/>
                <w:lang w:eastAsia="ja-JP"/>
              </w:rPr>
              <w:t>Rap</w:t>
            </w:r>
            <w:r w:rsidRPr="00386D3F">
              <w:rPr>
                <w:rFonts w:ascii="Arial" w:eastAsia="MS Mincho" w:hAnsi="Arial" w:cs="Arial"/>
                <w:noProof/>
                <w:sz w:val="16"/>
                <w:szCs w:val="16"/>
                <w:lang w:eastAsia="ja-JP"/>
              </w:rPr>
              <w:t>: see 12</w:t>
            </w:r>
            <w:bookmarkEnd w:id="59"/>
            <w:bookmarkEnd w:id="60"/>
            <w:r w:rsidR="00386D3F" w:rsidRPr="00386D3F">
              <w:rPr>
                <w:rFonts w:ascii="Arial" w:eastAsia="MS Mincho" w:hAnsi="Arial" w:cs="Arial"/>
                <w:noProof/>
                <w:sz w:val="16"/>
                <w:szCs w:val="16"/>
                <w:lang w:eastAsia="ja-JP"/>
              </w:rPr>
              <w:t xml:space="preserve">8 </w:t>
            </w:r>
            <w:r w:rsidR="00386D3F" w:rsidRPr="00386D3F">
              <w:rPr>
                <w:rFonts w:ascii="Arial" w:eastAsia="MS Mincho" w:hAnsi="Arial" w:cs="Arial"/>
                <w:noProof/>
                <w:sz w:val="16"/>
                <w:szCs w:val="16"/>
                <w:highlight w:val="yellow"/>
                <w:lang w:eastAsia="ja-JP"/>
              </w:rPr>
              <w:t>i.e. no changes in 36.331</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SystemInformationBlockType4</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Typo in field description: “intraFreqNeigh</w:t>
            </w:r>
            <w:r w:rsidRPr="00D57B6F">
              <w:rPr>
                <w:rFonts w:ascii="Arial" w:hAnsi="Arial" w:cs="Arial"/>
                <w:noProof/>
                <w:sz w:val="16"/>
                <w:szCs w:val="16"/>
                <w:highlight w:val="yellow"/>
              </w:rPr>
              <w:t>b</w:t>
            </w:r>
            <w:r w:rsidRPr="00D57B6F">
              <w:rPr>
                <w:rFonts w:ascii="Arial" w:hAnsi="Arial" w:cs="Arial"/>
                <w:noProof/>
                <w:sz w:val="16"/>
                <w:szCs w:val="16"/>
              </w:rPr>
              <w:t>CellList”</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Change to “intraFreqNeighCellList”</w:t>
            </w:r>
          </w:p>
          <w:p w:rsidR="004E13DB" w:rsidRDefault="004E13DB" w:rsidP="00D57B6F">
            <w:pPr>
              <w:spacing w:after="60"/>
              <w:rPr>
                <w:rFonts w:ascii="Arial" w:hAnsi="Arial" w:cs="Arial"/>
                <w:noProof/>
                <w:sz w:val="16"/>
                <w:szCs w:val="16"/>
              </w:rPr>
            </w:pPr>
            <w:r w:rsidRPr="00386D3F">
              <w:rPr>
                <w:rFonts w:ascii="Arial" w:hAnsi="Arial" w:cs="Arial"/>
                <w:noProof/>
                <w:sz w:val="16"/>
                <w:szCs w:val="16"/>
              </w:rPr>
              <w:t>ERI: in general we think any changes to Rel-8 including the name changes should be handled with separate contributions, not in this ASN.1 review for Rel-9. Any changes to Rel-9 can be discussed.</w:t>
            </w:r>
          </w:p>
          <w:p w:rsidR="00386D3F" w:rsidRPr="00D57B6F" w:rsidRDefault="00386D3F"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MOT.9</w:t>
            </w:r>
          </w:p>
          <w:p w:rsidR="00386D3F" w:rsidRPr="00D57B6F" w:rsidRDefault="00386D3F" w:rsidP="00D57B6F">
            <w:pPr>
              <w:spacing w:after="60"/>
              <w:rPr>
                <w:rFonts w:ascii="Arial" w:hAnsi="Arial" w:cs="Arial"/>
                <w:noProof/>
                <w:sz w:val="16"/>
                <w:szCs w:val="16"/>
              </w:rPr>
            </w:pPr>
            <w:r w:rsidRPr="00386D3F">
              <w:rPr>
                <w:rFonts w:ascii="Arial" w:hAnsi="Arial" w:cs="Arial"/>
                <w:noProof/>
                <w:sz w:val="16"/>
                <w:szCs w:val="16"/>
                <w:highlight w:val="yellow"/>
              </w:rPr>
              <w:t>Rel-8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SystemInformationBlockType5</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‘p-Max’</w:t>
            </w:r>
          </w:p>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Same issue as in SIB1.</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2</w:t>
            </w:r>
          </w:p>
        </w:tc>
        <w:tc>
          <w:tcPr>
            <w:tcW w:w="5624"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Handle with SIB1 issue above</w:t>
            </w:r>
          </w:p>
          <w:p w:rsidR="004E13DB" w:rsidRPr="00D57B6F" w:rsidRDefault="00386D3F" w:rsidP="00D57B6F">
            <w:pPr>
              <w:spacing w:after="60"/>
              <w:rPr>
                <w:rFonts w:ascii="Arial" w:eastAsia="MS Mincho" w:hAnsi="Arial" w:cs="Arial"/>
                <w:noProof/>
                <w:sz w:val="16"/>
                <w:szCs w:val="16"/>
                <w:lang w:eastAsia="ja-JP"/>
              </w:rPr>
            </w:pPr>
            <w:r w:rsidRPr="00386D3F">
              <w:rPr>
                <w:rFonts w:ascii="Arial" w:eastAsia="MS Mincho" w:hAnsi="Arial" w:cs="Arial"/>
                <w:noProof/>
                <w:color w:val="0000FF"/>
                <w:sz w:val="16"/>
                <w:szCs w:val="16"/>
                <w:lang w:eastAsia="ja-JP"/>
              </w:rPr>
              <w:t>Rap</w:t>
            </w:r>
            <w:r w:rsidRPr="00386D3F">
              <w:rPr>
                <w:rFonts w:ascii="Arial" w:eastAsia="MS Mincho" w:hAnsi="Arial" w:cs="Arial"/>
                <w:noProof/>
                <w:sz w:val="16"/>
                <w:szCs w:val="16"/>
                <w:lang w:eastAsia="ja-JP"/>
              </w:rPr>
              <w:t xml:space="preserve">: see 128 </w:t>
            </w:r>
            <w:r w:rsidRPr="00386D3F">
              <w:rPr>
                <w:rFonts w:ascii="Arial" w:eastAsia="MS Mincho" w:hAnsi="Arial" w:cs="Arial"/>
                <w:noProof/>
                <w:sz w:val="16"/>
                <w:szCs w:val="16"/>
                <w:highlight w:val="yellow"/>
                <w:lang w:eastAsia="ja-JP"/>
              </w:rPr>
              <w:t>i.e. no changes in 36.331</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QC.9</w:t>
            </w:r>
          </w:p>
        </w:tc>
      </w:tr>
      <w:tr w:rsidR="004E13DB" w:rsidRPr="00D57B6F" w:rsidTr="00D57B6F">
        <w:tc>
          <w:tcPr>
            <w:tcW w:w="576" w:type="dxa"/>
          </w:tcPr>
          <w:p w:rsidR="004E13DB" w:rsidRPr="00B5460F" w:rsidRDefault="004E13DB" w:rsidP="00D57B6F">
            <w:pPr>
              <w:spacing w:after="60"/>
              <w:rPr>
                <w:rFonts w:ascii="Arial" w:hAnsi="Arial" w:cs="Arial"/>
                <w:noProof/>
                <w:sz w:val="16"/>
                <w:szCs w:val="16"/>
              </w:rPr>
            </w:pPr>
            <w:r w:rsidRPr="00B5460F">
              <w:rPr>
                <w:rFonts w:ascii="Arial" w:hAnsi="Arial" w:cs="Arial"/>
                <w:noProof/>
                <w:sz w:val="16"/>
                <w:szCs w:val="16"/>
              </w:rPr>
              <w:t>141a</w:t>
            </w:r>
          </w:p>
        </w:tc>
        <w:tc>
          <w:tcPr>
            <w:tcW w:w="3302" w:type="dxa"/>
          </w:tcPr>
          <w:p w:rsidR="004E13DB" w:rsidRPr="00D57B6F" w:rsidRDefault="004E13DB" w:rsidP="00D57B6F">
            <w:pPr>
              <w:spacing w:after="60"/>
              <w:rPr>
                <w:rFonts w:ascii="Arial" w:eastAsia="SimSun" w:hAnsi="Arial" w:cs="Arial"/>
                <w:noProof/>
                <w:sz w:val="16"/>
                <w:szCs w:val="16"/>
                <w:lang w:eastAsia="zh-CN"/>
              </w:rPr>
            </w:pPr>
            <w:r w:rsidRPr="00D57B6F">
              <w:rPr>
                <w:rFonts w:ascii="Arial" w:hAnsi="Arial" w:cs="Arial"/>
                <w:noProof/>
                <w:sz w:val="16"/>
                <w:szCs w:val="16"/>
              </w:rPr>
              <w:t>SystemInformationBlockType</w:t>
            </w:r>
            <w:smartTag w:uri="urn:schemas-microsoft-com:office:smarttags" w:element="chsdate">
              <w:smartTagPr>
                <w:attr w:name="IsROCDate" w:val="False"/>
                <w:attr w:name="IsLunarDate" w:val="False"/>
                <w:attr w:name="Day" w:val="6"/>
                <w:attr w:name="Month" w:val="5"/>
                <w:attr w:name="Year" w:val="2003"/>
              </w:smartTagPr>
              <w:r w:rsidRPr="00D57B6F">
                <w:rPr>
                  <w:rFonts w:ascii="Arial" w:hAnsi="Arial" w:cs="Arial"/>
                  <w:noProof/>
                  <w:sz w:val="16"/>
                  <w:szCs w:val="16"/>
                </w:rPr>
                <w:t>3</w:t>
              </w:r>
              <w:r w:rsidRPr="00D57B6F">
                <w:rPr>
                  <w:rFonts w:ascii="Arial" w:eastAsia="SimSun" w:hAnsi="Arial" w:cs="Arial" w:hint="eastAsia"/>
                  <w:noProof/>
                  <w:sz w:val="16"/>
                  <w:szCs w:val="16"/>
                  <w:lang w:eastAsia="zh-CN"/>
                </w:rPr>
                <w:t>/5/6</w:t>
              </w:r>
            </w:smartTag>
            <w:r w:rsidRPr="00D57B6F">
              <w:rPr>
                <w:rFonts w:ascii="Arial" w:eastAsia="SimSun" w:hAnsi="Arial" w:cs="Arial" w:hint="eastAsia"/>
                <w:noProof/>
                <w:sz w:val="16"/>
                <w:szCs w:val="16"/>
                <w:lang w:eastAsia="zh-CN"/>
              </w:rPr>
              <w:t>/7</w:t>
            </w:r>
          </w:p>
        </w:tc>
        <w:tc>
          <w:tcPr>
            <w:tcW w:w="5629" w:type="dxa"/>
          </w:tcPr>
          <w:p w:rsidR="004E13DB" w:rsidRPr="00D57B6F" w:rsidRDefault="004E13DB" w:rsidP="00D57B6F">
            <w:pPr>
              <w:spacing w:after="60"/>
              <w:rPr>
                <w:rFonts w:ascii="Arial" w:eastAsia="SimSun" w:hAnsi="Arial" w:cs="Arial"/>
                <w:sz w:val="16"/>
                <w:szCs w:val="16"/>
                <w:lang w:eastAsia="zh-CN"/>
              </w:rPr>
            </w:pPr>
            <w:r w:rsidRPr="00D57B6F">
              <w:rPr>
                <w:rFonts w:ascii="Arial" w:hAnsi="Arial" w:cs="Arial"/>
                <w:sz w:val="16"/>
                <w:szCs w:val="16"/>
              </w:rPr>
              <w:t>TS 36.304</w:t>
            </w:r>
            <w:r w:rsidRPr="00D57B6F">
              <w:rPr>
                <w:rFonts w:ascii="Arial" w:eastAsia="SimSun" w:hAnsi="Arial" w:cs="Arial"/>
                <w:sz w:val="16"/>
                <w:szCs w:val="16"/>
                <w:lang w:eastAsia="zh-CN"/>
              </w:rPr>
              <w:t xml:space="preserve"> is referred when parameter “TreselectionEUTRAN” is used, however there is no “TreselectionEUTRAN” defined in 36.304. Instead, “TreselectionEUTRA” is defined in 36.304. e.g.:</w:t>
            </w:r>
          </w:p>
          <w:tbl>
            <w:tblPr>
              <w:tblW w:w="529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BF"/>
            </w:tblPr>
            <w:tblGrid>
              <w:gridCol w:w="5295"/>
            </w:tblGrid>
            <w:tr w:rsidR="004E13DB" w:rsidRPr="00B751C8" w:rsidTr="00D57B6F">
              <w:trPr>
                <w:cantSplit/>
                <w:tblHeader/>
              </w:trPr>
              <w:tc>
                <w:tcPr>
                  <w:tcW w:w="5295" w:type="dxa"/>
                </w:tcPr>
                <w:p w:rsidR="004E13DB" w:rsidRPr="00B751C8" w:rsidRDefault="004E13DB" w:rsidP="00D57B6F">
                  <w:pPr>
                    <w:pStyle w:val="TAH"/>
                    <w:rPr>
                      <w:rFonts w:cs="Arial"/>
                      <w:sz w:val="16"/>
                      <w:szCs w:val="16"/>
                    </w:rPr>
                  </w:pPr>
                  <w:r w:rsidRPr="00B751C8">
                    <w:rPr>
                      <w:rFonts w:cs="Arial"/>
                      <w:i/>
                      <w:noProof/>
                      <w:sz w:val="16"/>
                      <w:szCs w:val="16"/>
                    </w:rPr>
                    <w:t>SystemInformationBlockType3</w:t>
                  </w:r>
                  <w:r w:rsidRPr="00B751C8">
                    <w:rPr>
                      <w:rFonts w:cs="Arial"/>
                      <w:iCs/>
                      <w:noProof/>
                      <w:sz w:val="16"/>
                      <w:szCs w:val="16"/>
                    </w:rPr>
                    <w:t xml:space="preserve"> field descriptions</w:t>
                  </w:r>
                </w:p>
              </w:tc>
            </w:tr>
            <w:tr w:rsidR="004E13DB" w:rsidRPr="00B751C8" w:rsidTr="00D57B6F">
              <w:trPr>
                <w:cantSplit/>
              </w:trPr>
              <w:tc>
                <w:tcPr>
                  <w:tcW w:w="5295" w:type="dxa"/>
                </w:tcPr>
                <w:p w:rsidR="004E13DB" w:rsidRPr="00B751C8" w:rsidRDefault="004E13DB" w:rsidP="00D57B6F">
                  <w:pPr>
                    <w:pStyle w:val="TAL"/>
                    <w:rPr>
                      <w:rFonts w:cs="Arial"/>
                      <w:b/>
                      <w:bCs/>
                      <w:i/>
                      <w:noProof/>
                      <w:sz w:val="16"/>
                      <w:szCs w:val="16"/>
                    </w:rPr>
                  </w:pPr>
                  <w:r w:rsidRPr="00B751C8">
                    <w:rPr>
                      <w:rFonts w:cs="Arial"/>
                      <w:b/>
                      <w:bCs/>
                      <w:i/>
                      <w:noProof/>
                      <w:sz w:val="16"/>
                      <w:szCs w:val="16"/>
                    </w:rPr>
                    <w:t>t-ReselectionEUTRA</w:t>
                  </w:r>
                </w:p>
                <w:p w:rsidR="004E13DB" w:rsidRPr="00B751C8" w:rsidRDefault="004E13DB" w:rsidP="00D57B6F">
                  <w:pPr>
                    <w:pStyle w:val="TAL"/>
                    <w:rPr>
                      <w:rFonts w:cs="Arial"/>
                      <w:sz w:val="16"/>
                      <w:szCs w:val="16"/>
                    </w:rPr>
                  </w:pPr>
                  <w:r w:rsidRPr="00B751C8">
                    <w:rPr>
                      <w:rFonts w:cs="Arial"/>
                      <w:sz w:val="16"/>
                      <w:szCs w:val="16"/>
                    </w:rPr>
                    <w:t>Parameter “</w:t>
                  </w:r>
                  <w:r w:rsidRPr="00B751C8">
                    <w:rPr>
                      <w:rFonts w:cs="Arial"/>
                      <w:sz w:val="16"/>
                      <w:szCs w:val="16"/>
                      <w:highlight w:val="yellow"/>
                    </w:rPr>
                    <w:t>Treselection</w:t>
                  </w:r>
                  <w:r w:rsidRPr="00B751C8">
                    <w:rPr>
                      <w:rFonts w:cs="Arial"/>
                      <w:sz w:val="16"/>
                      <w:szCs w:val="16"/>
                      <w:highlight w:val="yellow"/>
                      <w:vertAlign w:val="subscript"/>
                    </w:rPr>
                    <w:t>EUTRAN</w:t>
                  </w:r>
                  <w:r w:rsidRPr="00B751C8">
                    <w:rPr>
                      <w:rFonts w:cs="Arial"/>
                      <w:sz w:val="16"/>
                      <w:szCs w:val="16"/>
                    </w:rPr>
                    <w:t>” in TS 36.304 [4].</w:t>
                  </w:r>
                </w:p>
              </w:tc>
            </w:tr>
            <w:tr w:rsidR="004E13DB" w:rsidRPr="00B751C8" w:rsidTr="00D57B6F">
              <w:trPr>
                <w:cantSplit/>
              </w:trPr>
              <w:tc>
                <w:tcPr>
                  <w:tcW w:w="5295" w:type="dxa"/>
                </w:tcPr>
                <w:p w:rsidR="004E13DB" w:rsidRPr="00B751C8" w:rsidRDefault="004E13DB" w:rsidP="00D57B6F">
                  <w:pPr>
                    <w:pStyle w:val="TAL"/>
                    <w:rPr>
                      <w:rFonts w:cs="Arial"/>
                      <w:b/>
                      <w:bCs/>
                      <w:i/>
                      <w:noProof/>
                      <w:sz w:val="16"/>
                      <w:szCs w:val="16"/>
                    </w:rPr>
                  </w:pPr>
                  <w:r w:rsidRPr="00B751C8">
                    <w:rPr>
                      <w:rFonts w:cs="Arial"/>
                      <w:b/>
                      <w:bCs/>
                      <w:i/>
                      <w:noProof/>
                      <w:sz w:val="16"/>
                      <w:szCs w:val="16"/>
                    </w:rPr>
                    <w:t>t-ReselectionEUTRA-SF</w:t>
                  </w:r>
                </w:p>
                <w:p w:rsidR="004E13DB" w:rsidRPr="00B751C8" w:rsidRDefault="004E13DB" w:rsidP="00D57B6F">
                  <w:pPr>
                    <w:pStyle w:val="TAL"/>
                    <w:rPr>
                      <w:rFonts w:cs="Arial"/>
                      <w:bCs/>
                      <w:noProof/>
                      <w:sz w:val="16"/>
                      <w:szCs w:val="16"/>
                    </w:rPr>
                  </w:pPr>
                  <w:r w:rsidRPr="00B751C8">
                    <w:rPr>
                      <w:rFonts w:cs="Arial"/>
                      <w:sz w:val="16"/>
                      <w:szCs w:val="16"/>
                    </w:rPr>
                    <w:t xml:space="preserve">Parameter “Speed dependent ScalingFactor for </w:t>
                  </w:r>
                  <w:r w:rsidRPr="00B751C8">
                    <w:rPr>
                      <w:rFonts w:cs="Arial"/>
                      <w:sz w:val="16"/>
                      <w:szCs w:val="16"/>
                      <w:highlight w:val="yellow"/>
                    </w:rPr>
                    <w:t>Treselection</w:t>
                  </w:r>
                  <w:r w:rsidRPr="00B751C8">
                    <w:rPr>
                      <w:rFonts w:cs="Arial"/>
                      <w:sz w:val="16"/>
                      <w:szCs w:val="16"/>
                      <w:highlight w:val="yellow"/>
                      <w:vertAlign w:val="subscript"/>
                    </w:rPr>
                    <w:t>EUTRAN</w:t>
                  </w:r>
                  <w:r w:rsidRPr="00B751C8">
                    <w:rPr>
                      <w:rFonts w:cs="Arial"/>
                      <w:sz w:val="16"/>
                      <w:szCs w:val="16"/>
                    </w:rPr>
                    <w:t xml:space="preserve">” in </w:t>
                  </w:r>
                  <w:r w:rsidRPr="00B751C8">
                    <w:rPr>
                      <w:rFonts w:cs="Arial"/>
                      <w:bCs/>
                      <w:noProof/>
                      <w:sz w:val="16"/>
                      <w:szCs w:val="16"/>
                    </w:rPr>
                    <w:t>TS 36.304 [4]. If the field is not present, the UE behaviour is specified in TS 36.304 [4].</w:t>
                  </w:r>
                </w:p>
              </w:tc>
            </w:tr>
          </w:tbl>
          <w:p w:rsidR="004E13DB" w:rsidRPr="00D57B6F" w:rsidRDefault="004E13DB" w:rsidP="00D57B6F">
            <w:pPr>
              <w:spacing w:after="60"/>
              <w:rPr>
                <w:rFonts w:ascii="Arial" w:hAnsi="Arial" w:cs="Arial"/>
                <w:noProof/>
                <w:sz w:val="16"/>
                <w:szCs w:val="16"/>
              </w:rPr>
            </w:pP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Change “</w:t>
            </w:r>
            <w:r w:rsidRPr="00D57B6F">
              <w:rPr>
                <w:rFonts w:ascii="Arial" w:hAnsi="Arial" w:cs="Arial"/>
                <w:sz w:val="16"/>
                <w:szCs w:val="16"/>
                <w:highlight w:val="yellow"/>
              </w:rPr>
              <w:t>Treselection</w:t>
            </w:r>
            <w:r w:rsidRPr="00D57B6F">
              <w:rPr>
                <w:rFonts w:ascii="Arial" w:hAnsi="Arial" w:cs="Arial"/>
                <w:sz w:val="16"/>
                <w:szCs w:val="16"/>
                <w:highlight w:val="yellow"/>
                <w:vertAlign w:val="subscript"/>
              </w:rPr>
              <w:t>EUTRA</w:t>
            </w:r>
            <w:r w:rsidRPr="00D57B6F">
              <w:rPr>
                <w:rFonts w:ascii="Arial" w:eastAsia="SimSun" w:hAnsi="Arial" w:cs="Arial"/>
                <w:sz w:val="16"/>
                <w:szCs w:val="16"/>
                <w:vertAlign w:val="subscript"/>
                <w:lang w:eastAsia="zh-CN"/>
              </w:rPr>
              <w:t>N</w:t>
            </w:r>
            <w:r w:rsidRPr="00D57B6F">
              <w:rPr>
                <w:rFonts w:ascii="Arial" w:eastAsia="SimSun" w:hAnsi="Arial" w:cs="Arial"/>
                <w:noProof/>
                <w:sz w:val="16"/>
                <w:szCs w:val="16"/>
                <w:lang w:eastAsia="zh-CN"/>
              </w:rPr>
              <w:t>” to “</w:t>
            </w:r>
            <w:r w:rsidRPr="00D57B6F">
              <w:rPr>
                <w:rFonts w:ascii="Arial" w:hAnsi="Arial" w:cs="Arial"/>
                <w:sz w:val="16"/>
                <w:szCs w:val="16"/>
                <w:highlight w:val="yellow"/>
              </w:rPr>
              <w:t>Treselection</w:t>
            </w:r>
            <w:r w:rsidRPr="00D57B6F">
              <w:rPr>
                <w:rFonts w:ascii="Arial" w:hAnsi="Arial" w:cs="Arial"/>
                <w:sz w:val="16"/>
                <w:szCs w:val="16"/>
                <w:highlight w:val="yellow"/>
                <w:vertAlign w:val="subscript"/>
              </w:rPr>
              <w:t>EUTRA</w:t>
            </w:r>
            <w:r w:rsidRPr="00D57B6F">
              <w:rPr>
                <w:rFonts w:ascii="Arial" w:eastAsia="SimSun" w:hAnsi="Arial" w:cs="Arial"/>
                <w:noProof/>
                <w:sz w:val="16"/>
                <w:szCs w:val="16"/>
                <w:lang w:eastAsia="zh-CN"/>
              </w:rPr>
              <w:t>”, e.g.:</w:t>
            </w:r>
          </w:p>
          <w:tbl>
            <w:tblPr>
              <w:tblW w:w="52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BF"/>
            </w:tblPr>
            <w:tblGrid>
              <w:gridCol w:w="5290"/>
            </w:tblGrid>
            <w:tr w:rsidR="004E13DB" w:rsidRPr="00B751C8" w:rsidTr="00D57B6F">
              <w:trPr>
                <w:cantSplit/>
                <w:tblHeader/>
              </w:trPr>
              <w:tc>
                <w:tcPr>
                  <w:tcW w:w="5290" w:type="dxa"/>
                </w:tcPr>
                <w:p w:rsidR="004E13DB" w:rsidRPr="00B751C8" w:rsidRDefault="004E13DB" w:rsidP="00D57B6F">
                  <w:pPr>
                    <w:pStyle w:val="TAH"/>
                    <w:rPr>
                      <w:rFonts w:cs="Arial"/>
                      <w:sz w:val="16"/>
                      <w:szCs w:val="16"/>
                    </w:rPr>
                  </w:pPr>
                  <w:r w:rsidRPr="00B751C8">
                    <w:rPr>
                      <w:rFonts w:cs="Arial"/>
                      <w:i/>
                      <w:noProof/>
                      <w:sz w:val="16"/>
                      <w:szCs w:val="16"/>
                    </w:rPr>
                    <w:t>SystemInformationBlockType3</w:t>
                  </w:r>
                  <w:r w:rsidRPr="00B751C8">
                    <w:rPr>
                      <w:rFonts w:cs="Arial"/>
                      <w:iCs/>
                      <w:noProof/>
                      <w:sz w:val="16"/>
                      <w:szCs w:val="16"/>
                    </w:rPr>
                    <w:t xml:space="preserve"> field descriptions</w:t>
                  </w:r>
                </w:p>
              </w:tc>
            </w:tr>
            <w:tr w:rsidR="004E13DB" w:rsidRPr="00B751C8" w:rsidTr="00D57B6F">
              <w:trPr>
                <w:cantSplit/>
              </w:trPr>
              <w:tc>
                <w:tcPr>
                  <w:tcW w:w="5290" w:type="dxa"/>
                </w:tcPr>
                <w:p w:rsidR="004E13DB" w:rsidRPr="00B751C8" w:rsidRDefault="004E13DB" w:rsidP="00D57B6F">
                  <w:pPr>
                    <w:pStyle w:val="TAL"/>
                    <w:rPr>
                      <w:rFonts w:cs="Arial"/>
                      <w:b/>
                      <w:bCs/>
                      <w:i/>
                      <w:noProof/>
                      <w:sz w:val="16"/>
                      <w:szCs w:val="16"/>
                    </w:rPr>
                  </w:pPr>
                  <w:r w:rsidRPr="00B751C8">
                    <w:rPr>
                      <w:rFonts w:cs="Arial"/>
                      <w:b/>
                      <w:bCs/>
                      <w:i/>
                      <w:noProof/>
                      <w:sz w:val="16"/>
                      <w:szCs w:val="16"/>
                    </w:rPr>
                    <w:t>t-ReselectionEUTRA</w:t>
                  </w:r>
                </w:p>
                <w:p w:rsidR="004E13DB" w:rsidRPr="00B751C8" w:rsidRDefault="004E13DB" w:rsidP="00D57B6F">
                  <w:pPr>
                    <w:pStyle w:val="TAL"/>
                    <w:rPr>
                      <w:rFonts w:cs="Arial"/>
                      <w:sz w:val="16"/>
                      <w:szCs w:val="16"/>
                    </w:rPr>
                  </w:pPr>
                  <w:r w:rsidRPr="00B751C8">
                    <w:rPr>
                      <w:rFonts w:cs="Arial"/>
                      <w:sz w:val="16"/>
                      <w:szCs w:val="16"/>
                    </w:rPr>
                    <w:t>Parameter “</w:t>
                  </w:r>
                  <w:r w:rsidRPr="00B751C8">
                    <w:rPr>
                      <w:rFonts w:cs="Arial"/>
                      <w:sz w:val="16"/>
                      <w:szCs w:val="16"/>
                      <w:highlight w:val="yellow"/>
                    </w:rPr>
                    <w:t>Treselection</w:t>
                  </w:r>
                  <w:r w:rsidRPr="00B751C8">
                    <w:rPr>
                      <w:rFonts w:cs="Arial"/>
                      <w:sz w:val="16"/>
                      <w:szCs w:val="16"/>
                      <w:highlight w:val="yellow"/>
                      <w:vertAlign w:val="subscript"/>
                    </w:rPr>
                    <w:t>EUTRA</w:t>
                  </w:r>
                  <w:r w:rsidRPr="00B751C8">
                    <w:rPr>
                      <w:rFonts w:cs="Arial"/>
                      <w:sz w:val="16"/>
                      <w:szCs w:val="16"/>
                    </w:rPr>
                    <w:t>” in TS 36.304 [4].</w:t>
                  </w:r>
                </w:p>
              </w:tc>
            </w:tr>
            <w:tr w:rsidR="004E13DB" w:rsidRPr="00B751C8" w:rsidTr="00D57B6F">
              <w:trPr>
                <w:cantSplit/>
              </w:trPr>
              <w:tc>
                <w:tcPr>
                  <w:tcW w:w="5290" w:type="dxa"/>
                </w:tcPr>
                <w:p w:rsidR="004E13DB" w:rsidRPr="00B751C8" w:rsidRDefault="004E13DB" w:rsidP="00D57B6F">
                  <w:pPr>
                    <w:pStyle w:val="TAL"/>
                    <w:rPr>
                      <w:rFonts w:cs="Arial"/>
                      <w:b/>
                      <w:bCs/>
                      <w:i/>
                      <w:noProof/>
                      <w:sz w:val="16"/>
                      <w:szCs w:val="16"/>
                    </w:rPr>
                  </w:pPr>
                  <w:r w:rsidRPr="00B751C8">
                    <w:rPr>
                      <w:rFonts w:cs="Arial"/>
                      <w:b/>
                      <w:bCs/>
                      <w:i/>
                      <w:noProof/>
                      <w:sz w:val="16"/>
                      <w:szCs w:val="16"/>
                    </w:rPr>
                    <w:t>t-ReselectionEUTRA-SF</w:t>
                  </w:r>
                </w:p>
                <w:p w:rsidR="004E13DB" w:rsidRPr="00B751C8" w:rsidRDefault="004E13DB" w:rsidP="00D57B6F">
                  <w:pPr>
                    <w:pStyle w:val="TAL"/>
                    <w:rPr>
                      <w:rFonts w:cs="Arial"/>
                      <w:bCs/>
                      <w:noProof/>
                      <w:sz w:val="16"/>
                      <w:szCs w:val="16"/>
                    </w:rPr>
                  </w:pPr>
                  <w:r w:rsidRPr="00B751C8">
                    <w:rPr>
                      <w:rFonts w:cs="Arial"/>
                      <w:sz w:val="16"/>
                      <w:szCs w:val="16"/>
                    </w:rPr>
                    <w:t xml:space="preserve">Parameter “Speed dependent ScalingFactor for </w:t>
                  </w:r>
                  <w:r w:rsidRPr="00B751C8">
                    <w:rPr>
                      <w:rFonts w:cs="Arial"/>
                      <w:sz w:val="16"/>
                      <w:szCs w:val="16"/>
                      <w:highlight w:val="yellow"/>
                    </w:rPr>
                    <w:t>Treselection</w:t>
                  </w:r>
                  <w:r w:rsidRPr="00B751C8">
                    <w:rPr>
                      <w:rFonts w:cs="Arial"/>
                      <w:sz w:val="16"/>
                      <w:szCs w:val="16"/>
                      <w:highlight w:val="yellow"/>
                      <w:vertAlign w:val="subscript"/>
                    </w:rPr>
                    <w:t>EUTRA</w:t>
                  </w:r>
                  <w:r w:rsidRPr="00B751C8">
                    <w:rPr>
                      <w:rFonts w:cs="Arial"/>
                      <w:sz w:val="16"/>
                      <w:szCs w:val="16"/>
                    </w:rPr>
                    <w:t xml:space="preserve">” in </w:t>
                  </w:r>
                  <w:r w:rsidRPr="00B751C8">
                    <w:rPr>
                      <w:rFonts w:cs="Arial"/>
                      <w:bCs/>
                      <w:noProof/>
                      <w:sz w:val="16"/>
                      <w:szCs w:val="16"/>
                    </w:rPr>
                    <w:t>TS 36.304 [4]. If the field is not present, the UE behaviour is specified in TS 36.304 [4].</w:t>
                  </w:r>
                </w:p>
              </w:tc>
            </w:tr>
          </w:tbl>
          <w:p w:rsidR="004E13DB" w:rsidRPr="00D57B6F" w:rsidRDefault="004E13DB" w:rsidP="00D57B6F">
            <w:pPr>
              <w:spacing w:after="60"/>
              <w:rPr>
                <w:rFonts w:ascii="Arial" w:hAnsi="Arial" w:cs="Arial"/>
                <w:noProof/>
                <w:sz w:val="16"/>
                <w:szCs w:val="16"/>
              </w:rPr>
            </w:pPr>
          </w:p>
          <w:p w:rsidR="004E13DB" w:rsidRPr="00D57B6F" w:rsidRDefault="004E13DB" w:rsidP="00D57B6F">
            <w:pPr>
              <w:spacing w:after="60"/>
              <w:rPr>
                <w:rFonts w:ascii="Arial" w:hAnsi="Arial" w:cs="Arial"/>
                <w:noProof/>
                <w:sz w:val="16"/>
                <w:szCs w:val="16"/>
              </w:rPr>
            </w:pPr>
            <w:r w:rsidRPr="0024391E">
              <w:rPr>
                <w:rFonts w:ascii="Arial" w:eastAsia="MS Mincho" w:hAnsi="Arial" w:cs="Arial"/>
                <w:noProof/>
                <w:color w:val="0000FF"/>
                <w:sz w:val="16"/>
                <w:szCs w:val="16"/>
                <w:lang w:eastAsia="ja-JP"/>
              </w:rPr>
              <w:t>Rap</w:t>
            </w:r>
            <w:r w:rsidRPr="00D57B6F">
              <w:rPr>
                <w:rFonts w:ascii="Arial" w:hAnsi="Arial" w:cs="Arial"/>
                <w:noProof/>
                <w:sz w:val="16"/>
                <w:szCs w:val="16"/>
              </w:rPr>
              <w:t>: This is not a REL-9 issue</w:t>
            </w:r>
            <w:r w:rsidR="0024391E">
              <w:rPr>
                <w:rFonts w:ascii="Arial" w:hAnsi="Arial" w:cs="Arial"/>
                <w:noProof/>
                <w:sz w:val="16"/>
                <w:szCs w:val="16"/>
              </w:rPr>
              <w:t xml:space="preserve">. </w:t>
            </w:r>
            <w:r w:rsidR="0024391E" w:rsidRPr="00B83D64">
              <w:rPr>
                <w:rFonts w:ascii="Arial" w:eastAsia="MS Mincho" w:hAnsi="Arial" w:cs="Arial"/>
                <w:noProof/>
                <w:sz w:val="16"/>
                <w:szCs w:val="16"/>
                <w:highlight w:val="yellow"/>
                <w:lang w:eastAsia="ja-JP"/>
              </w:rPr>
              <w:t>No change now (iss.0)</w:t>
            </w:r>
          </w:p>
        </w:tc>
        <w:tc>
          <w:tcPr>
            <w:tcW w:w="839" w:type="dxa"/>
          </w:tcPr>
          <w:p w:rsidR="004E13DB" w:rsidRDefault="004E13DB" w:rsidP="00D57B6F">
            <w:pPr>
              <w:spacing w:after="60"/>
              <w:rPr>
                <w:rFonts w:ascii="Arial" w:hAnsi="Arial" w:cs="Arial"/>
                <w:noProof/>
                <w:sz w:val="16"/>
                <w:szCs w:val="16"/>
              </w:rPr>
            </w:pPr>
            <w:r w:rsidRPr="0024391E">
              <w:rPr>
                <w:rFonts w:ascii="Arial" w:hAnsi="Arial" w:cs="Arial"/>
                <w:noProof/>
                <w:sz w:val="16"/>
                <w:szCs w:val="16"/>
              </w:rPr>
              <w:t>HUA</w:t>
            </w:r>
          </w:p>
          <w:p w:rsidR="0024391E" w:rsidRPr="00D57B6F" w:rsidRDefault="0024391E" w:rsidP="00D57B6F">
            <w:pPr>
              <w:spacing w:after="60"/>
              <w:rPr>
                <w:rFonts w:ascii="Arial" w:hAnsi="Arial" w:cs="Arial"/>
                <w:noProof/>
                <w:sz w:val="16"/>
                <w:szCs w:val="16"/>
              </w:rPr>
            </w:pPr>
            <w:r w:rsidRPr="00386D3F">
              <w:rPr>
                <w:rFonts w:ascii="Arial" w:hAnsi="Arial" w:cs="Arial"/>
                <w:noProof/>
                <w:sz w:val="16"/>
                <w:szCs w:val="16"/>
                <w:highlight w:val="yellow"/>
              </w:rPr>
              <w:t>Rel-8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SystemInformationBlockType5</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‘cellReselectionPriority’ in ‘InterFreqCarrierFreqInfo’</w:t>
            </w:r>
          </w:p>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Need code OP with no behaviour specified on absence.</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2</w:t>
            </w:r>
          </w:p>
        </w:tc>
        <w:tc>
          <w:tcPr>
            <w:tcW w:w="5624"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At least there should be a pointer to 36.304 section 5.2.4.1.  Statement of UE behaviour on absence in that section could be clearer, but this could also be handled with a CR outside the review process.</w:t>
            </w:r>
          </w:p>
          <w:p w:rsidR="004E13DB" w:rsidRPr="0024391E" w:rsidRDefault="004E13DB" w:rsidP="00D57B6F">
            <w:pPr>
              <w:spacing w:after="60"/>
              <w:rPr>
                <w:rFonts w:ascii="Arial" w:eastAsia="MS Mincho" w:hAnsi="Arial" w:cs="Arial"/>
                <w:noProof/>
                <w:sz w:val="16"/>
                <w:szCs w:val="16"/>
                <w:lang w:eastAsia="ja-JP"/>
              </w:rPr>
            </w:pPr>
            <w:r w:rsidRPr="0024391E">
              <w:rPr>
                <w:rFonts w:ascii="Arial" w:eastAsia="MS Mincho" w:hAnsi="Arial" w:cs="Arial"/>
                <w:noProof/>
                <w:sz w:val="16"/>
                <w:szCs w:val="16"/>
                <w:lang w:eastAsia="ja-JP"/>
              </w:rPr>
              <w:t>ERI: the handling is indicated in the description for IE cellReslectionPriority in 6.3.4</w:t>
            </w:r>
          </w:p>
          <w:p w:rsidR="00B751C8" w:rsidRPr="0024391E" w:rsidRDefault="00B751C8" w:rsidP="00D57B6F">
            <w:pPr>
              <w:spacing w:after="60"/>
              <w:rPr>
                <w:rFonts w:ascii="Arial" w:eastAsia="MS Mincho" w:hAnsi="Arial" w:cs="Arial"/>
                <w:noProof/>
                <w:sz w:val="16"/>
                <w:szCs w:val="16"/>
                <w:lang w:eastAsia="ja-JP"/>
              </w:rPr>
            </w:pPr>
            <w:r w:rsidRPr="0024391E">
              <w:rPr>
                <w:rFonts w:ascii="Arial" w:eastAsia="SimSun" w:hAnsi="Arial" w:cs="Arial" w:hint="eastAsia"/>
                <w:noProof/>
                <w:sz w:val="16"/>
                <w:szCs w:val="16"/>
                <w:lang w:eastAsia="zh-CN"/>
              </w:rPr>
              <w:t>HUA: In 36.304, it is very clearly specificed the case. It seems no need to specify it again in 36.331.</w:t>
            </w:r>
          </w:p>
          <w:p w:rsidR="004E13DB" w:rsidRPr="00D57B6F" w:rsidRDefault="004E13DB" w:rsidP="00D57B6F">
            <w:pPr>
              <w:spacing w:after="60"/>
              <w:rPr>
                <w:rFonts w:ascii="Arial" w:eastAsia="MS Mincho" w:hAnsi="Arial" w:cs="Arial"/>
                <w:noProof/>
                <w:sz w:val="16"/>
                <w:szCs w:val="16"/>
                <w:lang w:eastAsia="ja-JP"/>
              </w:rPr>
            </w:pPr>
            <w:r w:rsidRPr="0024391E">
              <w:rPr>
                <w:rFonts w:ascii="Arial" w:eastAsia="MS Mincho" w:hAnsi="Arial" w:cs="Arial"/>
                <w:noProof/>
                <w:color w:val="0000FF"/>
                <w:sz w:val="16"/>
                <w:szCs w:val="16"/>
                <w:lang w:eastAsia="ja-JP"/>
              </w:rPr>
              <w:t>Rap</w:t>
            </w:r>
            <w:r w:rsidRPr="0024391E">
              <w:rPr>
                <w:rFonts w:ascii="Arial" w:eastAsia="MS Mincho" w:hAnsi="Arial" w:cs="Arial"/>
                <w:noProof/>
                <w:sz w:val="16"/>
                <w:szCs w:val="16"/>
                <w:lang w:eastAsia="ja-JP"/>
              </w:rPr>
              <w:t>: No change needed, as indicated by Ericsson</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QC.10</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SystemInformationBlockType6</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noProof/>
                <w:sz w:val="16"/>
                <w:szCs w:val="16"/>
              </w:rPr>
              <w:t>‘cellReselectionPriority’ in ‘CarrierFreqUTRA-FDD’ and ‘CarrierFreqUTRA-TDD’. Same as SIB5 issue above</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Handle with SIB5</w:t>
            </w:r>
          </w:p>
          <w:p w:rsidR="004E13DB" w:rsidRPr="00D57B6F" w:rsidRDefault="004E13DB" w:rsidP="00D57B6F">
            <w:pPr>
              <w:spacing w:after="60"/>
              <w:rPr>
                <w:rFonts w:ascii="Arial" w:eastAsia="MS Mincho" w:hAnsi="Arial" w:cs="Arial"/>
                <w:noProof/>
                <w:sz w:val="16"/>
                <w:szCs w:val="16"/>
                <w:lang w:eastAsia="ja-JP"/>
              </w:rPr>
            </w:pPr>
            <w:r w:rsidRPr="0024391E">
              <w:rPr>
                <w:rFonts w:ascii="Arial" w:eastAsia="MS Mincho" w:hAnsi="Arial" w:cs="Arial"/>
                <w:noProof/>
                <w:color w:val="0000FF"/>
                <w:sz w:val="16"/>
                <w:szCs w:val="16"/>
                <w:lang w:eastAsia="ja-JP"/>
              </w:rPr>
              <w:t>Rap</w:t>
            </w:r>
            <w:r w:rsidRPr="0024391E">
              <w:rPr>
                <w:rFonts w:ascii="Arial" w:eastAsia="MS Mincho" w:hAnsi="Arial" w:cs="Arial"/>
                <w:noProof/>
                <w:sz w:val="16"/>
                <w:szCs w:val="16"/>
                <w:lang w:eastAsia="ja-JP"/>
              </w:rPr>
              <w:t>: see 142</w:t>
            </w:r>
            <w:r w:rsidR="0024391E" w:rsidRPr="0024391E">
              <w:rPr>
                <w:rFonts w:ascii="Arial" w:eastAsia="MS Mincho" w:hAnsi="Arial" w:cs="Arial"/>
                <w:noProof/>
                <w:sz w:val="16"/>
                <w:szCs w:val="16"/>
                <w:lang w:eastAsia="ja-JP"/>
              </w:rPr>
              <w:t xml:space="preserve"> i.e. no change</w:t>
            </w:r>
            <w:r w:rsidR="0024391E">
              <w:rPr>
                <w:rFonts w:ascii="Arial" w:eastAsia="MS Mincho" w:hAnsi="Arial" w:cs="Arial"/>
                <w:noProof/>
                <w:sz w:val="16"/>
                <w:szCs w:val="16"/>
                <w:lang w:eastAsia="ja-JP"/>
              </w:rPr>
              <w:t xml:space="preserve"> needed</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QC.11</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SystemInformationBlockType7</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noProof/>
                <w:sz w:val="16"/>
                <w:szCs w:val="16"/>
              </w:rPr>
              <w:t>‘cellReselectionPriority’ in ‘CarrierFreqsInfoGERAN’. Same as SIB5 issue above</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Handle with SIB5</w:t>
            </w:r>
          </w:p>
          <w:p w:rsidR="004E13DB" w:rsidRPr="00D57B6F" w:rsidRDefault="004E13DB" w:rsidP="00D57B6F">
            <w:pPr>
              <w:spacing w:after="60"/>
              <w:rPr>
                <w:rFonts w:ascii="Arial" w:eastAsia="MS Mincho" w:hAnsi="Arial" w:cs="Arial"/>
                <w:noProof/>
                <w:sz w:val="16"/>
                <w:szCs w:val="16"/>
                <w:lang w:eastAsia="ja-JP"/>
              </w:rPr>
            </w:pPr>
            <w:r w:rsidRPr="0024391E">
              <w:rPr>
                <w:rFonts w:ascii="Arial" w:eastAsia="MS Mincho" w:hAnsi="Arial" w:cs="Arial"/>
                <w:noProof/>
                <w:color w:val="0000FF"/>
                <w:sz w:val="16"/>
                <w:szCs w:val="16"/>
                <w:lang w:eastAsia="ja-JP"/>
              </w:rPr>
              <w:t>Rap</w:t>
            </w:r>
            <w:r w:rsidRPr="0024391E">
              <w:rPr>
                <w:rFonts w:ascii="Arial" w:eastAsia="MS Mincho" w:hAnsi="Arial" w:cs="Arial"/>
                <w:noProof/>
                <w:sz w:val="16"/>
                <w:szCs w:val="16"/>
                <w:lang w:eastAsia="ja-JP"/>
              </w:rPr>
              <w:t>: see 142</w:t>
            </w:r>
            <w:r w:rsidR="0024391E" w:rsidRPr="0024391E">
              <w:rPr>
                <w:rFonts w:ascii="Arial" w:eastAsia="MS Mincho" w:hAnsi="Arial" w:cs="Arial"/>
                <w:noProof/>
                <w:sz w:val="16"/>
                <w:szCs w:val="16"/>
                <w:lang w:eastAsia="ja-JP"/>
              </w:rPr>
              <w:t xml:space="preserve"> i.e. no change</w:t>
            </w:r>
            <w:r w:rsidR="0024391E">
              <w:rPr>
                <w:rFonts w:ascii="Arial" w:eastAsia="MS Mincho" w:hAnsi="Arial" w:cs="Arial"/>
                <w:noProof/>
                <w:sz w:val="16"/>
                <w:szCs w:val="16"/>
                <w:lang w:eastAsia="ja-JP"/>
              </w:rPr>
              <w:t xml:space="preserve"> needed</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QC.12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The description for SystemInformationBlockType8 is outdated, since it includes more than just inter-RAT cell re-selection parameters.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Add “CSFB-related parameters” in the description.</w:t>
            </w:r>
          </w:p>
          <w:p w:rsidR="0024391E" w:rsidRPr="00D57B6F" w:rsidRDefault="007E7DAD" w:rsidP="00D57B6F">
            <w:pPr>
              <w:spacing w:after="60"/>
              <w:rPr>
                <w:rFonts w:ascii="Arial" w:hAnsi="Arial" w:cs="Arial"/>
                <w:noProof/>
                <w:sz w:val="16"/>
                <w:szCs w:val="16"/>
              </w:rPr>
            </w:pPr>
            <w:r w:rsidRPr="0024391E">
              <w:rPr>
                <w:rFonts w:ascii="Arial" w:eastAsia="MS Mincho" w:hAnsi="Arial" w:cs="Arial"/>
                <w:noProof/>
                <w:color w:val="0000FF"/>
                <w:sz w:val="16"/>
                <w:szCs w:val="16"/>
                <w:lang w:eastAsia="ja-JP"/>
              </w:rPr>
              <w:t>Rap</w:t>
            </w:r>
            <w:r w:rsidRPr="00D57B6F">
              <w:rPr>
                <w:rFonts w:ascii="Arial" w:hAnsi="Arial" w:cs="Arial"/>
                <w:noProof/>
                <w:sz w:val="16"/>
                <w:szCs w:val="16"/>
              </w:rPr>
              <w:t xml:space="preserve">: This is not </w:t>
            </w:r>
            <w:r>
              <w:rPr>
                <w:rFonts w:ascii="Arial" w:hAnsi="Arial" w:cs="Arial"/>
                <w:noProof/>
                <w:sz w:val="16"/>
                <w:szCs w:val="16"/>
              </w:rPr>
              <w:t xml:space="preserve">purely </w:t>
            </w:r>
            <w:r w:rsidRPr="00D57B6F">
              <w:rPr>
                <w:rFonts w:ascii="Arial" w:hAnsi="Arial" w:cs="Arial"/>
                <w:noProof/>
                <w:sz w:val="16"/>
                <w:szCs w:val="16"/>
              </w:rPr>
              <w:t>a REL-9 issue</w:t>
            </w:r>
            <w:r>
              <w:rPr>
                <w:rFonts w:ascii="Arial" w:hAnsi="Arial" w:cs="Arial"/>
                <w:noProof/>
                <w:sz w:val="16"/>
                <w:szCs w:val="16"/>
              </w:rPr>
              <w:t xml:space="preserve">. </w:t>
            </w:r>
            <w:r w:rsidRPr="00B83D64">
              <w:rPr>
                <w:rFonts w:ascii="Arial" w:eastAsia="MS Mincho" w:hAnsi="Arial" w:cs="Arial"/>
                <w:noProof/>
                <w:sz w:val="16"/>
                <w:szCs w:val="16"/>
                <w:highlight w:val="yellow"/>
                <w:lang w:eastAsia="ja-JP"/>
              </w:rPr>
              <w:t>No change now (iss.0)</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MOT.10</w:t>
            </w:r>
          </w:p>
          <w:p w:rsidR="007E7DAD" w:rsidRPr="00D57B6F" w:rsidRDefault="007E7DAD" w:rsidP="00D57B6F">
            <w:pPr>
              <w:spacing w:after="60"/>
              <w:rPr>
                <w:rFonts w:ascii="Arial" w:hAnsi="Arial" w:cs="Arial"/>
                <w:noProof/>
                <w:sz w:val="16"/>
                <w:szCs w:val="16"/>
              </w:rPr>
            </w:pPr>
            <w:r w:rsidRPr="007E7DAD">
              <w:rPr>
                <w:rFonts w:ascii="Arial" w:hAnsi="Arial" w:cs="Arial"/>
                <w:noProof/>
                <w:sz w:val="16"/>
                <w:szCs w:val="16"/>
                <w:highlight w:val="yellow"/>
              </w:rPr>
              <w:t>Rel-8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iCs/>
                <w:noProof/>
                <w:sz w:val="16"/>
                <w:szCs w:val="16"/>
              </w:rPr>
              <w:t>csfb-RegistrationParam1XRTT</w:t>
            </w:r>
            <w:r w:rsidRPr="00D57B6F">
              <w:rPr>
                <w:rFonts w:ascii="Arial" w:hAnsi="Arial" w:cs="Arial"/>
                <w:noProof/>
                <w:sz w:val="16"/>
                <w:szCs w:val="16"/>
              </w:rPr>
              <w:t xml:space="preserve"> is also an implicit indicator whether the UE is allowed to send Extended Service Request with CSFB response.  </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Proposed text (replace field description for </w:t>
            </w:r>
            <w:r w:rsidRPr="00D57B6F">
              <w:rPr>
                <w:rFonts w:ascii="Arial" w:hAnsi="Arial" w:cs="Arial"/>
                <w:i/>
                <w:iCs/>
                <w:noProof/>
                <w:sz w:val="16"/>
                <w:szCs w:val="16"/>
              </w:rPr>
              <w:t>csfb-RegistrationParam1XRTT</w:t>
            </w:r>
            <w:r w:rsidRPr="00D57B6F">
              <w:rPr>
                <w:rFonts w:ascii="Arial" w:hAnsi="Arial" w:cs="Arial"/>
                <w:noProof/>
                <w:sz w:val="16"/>
                <w:szCs w:val="16"/>
              </w:rPr>
              <w:t xml:space="preserve"> with the following):</w:t>
            </w:r>
          </w:p>
          <w:p w:rsidR="004E13DB" w:rsidRPr="00D57B6F" w:rsidRDefault="004E13DB" w:rsidP="00D57B6F">
            <w:pPr>
              <w:spacing w:after="60"/>
              <w:rPr>
                <w:bCs/>
                <w:noProof/>
                <w:sz w:val="16"/>
                <w:szCs w:val="16"/>
              </w:rPr>
            </w:pPr>
            <w:r w:rsidRPr="00D57B6F">
              <w:rPr>
                <w:bCs/>
                <w:noProof/>
                <w:sz w:val="16"/>
                <w:szCs w:val="16"/>
              </w:rPr>
              <w:t xml:space="preserve">Parameters used by the UE to determine if </w:t>
            </w:r>
            <w:r w:rsidRPr="00D57B6F">
              <w:rPr>
                <w:sz w:val="16"/>
                <w:szCs w:val="16"/>
              </w:rPr>
              <w:t>CDMA2000 1xRTT Registration/Re-Registration is needed, and also indicates that Extended Service Request with CSFB response [35] is allowed</w:t>
            </w:r>
            <w:r w:rsidRPr="00D57B6F">
              <w:rPr>
                <w:bCs/>
                <w:noProof/>
                <w:sz w:val="16"/>
                <w:szCs w:val="16"/>
              </w:rPr>
              <w:t>.</w:t>
            </w:r>
            <w:r w:rsidRPr="00D57B6F">
              <w:rPr>
                <w:sz w:val="16"/>
                <w:szCs w:val="16"/>
              </w:rPr>
              <w:t xml:space="preserve"> </w:t>
            </w:r>
            <w:r w:rsidRPr="00D57B6F">
              <w:rPr>
                <w:bCs/>
                <w:noProof/>
                <w:sz w:val="16"/>
                <w:szCs w:val="16"/>
              </w:rPr>
              <w:t xml:space="preserve">This field is included if either CSFB or eCSFB to </w:t>
            </w:r>
            <w:r w:rsidRPr="00D57B6F">
              <w:rPr>
                <w:sz w:val="16"/>
                <w:szCs w:val="16"/>
              </w:rPr>
              <w:t xml:space="preserve">CDMA2000 </w:t>
            </w:r>
            <w:r w:rsidRPr="00D57B6F">
              <w:rPr>
                <w:bCs/>
                <w:noProof/>
                <w:sz w:val="16"/>
                <w:szCs w:val="16"/>
              </w:rPr>
              <w:t>1xRTT is supported.</w:t>
            </w:r>
          </w:p>
          <w:p w:rsidR="004E13DB" w:rsidRPr="00D57B6F" w:rsidRDefault="004E13DB" w:rsidP="00D57B6F">
            <w:pPr>
              <w:spacing w:after="60"/>
              <w:rPr>
                <w:rFonts w:ascii="Arial" w:hAnsi="Arial" w:cs="Arial"/>
                <w:noProof/>
                <w:sz w:val="16"/>
                <w:szCs w:val="16"/>
              </w:rPr>
            </w:pPr>
            <w:r w:rsidRPr="00D57B6F">
              <w:rPr>
                <w:rFonts w:ascii="Arial" w:hAnsi="Arial" w:cs="Arial"/>
                <w:bCs/>
                <w:noProof/>
                <w:sz w:val="16"/>
                <w:szCs w:val="16"/>
              </w:rPr>
              <w:t xml:space="preserve">Also, a corresponding change in 5.2.2.15 is needed, for the case where </w:t>
            </w:r>
            <w:r w:rsidRPr="00D57B6F">
              <w:rPr>
                <w:rFonts w:ascii="Arial" w:hAnsi="Arial" w:cs="Arial"/>
                <w:i/>
                <w:iCs/>
                <w:noProof/>
                <w:sz w:val="16"/>
                <w:szCs w:val="16"/>
              </w:rPr>
              <w:t>csfb-RegistrationParam1XRTT</w:t>
            </w:r>
            <w:r w:rsidRPr="00D57B6F">
              <w:rPr>
                <w:rFonts w:ascii="Arial" w:hAnsi="Arial" w:cs="Arial"/>
                <w:noProof/>
                <w:sz w:val="16"/>
                <w:szCs w:val="16"/>
              </w:rPr>
              <w:t xml:space="preserve"> is omitted.</w:t>
            </w:r>
          </w:p>
          <w:p w:rsidR="004E13DB" w:rsidRPr="007E7DAD" w:rsidRDefault="004E13DB" w:rsidP="00D57B6F">
            <w:pPr>
              <w:spacing w:after="60"/>
              <w:rPr>
                <w:rFonts w:ascii="Arial" w:hAnsi="Arial" w:cs="Arial"/>
                <w:bCs/>
                <w:noProof/>
                <w:sz w:val="16"/>
                <w:szCs w:val="16"/>
              </w:rPr>
            </w:pPr>
            <w:r w:rsidRPr="007E7DAD">
              <w:rPr>
                <w:rFonts w:ascii="Arial" w:hAnsi="Arial" w:cs="Arial"/>
                <w:bCs/>
                <w:noProof/>
                <w:sz w:val="16"/>
                <w:szCs w:val="16"/>
              </w:rPr>
              <w:t>ALU: We agree with the behaviour but don’t think any changes are needed to csfb-RegistrationParam1XRTT description.  We don’t think we should change Rel-8 text unless something has changed – which it has not.  It is already clear in SA2 spec that ESR is needed for singe Rx UEs that perform pre-registration.</w:t>
            </w:r>
          </w:p>
          <w:p w:rsidR="004E13DB" w:rsidRPr="007E7DAD" w:rsidRDefault="004E13DB" w:rsidP="00D57B6F">
            <w:pPr>
              <w:spacing w:after="60"/>
              <w:rPr>
                <w:rFonts w:ascii="Arial" w:hAnsi="Arial" w:cs="Arial"/>
                <w:bCs/>
                <w:noProof/>
                <w:sz w:val="16"/>
                <w:szCs w:val="16"/>
              </w:rPr>
            </w:pPr>
            <w:r w:rsidRPr="007E7DAD">
              <w:rPr>
                <w:rFonts w:ascii="Arial" w:hAnsi="Arial" w:cs="Arial"/>
                <w:bCs/>
                <w:noProof/>
                <w:sz w:val="16"/>
                <w:szCs w:val="16"/>
              </w:rPr>
              <w:t>ERI: any changes to Rel-8 should be handled with separate contributions, not in this ASN.1 review for Rel-9. Any changes to Rel-9 part can be discussed.</w:t>
            </w:r>
          </w:p>
          <w:p w:rsidR="004E13DB" w:rsidRPr="00D57B6F" w:rsidRDefault="004E13DB" w:rsidP="00D57B6F">
            <w:pPr>
              <w:spacing w:after="60"/>
              <w:rPr>
                <w:rFonts w:ascii="Arial" w:hAnsi="Arial" w:cs="Arial"/>
                <w:bCs/>
                <w:noProof/>
                <w:sz w:val="16"/>
                <w:szCs w:val="16"/>
              </w:rPr>
            </w:pPr>
            <w:r w:rsidRPr="007E7DAD">
              <w:rPr>
                <w:rFonts w:ascii="Arial" w:hAnsi="Arial" w:cs="Arial"/>
                <w:bCs/>
                <w:noProof/>
                <w:color w:val="0000FF"/>
                <w:sz w:val="16"/>
                <w:szCs w:val="16"/>
              </w:rPr>
              <w:t>Rap</w:t>
            </w:r>
            <w:r w:rsidRPr="007E7DAD">
              <w:rPr>
                <w:rFonts w:ascii="Arial" w:hAnsi="Arial" w:cs="Arial"/>
                <w:bCs/>
                <w:noProof/>
                <w:sz w:val="16"/>
                <w:szCs w:val="16"/>
              </w:rPr>
              <w:t>: ==&gt; No changes as part of this review</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MOT.11</w:t>
            </w:r>
          </w:p>
          <w:p w:rsidR="007E7DAD" w:rsidRPr="00D57B6F" w:rsidRDefault="007E7DAD" w:rsidP="00D57B6F">
            <w:pPr>
              <w:spacing w:after="60"/>
              <w:rPr>
                <w:rFonts w:ascii="Arial" w:hAnsi="Arial" w:cs="Arial"/>
                <w:noProof/>
                <w:sz w:val="16"/>
                <w:szCs w:val="16"/>
              </w:rPr>
            </w:pPr>
            <w:r w:rsidRPr="007E7DAD">
              <w:rPr>
                <w:rFonts w:ascii="Arial" w:hAnsi="Arial" w:cs="Arial"/>
                <w:noProof/>
                <w:sz w:val="16"/>
                <w:szCs w:val="16"/>
                <w:highlight w:val="yellow"/>
              </w:rPr>
              <w:t>Rel-8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SystemInformationBlockType8-v9x0-IEs</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There does not seem to be a need for fields/ levels parametersHRPD-v9x0-IEs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Remove these redundant levels</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7E7DAD" w:rsidRPr="00D57B6F" w:rsidRDefault="007E7DAD" w:rsidP="00D57B6F">
            <w:pPr>
              <w:spacing w:after="60"/>
              <w:rPr>
                <w:rFonts w:ascii="Arial" w:hAnsi="Arial" w:cs="Arial"/>
                <w:noProof/>
                <w:sz w:val="16"/>
                <w:szCs w:val="16"/>
              </w:rPr>
            </w:pPr>
            <w:r w:rsidRPr="007E7DAD">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Incorrect tagging of identifiers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 xml:space="preserve">The two fields </w:t>
            </w:r>
            <w:r w:rsidRPr="00D57B6F">
              <w:rPr>
                <w:rFonts w:ascii="Arial" w:hAnsi="Arial" w:cs="Arial"/>
                <w:i/>
                <w:noProof/>
                <w:sz w:val="16"/>
                <w:szCs w:val="16"/>
              </w:rPr>
              <w:t>parametersHRPD-v9x0-IEs</w:t>
            </w:r>
            <w:r w:rsidRPr="00D57B6F">
              <w:rPr>
                <w:rFonts w:ascii="Arial" w:hAnsi="Arial" w:cs="Arial"/>
                <w:noProof/>
                <w:sz w:val="16"/>
                <w:szCs w:val="16"/>
              </w:rPr>
              <w:t xml:space="preserve"> and </w:t>
            </w:r>
            <w:r w:rsidRPr="00D57B6F">
              <w:rPr>
                <w:rFonts w:ascii="Arial" w:hAnsi="Arial" w:cs="Arial"/>
                <w:i/>
                <w:noProof/>
                <w:sz w:val="16"/>
                <w:szCs w:val="16"/>
              </w:rPr>
              <w:t>parameters1XRTT-v9x0-IEs</w:t>
            </w:r>
            <w:r w:rsidRPr="00D57B6F">
              <w:rPr>
                <w:rFonts w:ascii="Arial" w:hAnsi="Arial" w:cs="Arial"/>
                <w:noProof/>
                <w:sz w:val="16"/>
                <w:szCs w:val="16"/>
              </w:rPr>
              <w:t xml:space="preserve"> shall be tagged just "v9x0", not "v9x0-IEs" as those are simply extension IEs to the corresponding (r8) </w:t>
            </w:r>
            <w:r w:rsidRPr="00D57B6F">
              <w:rPr>
                <w:rFonts w:ascii="Arial" w:hAnsi="Arial" w:cs="Arial"/>
                <w:i/>
                <w:noProof/>
                <w:sz w:val="16"/>
                <w:szCs w:val="16"/>
              </w:rPr>
              <w:t>parametersHRPD</w:t>
            </w:r>
            <w:r w:rsidRPr="00D57B6F">
              <w:rPr>
                <w:rFonts w:ascii="Arial" w:hAnsi="Arial" w:cs="Arial"/>
                <w:noProof/>
                <w:sz w:val="16"/>
                <w:szCs w:val="16"/>
              </w:rPr>
              <w:t xml:space="preserve"> and </w:t>
            </w:r>
            <w:r w:rsidRPr="00D57B6F">
              <w:rPr>
                <w:rFonts w:ascii="Arial" w:hAnsi="Arial" w:cs="Arial"/>
                <w:i/>
                <w:noProof/>
                <w:sz w:val="16"/>
                <w:szCs w:val="16"/>
              </w:rPr>
              <w:t>parameters1XRTT</w:t>
            </w:r>
            <w:r w:rsidRPr="00D57B6F">
              <w:rPr>
                <w:rFonts w:ascii="Arial" w:hAnsi="Arial" w:cs="Arial"/>
                <w:noProof/>
                <w:sz w:val="16"/>
                <w:szCs w:val="16"/>
              </w:rPr>
              <w:t xml:space="preserve"> fields.</w:t>
            </w:r>
          </w:p>
          <w:p w:rsidR="007E7DAD" w:rsidRPr="00D57B6F" w:rsidRDefault="007E7DAD" w:rsidP="00D57B6F">
            <w:pPr>
              <w:spacing w:after="60"/>
              <w:rPr>
                <w:rFonts w:ascii="Arial" w:hAnsi="Arial" w:cs="Arial"/>
                <w:noProof/>
                <w:sz w:val="16"/>
                <w:szCs w:val="16"/>
              </w:rPr>
            </w:pPr>
            <w:r w:rsidRPr="007E7DAD">
              <w:rPr>
                <w:rFonts w:ascii="Arial" w:hAnsi="Arial" w:cs="Arial"/>
                <w:bCs/>
                <w:noProof/>
                <w:color w:val="0000FF"/>
                <w:sz w:val="16"/>
                <w:szCs w:val="16"/>
                <w:highlight w:val="yellow"/>
              </w:rPr>
              <w:t>Rap:</w:t>
            </w:r>
            <w:r w:rsidRPr="007E7DAD">
              <w:rPr>
                <w:rFonts w:ascii="Arial" w:hAnsi="Arial" w:cs="Arial"/>
                <w:noProof/>
                <w:sz w:val="16"/>
                <w:szCs w:val="16"/>
                <w:highlight w:val="yellow"/>
              </w:rPr>
              <w:t xml:space="preserve"> superseded by issue 147</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ERI.26</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Missing extension field level</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noProof/>
                <w:sz w:val="16"/>
                <w:szCs w:val="16"/>
              </w:rPr>
              <w:t>neighCellList</w:t>
            </w:r>
            <w:r w:rsidRPr="00D57B6F">
              <w:rPr>
                <w:rFonts w:ascii="Arial" w:hAnsi="Arial" w:cs="Arial"/>
                <w:noProof/>
                <w:sz w:val="16"/>
                <w:szCs w:val="16"/>
              </w:rPr>
              <w:t xml:space="preserve"> within the </w:t>
            </w:r>
            <w:r w:rsidRPr="00D57B6F">
              <w:rPr>
                <w:rFonts w:ascii="Arial" w:hAnsi="Arial" w:cs="Arial"/>
                <w:i/>
                <w:noProof/>
                <w:sz w:val="16"/>
                <w:szCs w:val="16"/>
              </w:rPr>
              <w:t>cellReselectionParametersHRPD</w:t>
            </w:r>
            <w:r w:rsidRPr="00D57B6F">
              <w:rPr>
                <w:rFonts w:ascii="Arial" w:hAnsi="Arial" w:cs="Arial"/>
                <w:noProof/>
                <w:sz w:val="16"/>
                <w:szCs w:val="16"/>
              </w:rPr>
              <w:t xml:space="preserve"> and </w:t>
            </w:r>
            <w:r w:rsidRPr="00D57B6F">
              <w:rPr>
                <w:rFonts w:ascii="Arial" w:hAnsi="Arial" w:cs="Arial"/>
                <w:i/>
                <w:noProof/>
                <w:sz w:val="16"/>
                <w:szCs w:val="16"/>
              </w:rPr>
              <w:t>cellReselectionParameters1XRTT</w:t>
            </w:r>
            <w:r w:rsidRPr="00D57B6F">
              <w:rPr>
                <w:rFonts w:ascii="Arial" w:hAnsi="Arial" w:cs="Arial"/>
                <w:noProof/>
                <w:sz w:val="16"/>
                <w:szCs w:val="16"/>
              </w:rPr>
              <w:t xml:space="preserve"> fields is extended (</w:t>
            </w:r>
            <w:r w:rsidRPr="00D57B6F">
              <w:rPr>
                <w:rFonts w:ascii="Arial" w:hAnsi="Arial" w:cs="Arial"/>
                <w:i/>
                <w:noProof/>
                <w:sz w:val="16"/>
                <w:szCs w:val="16"/>
              </w:rPr>
              <w:t>neighCellListHRPD-v910</w:t>
            </w:r>
            <w:r w:rsidRPr="00D57B6F">
              <w:rPr>
                <w:rFonts w:ascii="Arial" w:hAnsi="Arial" w:cs="Arial"/>
                <w:noProof/>
                <w:sz w:val="16"/>
                <w:szCs w:val="16"/>
              </w:rPr>
              <w:t xml:space="preserve"> and </w:t>
            </w:r>
            <w:r w:rsidRPr="00D57B6F">
              <w:rPr>
                <w:rFonts w:ascii="Arial" w:hAnsi="Arial" w:cs="Arial"/>
                <w:i/>
                <w:noProof/>
                <w:sz w:val="16"/>
                <w:szCs w:val="16"/>
              </w:rPr>
              <w:t>neighCellList1XRTT-v9x0</w:t>
            </w:r>
            <w:r w:rsidRPr="00D57B6F">
              <w:rPr>
                <w:rFonts w:ascii="Arial" w:hAnsi="Arial" w:cs="Arial"/>
                <w:noProof/>
                <w:sz w:val="16"/>
                <w:szCs w:val="16"/>
              </w:rPr>
              <w:t xml:space="preserve"> respectively), however the extension of the </w:t>
            </w:r>
            <w:r w:rsidRPr="00D57B6F">
              <w:rPr>
                <w:rFonts w:ascii="Arial" w:hAnsi="Arial" w:cs="Arial"/>
                <w:i/>
                <w:noProof/>
                <w:sz w:val="16"/>
                <w:szCs w:val="16"/>
              </w:rPr>
              <w:t>cellReselectionParametersHRPD</w:t>
            </w:r>
            <w:r w:rsidRPr="00D57B6F">
              <w:rPr>
                <w:rFonts w:ascii="Arial" w:hAnsi="Arial" w:cs="Arial"/>
                <w:noProof/>
                <w:sz w:val="16"/>
                <w:szCs w:val="16"/>
              </w:rPr>
              <w:t xml:space="preserve"> and </w:t>
            </w:r>
            <w:r w:rsidRPr="00D57B6F">
              <w:rPr>
                <w:rFonts w:ascii="Arial" w:hAnsi="Arial" w:cs="Arial"/>
                <w:i/>
                <w:noProof/>
                <w:sz w:val="16"/>
                <w:szCs w:val="16"/>
              </w:rPr>
              <w:t>cellReselectionParameters1XRTT</w:t>
            </w:r>
            <w:r w:rsidRPr="00D57B6F">
              <w:rPr>
                <w:rFonts w:ascii="Arial" w:hAnsi="Arial" w:cs="Arial"/>
                <w:noProof/>
                <w:sz w:val="16"/>
                <w:szCs w:val="16"/>
              </w:rPr>
              <w:t xml:space="preserve"> fields are not shown and the relation between the r8 </w:t>
            </w:r>
            <w:r w:rsidRPr="00D57B6F">
              <w:rPr>
                <w:rFonts w:ascii="Arial" w:hAnsi="Arial" w:cs="Arial"/>
                <w:i/>
                <w:noProof/>
                <w:sz w:val="16"/>
                <w:szCs w:val="16"/>
              </w:rPr>
              <w:t>neighCellList</w:t>
            </w:r>
            <w:r w:rsidRPr="00D57B6F">
              <w:rPr>
                <w:rFonts w:ascii="Arial" w:hAnsi="Arial" w:cs="Arial"/>
                <w:noProof/>
                <w:sz w:val="16"/>
                <w:szCs w:val="16"/>
              </w:rPr>
              <w:t xml:space="preserve"> field and the corresponding extension IEs </w:t>
            </w:r>
            <w:r w:rsidRPr="00D57B6F">
              <w:rPr>
                <w:rFonts w:ascii="Arial" w:hAnsi="Arial" w:cs="Arial"/>
                <w:i/>
                <w:noProof/>
                <w:sz w:val="16"/>
                <w:szCs w:val="16"/>
              </w:rPr>
              <w:t>neighCellListHRPD-v910</w:t>
            </w:r>
            <w:r w:rsidRPr="00D57B6F">
              <w:rPr>
                <w:rFonts w:ascii="Arial" w:hAnsi="Arial" w:cs="Arial"/>
                <w:noProof/>
                <w:sz w:val="16"/>
                <w:szCs w:val="16"/>
              </w:rPr>
              <w:t xml:space="preserve"> and </w:t>
            </w:r>
            <w:r w:rsidRPr="00D57B6F">
              <w:rPr>
                <w:rFonts w:ascii="Arial" w:hAnsi="Arial" w:cs="Arial"/>
                <w:i/>
                <w:noProof/>
                <w:sz w:val="16"/>
                <w:szCs w:val="16"/>
              </w:rPr>
              <w:t>neighCellList1XRTT-v9x0</w:t>
            </w:r>
            <w:r w:rsidRPr="00D57B6F">
              <w:rPr>
                <w:rFonts w:ascii="Arial" w:hAnsi="Arial" w:cs="Arial"/>
                <w:noProof/>
                <w:sz w:val="16"/>
                <w:szCs w:val="16"/>
              </w:rPr>
              <w:t xml:space="preserve"> is unclear.</w:t>
            </w:r>
          </w:p>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The guidelines in A.4.3.5 should be applied.</w:t>
            </w:r>
          </w:p>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During the last meeting it was agreed that intermediate levels are mainly for readability/ overview and not essential when the levels are within the same ASN.1 section</w:t>
            </w:r>
          </w:p>
          <w:p w:rsidR="004E13DB" w:rsidRPr="007E7DAD" w:rsidRDefault="004E13DB" w:rsidP="00D57B6F">
            <w:pPr>
              <w:spacing w:after="60"/>
              <w:rPr>
                <w:rFonts w:ascii="Arial" w:hAnsi="Arial" w:cs="Arial"/>
                <w:noProof/>
                <w:sz w:val="16"/>
                <w:szCs w:val="16"/>
              </w:rPr>
            </w:pPr>
            <w:r w:rsidRPr="007E7DAD">
              <w:rPr>
                <w:rFonts w:ascii="Arial" w:hAnsi="Arial" w:cs="Arial"/>
                <w:noProof/>
                <w:sz w:val="16"/>
                <w:szCs w:val="16"/>
              </w:rPr>
              <w:t>ERI: fine to limite the number of intermediate levels. Then propose to place extensions close to relevant Rel-8 fields</w:t>
            </w:r>
          </w:p>
          <w:p w:rsidR="004E13DB" w:rsidRPr="007E7DAD" w:rsidRDefault="004E13DB" w:rsidP="00D57B6F">
            <w:pPr>
              <w:spacing w:after="60"/>
              <w:rPr>
                <w:rFonts w:ascii="Arial" w:hAnsi="Arial" w:cs="Arial"/>
                <w:noProof/>
                <w:sz w:val="16"/>
                <w:szCs w:val="16"/>
              </w:rPr>
            </w:pPr>
            <w:r w:rsidRPr="007E7DAD">
              <w:rPr>
                <w:rFonts w:ascii="Arial" w:hAnsi="Arial" w:cs="Arial"/>
                <w:noProof/>
                <w:color w:val="0000FF"/>
                <w:sz w:val="16"/>
                <w:szCs w:val="16"/>
              </w:rPr>
              <w:t>Rap</w:t>
            </w:r>
            <w:r w:rsidRPr="007E7DAD">
              <w:rPr>
                <w:rFonts w:ascii="Arial" w:hAnsi="Arial" w:cs="Arial"/>
                <w:noProof/>
                <w:sz w:val="16"/>
                <w:szCs w:val="16"/>
              </w:rPr>
              <w:t>: ==&gt;Ok, removel levels and move the IEs</w:t>
            </w:r>
          </w:p>
          <w:p w:rsidR="00AD1ABC" w:rsidRPr="00D57B6F" w:rsidRDefault="00AD1ABC" w:rsidP="00212858">
            <w:pPr>
              <w:spacing w:after="60"/>
              <w:rPr>
                <w:rFonts w:ascii="Arial" w:hAnsi="Arial" w:cs="Arial"/>
                <w:noProof/>
                <w:sz w:val="16"/>
                <w:szCs w:val="16"/>
              </w:rPr>
            </w:pPr>
            <w:r w:rsidRPr="007E7DAD">
              <w:rPr>
                <w:rFonts w:ascii="Arial" w:hAnsi="Arial" w:cs="Arial"/>
                <w:noProof/>
                <w:sz w:val="16"/>
                <w:szCs w:val="16"/>
              </w:rPr>
              <w:t>Final remark: Some further cleanup may be required (i.e. currently there is no there is no neighCellListHRPD</w:t>
            </w:r>
            <w:r w:rsidR="00212858" w:rsidRPr="007E7DAD">
              <w:rPr>
                <w:rFonts w:ascii="Arial" w:hAnsi="Arial" w:cs="Arial"/>
                <w:noProof/>
                <w:sz w:val="16"/>
                <w:szCs w:val="16"/>
              </w:rPr>
              <w:t>/</w:t>
            </w:r>
            <w:r w:rsidRPr="007E7DAD">
              <w:rPr>
                <w:rFonts w:ascii="Arial" w:hAnsi="Arial" w:cs="Arial"/>
                <w:noProof/>
                <w:sz w:val="16"/>
                <w:szCs w:val="16"/>
              </w:rPr>
              <w:t>1XRTT</w:t>
            </w:r>
            <w:r w:rsidR="00212858" w:rsidRPr="007E7DAD">
              <w:rPr>
                <w:rFonts w:ascii="Arial" w:hAnsi="Arial" w:cs="Arial"/>
                <w:noProof/>
                <w:sz w:val="16"/>
                <w:szCs w:val="16"/>
              </w:rPr>
              <w:t xml:space="preserve">, so the </w:t>
            </w:r>
            <w:r w:rsidRPr="007E7DAD">
              <w:rPr>
                <w:rFonts w:ascii="Arial" w:hAnsi="Arial" w:cs="Arial"/>
                <w:noProof/>
                <w:sz w:val="16"/>
                <w:szCs w:val="16"/>
              </w:rPr>
              <w:t xml:space="preserve">UE procedures for </w:t>
            </w:r>
            <w:r w:rsidR="00212858" w:rsidRPr="007E7DAD">
              <w:rPr>
                <w:rFonts w:ascii="Arial" w:hAnsi="Arial" w:cs="Arial"/>
                <w:noProof/>
                <w:sz w:val="16"/>
                <w:szCs w:val="16"/>
              </w:rPr>
              <w:t xml:space="preserve">the </w:t>
            </w:r>
            <w:r w:rsidRPr="007E7DAD">
              <w:rPr>
                <w:rFonts w:ascii="Arial" w:hAnsi="Arial" w:cs="Arial"/>
                <w:noProof/>
                <w:sz w:val="16"/>
                <w:szCs w:val="16"/>
              </w:rPr>
              <w:t xml:space="preserve">-v9x0 </w:t>
            </w:r>
            <w:r w:rsidR="00212858" w:rsidRPr="007E7DAD">
              <w:rPr>
                <w:rFonts w:ascii="Arial" w:hAnsi="Arial" w:cs="Arial"/>
                <w:noProof/>
                <w:sz w:val="16"/>
                <w:szCs w:val="16"/>
              </w:rPr>
              <w:t>extension is not automatically covered)</w:t>
            </w:r>
            <w:r w:rsidRPr="007E7DAD">
              <w:rPr>
                <w:rFonts w:ascii="Arial" w:hAnsi="Arial" w:cs="Arial"/>
                <w:noProof/>
                <w:sz w:val="16"/>
                <w:szCs w:val="16"/>
              </w:rPr>
              <w:t>.  Motorola will provide a CR on the topic</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ERI.27</w:t>
            </w:r>
          </w:p>
          <w:p w:rsidR="007E7DAD" w:rsidRPr="00D57B6F" w:rsidRDefault="007E7DAD" w:rsidP="00D57B6F">
            <w:pPr>
              <w:spacing w:after="60"/>
              <w:rPr>
                <w:rFonts w:ascii="Arial" w:hAnsi="Arial" w:cs="Arial"/>
                <w:noProof/>
                <w:sz w:val="16"/>
                <w:szCs w:val="16"/>
              </w:rPr>
            </w:pPr>
            <w:r w:rsidRPr="007E7DAD">
              <w:rPr>
                <w:rFonts w:ascii="Arial" w:hAnsi="Arial" w:cs="Arial"/>
                <w:noProof/>
                <w:sz w:val="16"/>
                <w:szCs w:val="16"/>
                <w:highlight w:val="yellow"/>
              </w:rPr>
              <w:t>Tdoc</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Placement of extension IEs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The type definition of extension IEs should be placed next to the original definition of the corresponding IE (or the corresponding last preceeding extension IE). For instance, the type definition of the IE </w:t>
            </w:r>
            <w:r w:rsidRPr="00D57B6F">
              <w:rPr>
                <w:rFonts w:ascii="Arial" w:hAnsi="Arial" w:cs="Arial"/>
                <w:i/>
                <w:noProof/>
                <w:sz w:val="16"/>
                <w:szCs w:val="16"/>
              </w:rPr>
              <w:t>NeighCellListCDMA2000-v9x0</w:t>
            </w:r>
            <w:r w:rsidRPr="00D57B6F">
              <w:rPr>
                <w:rFonts w:ascii="Arial" w:hAnsi="Arial" w:cs="Arial"/>
                <w:noProof/>
                <w:sz w:val="16"/>
                <w:szCs w:val="16"/>
              </w:rPr>
              <w:t xml:space="preserve"> should be placed just after the type definition of the IE </w:t>
            </w:r>
            <w:r w:rsidRPr="00D57B6F">
              <w:rPr>
                <w:rFonts w:ascii="Arial" w:hAnsi="Arial" w:cs="Arial"/>
                <w:i/>
                <w:noProof/>
                <w:sz w:val="16"/>
                <w:szCs w:val="16"/>
              </w:rPr>
              <w:t>NeighCellListCDMA2000</w:t>
            </w:r>
            <w:r w:rsidRPr="00D57B6F">
              <w:rPr>
                <w:rFonts w:ascii="Arial" w:hAnsi="Arial" w:cs="Arial"/>
                <w:noProof/>
                <w:sz w:val="16"/>
                <w:szCs w:val="16"/>
              </w:rPr>
              <w:t>, etc. In that way, it is easier to keep track of the relations between these IEs.</w:t>
            </w:r>
          </w:p>
          <w:p w:rsidR="004E13DB" w:rsidRPr="00D57B6F" w:rsidRDefault="004E13DB" w:rsidP="00D57B6F">
            <w:pPr>
              <w:spacing w:after="60"/>
              <w:rPr>
                <w:rFonts w:ascii="Arial" w:hAnsi="Arial" w:cs="Arial"/>
                <w:noProof/>
                <w:sz w:val="16"/>
                <w:szCs w:val="16"/>
              </w:rPr>
            </w:pPr>
            <w:r w:rsidRPr="007E7DAD">
              <w:rPr>
                <w:rFonts w:ascii="Arial" w:hAnsi="Arial" w:cs="Arial"/>
                <w:noProof/>
                <w:sz w:val="16"/>
                <w:szCs w:val="16"/>
              </w:rPr>
              <w:t>ERI: related to issue 5.</w:t>
            </w:r>
            <w:r w:rsidRPr="00D57B6F">
              <w:rPr>
                <w:rFonts w:ascii="Arial" w:hAnsi="Arial" w:cs="Arial"/>
                <w:noProof/>
                <w:sz w:val="16"/>
                <w:szCs w:val="16"/>
              </w:rPr>
              <w:t xml:space="preserve"> </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ERI.28</w:t>
            </w:r>
          </w:p>
          <w:p w:rsidR="007E7DAD" w:rsidRPr="00D57B6F" w:rsidRDefault="007E7DAD" w:rsidP="00D57B6F">
            <w:pPr>
              <w:spacing w:after="60"/>
              <w:rPr>
                <w:rFonts w:ascii="Arial" w:hAnsi="Arial" w:cs="Arial"/>
                <w:noProof/>
                <w:sz w:val="16"/>
                <w:szCs w:val="16"/>
              </w:rPr>
            </w:pPr>
            <w:r w:rsidRPr="007E7DAD">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bookmarkStart w:id="61" w:name="OLE_LINK15"/>
            <w:bookmarkStart w:id="62" w:name="OLE_LINK16"/>
            <w:r w:rsidRPr="00D57B6F">
              <w:rPr>
                <w:rFonts w:ascii="Arial" w:hAnsi="Arial" w:cs="Arial"/>
                <w:noProof/>
                <w:sz w:val="16"/>
                <w:szCs w:val="16"/>
              </w:rPr>
              <w:t>SystemInformationBlockType8-v9x0-IE</w:t>
            </w:r>
            <w:bookmarkEnd w:id="61"/>
            <w:bookmarkEnd w:id="62"/>
            <w:r w:rsidRPr="00D57B6F">
              <w:rPr>
                <w:rFonts w:ascii="Arial" w:hAnsi="Arial" w:cs="Arial"/>
                <w:noProof/>
                <w:sz w:val="16"/>
                <w:szCs w:val="16"/>
              </w:rPr>
              <w:t>s</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It seems appropriate to specify a need code for this field</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Proposal is that the need code should be changed to reflect the behaviour of a UE supporting the new extension when the concerned field is absent i.e. suggestion is to change to: Need OR (as for other fields)</w:t>
            </w:r>
          </w:p>
          <w:p w:rsidR="004E13DB" w:rsidRPr="00D57B6F" w:rsidRDefault="004E13DB" w:rsidP="00D57B6F">
            <w:pPr>
              <w:spacing w:after="60"/>
              <w:rPr>
                <w:rFonts w:ascii="Arial" w:hAnsi="Arial" w:cs="Arial"/>
                <w:noProof/>
                <w:sz w:val="16"/>
                <w:szCs w:val="16"/>
              </w:rPr>
            </w:pPr>
            <w:r w:rsidRPr="007E7DAD">
              <w:rPr>
                <w:rFonts w:ascii="Arial" w:hAnsi="Arial" w:cs="Arial"/>
                <w:noProof/>
                <w:color w:val="0000FF"/>
                <w:sz w:val="16"/>
                <w:szCs w:val="16"/>
              </w:rPr>
              <w:t>Rap</w:t>
            </w:r>
            <w:r w:rsidRPr="007E7DAD">
              <w:rPr>
                <w:rFonts w:ascii="Arial" w:hAnsi="Arial" w:cs="Arial"/>
                <w:noProof/>
                <w:sz w:val="16"/>
                <w:szCs w:val="16"/>
              </w:rPr>
              <w:t>: Related to general issue 6</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7E7DAD" w:rsidRPr="00D57B6F" w:rsidRDefault="007E7DAD" w:rsidP="00D57B6F">
            <w:pPr>
              <w:spacing w:after="60"/>
              <w:rPr>
                <w:rFonts w:ascii="Arial" w:hAnsi="Arial" w:cs="Arial"/>
                <w:noProof/>
                <w:sz w:val="16"/>
                <w:szCs w:val="16"/>
              </w:rPr>
            </w:pPr>
            <w:r w:rsidRPr="007E7DAD">
              <w:rPr>
                <w:rFonts w:ascii="Arial" w:hAnsi="Arial" w:cs="Arial"/>
                <w:noProof/>
                <w:sz w:val="16"/>
                <w:szCs w:val="16"/>
                <w:highlight w:val="yellow"/>
              </w:rPr>
              <w:t>Iss.6</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SystemInformationBlockType8-v9x0-IEs</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Are upper layers only informed upon support of CSFB for dual receiver UEs i.e. upon change to a cell with the </w:t>
            </w:r>
            <w:bookmarkStart w:id="63" w:name="OLE_LINK20"/>
            <w:bookmarkStart w:id="64" w:name="OLE_LINK23"/>
            <w:r w:rsidRPr="00D57B6F">
              <w:rPr>
                <w:rFonts w:ascii="Arial" w:hAnsi="Arial" w:cs="Arial"/>
                <w:noProof/>
                <w:sz w:val="16"/>
                <w:szCs w:val="16"/>
              </w:rPr>
              <w:t>field csfb-SupportForDualRxUEs absent</w:t>
            </w:r>
            <w:bookmarkEnd w:id="63"/>
            <w:bookmarkEnd w:id="64"/>
            <w:r w:rsidRPr="00D57B6F">
              <w:rPr>
                <w:rFonts w:ascii="Arial" w:hAnsi="Arial" w:cs="Arial"/>
                <w:noProof/>
                <w:sz w:val="16"/>
                <w:szCs w:val="16"/>
              </w:rPr>
              <w:t xml:space="preserve"> nothing happens?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B5460F" w:rsidRDefault="004E13DB" w:rsidP="00D57B6F">
            <w:pPr>
              <w:spacing w:after="60"/>
              <w:rPr>
                <w:rFonts w:ascii="Arial" w:hAnsi="Arial" w:cs="Arial"/>
                <w:noProof/>
                <w:sz w:val="16"/>
                <w:szCs w:val="16"/>
              </w:rPr>
            </w:pPr>
            <w:r w:rsidRPr="00B5460F">
              <w:rPr>
                <w:rFonts w:ascii="Arial" w:hAnsi="Arial" w:cs="Arial"/>
                <w:noProof/>
                <w:sz w:val="16"/>
                <w:szCs w:val="16"/>
              </w:rPr>
              <w:t>ALU: Agree with the issue.  What is the proposal?</w:t>
            </w:r>
          </w:p>
          <w:p w:rsidR="004E13DB" w:rsidRPr="00B5460F" w:rsidRDefault="004E13DB" w:rsidP="00D57B6F">
            <w:pPr>
              <w:spacing w:after="60"/>
              <w:rPr>
                <w:rFonts w:ascii="Arial" w:hAnsi="Arial" w:cs="Arial"/>
                <w:sz w:val="16"/>
                <w:szCs w:val="16"/>
              </w:rPr>
            </w:pPr>
            <w:r w:rsidRPr="00B5460F">
              <w:rPr>
                <w:rFonts w:ascii="Arial" w:hAnsi="Arial" w:cs="Arial"/>
                <w:noProof/>
                <w:sz w:val="16"/>
                <w:szCs w:val="16"/>
              </w:rPr>
              <w:t xml:space="preserve">ERI: in 5.2.2.15 it says that </w:t>
            </w:r>
            <w:r w:rsidRPr="00B5460F">
              <w:rPr>
                <w:rFonts w:ascii="Arial" w:hAnsi="Arial" w:cs="Arial"/>
                <w:sz w:val="16"/>
                <w:szCs w:val="16"/>
              </w:rPr>
              <w:t xml:space="preserve">if the </w:t>
            </w:r>
            <w:r w:rsidRPr="00B5460F">
              <w:rPr>
                <w:rFonts w:ascii="Arial" w:hAnsi="Arial" w:cs="Arial"/>
                <w:i/>
                <w:sz w:val="16"/>
                <w:szCs w:val="16"/>
              </w:rPr>
              <w:t>csfb-SupportForDualRxUEs-r9</w:t>
            </w:r>
            <w:r w:rsidRPr="00B5460F">
              <w:rPr>
                <w:rFonts w:ascii="Arial" w:hAnsi="Arial" w:cs="Arial"/>
                <w:sz w:val="16"/>
                <w:szCs w:val="16"/>
              </w:rPr>
              <w:t xml:space="preserve"> is included, then notify upper layer. So it should be clear?</w:t>
            </w:r>
          </w:p>
          <w:p w:rsidR="004E13DB" w:rsidRDefault="004E13DB" w:rsidP="00D57B6F">
            <w:pPr>
              <w:spacing w:after="60"/>
              <w:rPr>
                <w:rFonts w:ascii="Arial" w:hAnsi="Arial" w:cs="Arial"/>
                <w:sz w:val="16"/>
                <w:szCs w:val="16"/>
              </w:rPr>
            </w:pPr>
            <w:r w:rsidRPr="00B5460F">
              <w:rPr>
                <w:rFonts w:ascii="Arial" w:hAnsi="Arial" w:cs="Arial"/>
                <w:color w:val="0000FF"/>
                <w:sz w:val="16"/>
                <w:szCs w:val="16"/>
              </w:rPr>
              <w:t>Rap</w:t>
            </w:r>
            <w:r w:rsidRPr="00B5460F">
              <w:rPr>
                <w:rFonts w:ascii="Arial" w:hAnsi="Arial" w:cs="Arial"/>
                <w:sz w:val="16"/>
                <w:szCs w:val="16"/>
              </w:rPr>
              <w:t>: Align with other similar cases in the specification.</w:t>
            </w:r>
          </w:p>
          <w:p w:rsidR="00B5460F" w:rsidRPr="00D57B6F" w:rsidRDefault="00B5460F" w:rsidP="00D57B6F">
            <w:pPr>
              <w:spacing w:after="60"/>
              <w:rPr>
                <w:rFonts w:ascii="Arial" w:hAnsi="Arial" w:cs="Arial"/>
                <w:noProof/>
                <w:sz w:val="16"/>
                <w:szCs w:val="16"/>
              </w:rPr>
            </w:pPr>
            <w:r w:rsidRPr="00B5460F">
              <w:rPr>
                <w:rFonts w:ascii="Arial" w:hAnsi="Arial" w:cs="Arial"/>
                <w:color w:val="0000FF"/>
                <w:sz w:val="16"/>
                <w:szCs w:val="16"/>
                <w:highlight w:val="yellow"/>
              </w:rPr>
              <w:t>Rap</w:t>
            </w:r>
            <w:r w:rsidRPr="00B5460F">
              <w:rPr>
                <w:rFonts w:ascii="Arial" w:hAnsi="Arial" w:cs="Arial"/>
                <w:sz w:val="16"/>
                <w:szCs w:val="16"/>
                <w:highlight w:val="yellow"/>
              </w:rPr>
              <w:t>: Proposal is to introduce a Boolean that is always forwarded</w:t>
            </w:r>
            <w:r>
              <w:rPr>
                <w:rFonts w:ascii="Arial" w:hAnsi="Arial" w:cs="Arial"/>
                <w:sz w:val="16"/>
                <w:szCs w:val="16"/>
                <w:highlight w:val="yellow"/>
              </w:rPr>
              <w:t xml:space="preserve"> to upper layers</w:t>
            </w:r>
            <w:r w:rsidRPr="00B5460F">
              <w:rPr>
                <w:rFonts w:ascii="Arial" w:hAnsi="Arial" w:cs="Arial"/>
                <w:sz w:val="16"/>
                <w:szCs w:val="16"/>
                <w:highlight w:val="yellow"/>
              </w:rPr>
              <w:t xml:space="preserve"> if received</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B5460F" w:rsidRPr="00D57B6F" w:rsidRDefault="00B5460F" w:rsidP="00D57B6F">
            <w:pPr>
              <w:spacing w:after="60"/>
              <w:rPr>
                <w:rFonts w:ascii="Arial" w:hAnsi="Arial" w:cs="Arial"/>
                <w:noProof/>
                <w:sz w:val="16"/>
                <w:szCs w:val="16"/>
              </w:rPr>
            </w:pPr>
            <w:r w:rsidRPr="00B5460F">
              <w:rPr>
                <w:rFonts w:ascii="Arial" w:hAnsi="Arial" w:cs="Arial"/>
                <w:noProof/>
                <w:sz w:val="16"/>
                <w:szCs w:val="16"/>
                <w:highlight w:val="yellow"/>
              </w:rPr>
              <w:t>In [3]</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SystemInformationBlockType8-v9x0-IEs</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Naming of </w:t>
            </w:r>
            <w:r w:rsidRPr="00D57B6F">
              <w:rPr>
                <w:rFonts w:ascii="Arial" w:hAnsi="Arial" w:cs="Arial"/>
                <w:i/>
                <w:iCs/>
                <w:noProof/>
                <w:sz w:val="16"/>
                <w:szCs w:val="16"/>
              </w:rPr>
              <w:t>neighCellListHRPD-v910</w:t>
            </w:r>
            <w:r w:rsidRPr="00D57B6F">
              <w:rPr>
                <w:rFonts w:ascii="Arial" w:hAnsi="Arial" w:cs="Arial"/>
                <w:noProof/>
                <w:sz w:val="16"/>
                <w:szCs w:val="16"/>
              </w:rPr>
              <w:t xml:space="preserve"> and </w:t>
            </w:r>
            <w:r w:rsidRPr="00D57B6F">
              <w:rPr>
                <w:rFonts w:ascii="Arial" w:hAnsi="Arial" w:cs="Arial"/>
                <w:i/>
                <w:iCs/>
                <w:noProof/>
                <w:sz w:val="16"/>
                <w:szCs w:val="16"/>
              </w:rPr>
              <w:t>neighCellList1XRTT-v9x0</w:t>
            </w:r>
            <w:r w:rsidRPr="00D57B6F">
              <w:rPr>
                <w:rFonts w:ascii="Arial" w:hAnsi="Arial" w:cs="Arial"/>
                <w:noProof/>
                <w:sz w:val="16"/>
                <w:szCs w:val="16"/>
              </w:rPr>
              <w:t xml:space="preserve"> do not following guidelines on protocol extensions.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These are completely new IE (at least in name), so perhaps should use the “-r9” extension rather than “-v9xx”.</w:t>
            </w:r>
          </w:p>
          <w:p w:rsidR="007E7DAD" w:rsidRPr="00D57B6F" w:rsidRDefault="004E13DB" w:rsidP="00D57B6F">
            <w:pPr>
              <w:spacing w:after="60"/>
              <w:rPr>
                <w:rFonts w:ascii="Arial" w:hAnsi="Arial" w:cs="Arial"/>
                <w:noProof/>
                <w:sz w:val="16"/>
                <w:szCs w:val="16"/>
              </w:rPr>
            </w:pPr>
            <w:r w:rsidRPr="00BB325C">
              <w:rPr>
                <w:rFonts w:ascii="Arial" w:hAnsi="Arial" w:cs="Arial"/>
                <w:noProof/>
                <w:color w:val="0000FF"/>
                <w:sz w:val="16"/>
                <w:szCs w:val="16"/>
              </w:rPr>
              <w:t>Rap</w:t>
            </w:r>
            <w:r w:rsidRPr="00BB325C">
              <w:rPr>
                <w:rFonts w:ascii="Arial" w:hAnsi="Arial" w:cs="Arial"/>
                <w:noProof/>
                <w:sz w:val="16"/>
                <w:szCs w:val="16"/>
              </w:rPr>
              <w:t xml:space="preserve">: also relates to 10 i.e. resolve together. </w:t>
            </w:r>
            <w:r w:rsidR="00BB325C" w:rsidRPr="00BB325C">
              <w:rPr>
                <w:rFonts w:ascii="Arial" w:hAnsi="Arial" w:cs="Arial"/>
                <w:noProof/>
                <w:sz w:val="16"/>
                <w:szCs w:val="16"/>
              </w:rPr>
              <w:t xml:space="preserve"> </w:t>
            </w:r>
            <w:r w:rsidR="007E7DAD" w:rsidRPr="00BB325C">
              <w:rPr>
                <w:rFonts w:ascii="Arial" w:hAnsi="Arial" w:cs="Arial"/>
                <w:noProof/>
                <w:sz w:val="16"/>
                <w:szCs w:val="16"/>
              </w:rPr>
              <w:t>Also</w:t>
            </w:r>
            <w:r w:rsidR="007E7DAD">
              <w:rPr>
                <w:rFonts w:ascii="Arial" w:hAnsi="Arial" w:cs="Arial"/>
                <w:noProof/>
                <w:sz w:val="16"/>
                <w:szCs w:val="16"/>
              </w:rPr>
              <w:t xml:space="preserve"> see issue 149</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MOT.12</w:t>
            </w:r>
          </w:p>
          <w:p w:rsidR="00BB325C" w:rsidRPr="00D57B6F" w:rsidRDefault="00BB325C" w:rsidP="00D57B6F">
            <w:pPr>
              <w:spacing w:after="60"/>
              <w:rPr>
                <w:rFonts w:ascii="Arial" w:hAnsi="Arial" w:cs="Arial"/>
                <w:noProof/>
                <w:sz w:val="16"/>
                <w:szCs w:val="16"/>
              </w:rPr>
            </w:pPr>
            <w:r w:rsidRPr="00BB325C">
              <w:rPr>
                <w:rFonts w:ascii="Arial" w:hAnsi="Arial" w:cs="Arial"/>
                <w:noProof/>
                <w:sz w:val="16"/>
                <w:szCs w:val="16"/>
                <w:highlight w:val="yellow"/>
              </w:rPr>
              <w:t>Tdoc?</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eastAsia="MS Mincho" w:hAnsi="Arial" w:cs="Arial"/>
                <w:b/>
                <w:noProof/>
                <w:sz w:val="16"/>
                <w:szCs w:val="16"/>
                <w:lang w:eastAsia="ja-JP"/>
              </w:rPr>
            </w:pPr>
            <w:r w:rsidRPr="00D57B6F">
              <w:rPr>
                <w:rFonts w:ascii="Arial" w:eastAsia="MS Mincho" w:hAnsi="Arial" w:cs="Arial"/>
                <w:noProof/>
                <w:sz w:val="16"/>
                <w:szCs w:val="16"/>
                <w:lang w:eastAsia="ja-JP"/>
              </w:rPr>
              <w:t>‘</w:t>
            </w:r>
            <w:r w:rsidRPr="00D57B6F">
              <w:rPr>
                <w:rFonts w:ascii="Arial" w:hAnsi="Arial" w:cs="Arial"/>
                <w:noProof/>
                <w:sz w:val="16"/>
                <w:szCs w:val="16"/>
              </w:rPr>
              <w:t>systemInformationBlockType8-v9x0</w:t>
            </w:r>
            <w:r w:rsidRPr="00D57B6F">
              <w:rPr>
                <w:rFonts w:ascii="Arial" w:eastAsia="MS Mincho" w:hAnsi="Arial" w:cs="Arial"/>
                <w:noProof/>
                <w:sz w:val="16"/>
                <w:szCs w:val="16"/>
                <w:lang w:eastAsia="ja-JP"/>
              </w:rPr>
              <w:t>’</w:t>
            </w:r>
          </w:p>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What</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s the naming convention for the suffix in case a non-critical extension includes both a new field and an extension of existing field?</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It does not seem to be clear from the latest guideline, although the example only mentions the case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vxyz is used.</w:t>
            </w:r>
          </w:p>
          <w:p w:rsidR="004E13DB" w:rsidRDefault="004E13DB" w:rsidP="00D57B6F">
            <w:pPr>
              <w:spacing w:after="60"/>
              <w:rPr>
                <w:rFonts w:ascii="Arial" w:eastAsia="MS Mincho" w:hAnsi="Arial" w:cs="Arial"/>
                <w:noProof/>
                <w:sz w:val="16"/>
                <w:szCs w:val="16"/>
                <w:lang w:eastAsia="ja-JP"/>
              </w:rPr>
            </w:pPr>
            <w:r w:rsidRPr="00BB325C">
              <w:rPr>
                <w:rFonts w:ascii="Arial" w:eastAsia="MS Mincho" w:hAnsi="Arial" w:cs="Arial"/>
                <w:noProof/>
                <w:sz w:val="16"/>
                <w:szCs w:val="16"/>
                <w:lang w:eastAsia="ja-JP"/>
              </w:rPr>
              <w:t>ERI: it is –vXYZ.</w:t>
            </w:r>
          </w:p>
          <w:p w:rsidR="00BB325C" w:rsidRPr="00D57B6F" w:rsidRDefault="00BB325C" w:rsidP="00BB325C">
            <w:pPr>
              <w:spacing w:after="60"/>
              <w:rPr>
                <w:rFonts w:ascii="Arial" w:eastAsia="MS Mincho" w:hAnsi="Arial" w:cs="Arial"/>
                <w:noProof/>
                <w:sz w:val="16"/>
                <w:szCs w:val="16"/>
                <w:lang w:eastAsia="ja-JP"/>
              </w:rPr>
            </w:pPr>
            <w:r w:rsidRPr="00BB325C">
              <w:rPr>
                <w:rFonts w:ascii="Arial" w:hAnsi="Arial" w:cs="Arial"/>
                <w:noProof/>
                <w:color w:val="0000FF"/>
                <w:sz w:val="16"/>
                <w:szCs w:val="16"/>
                <w:highlight w:val="yellow"/>
              </w:rPr>
              <w:t>Rap</w:t>
            </w:r>
            <w:r w:rsidRPr="00BB325C">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 xml:space="preserve">Specification is </w:t>
            </w:r>
            <w:r w:rsidRPr="00BB325C">
              <w:rPr>
                <w:rFonts w:ascii="Arial" w:eastAsia="MS Mincho" w:hAnsi="Arial" w:cs="Arial"/>
                <w:noProof/>
                <w:sz w:val="16"/>
                <w:szCs w:val="16"/>
                <w:highlight w:val="yellow"/>
                <w:lang w:eastAsia="ja-JP"/>
              </w:rPr>
              <w:t>correct</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QC.13</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SystemInformationBlockType8</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noProof/>
                <w:sz w:val="16"/>
                <w:szCs w:val="16"/>
              </w:rPr>
              <w:t>‘neighCellListHRPD-v910’ in v9x0 extensions</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Name should be ‘-v9x0’</w:t>
            </w:r>
          </w:p>
          <w:p w:rsidR="004E13DB" w:rsidRDefault="004E13DB" w:rsidP="00D57B6F">
            <w:pPr>
              <w:spacing w:after="60"/>
              <w:rPr>
                <w:rFonts w:ascii="Arial" w:hAnsi="Arial" w:cs="Arial"/>
                <w:noProof/>
                <w:sz w:val="16"/>
                <w:szCs w:val="16"/>
              </w:rPr>
            </w:pPr>
            <w:r w:rsidRPr="00BB325C">
              <w:rPr>
                <w:rFonts w:ascii="Arial" w:hAnsi="Arial" w:cs="Arial"/>
                <w:noProof/>
                <w:sz w:val="16"/>
                <w:szCs w:val="16"/>
              </w:rPr>
              <w:t>ERI: see 153.</w:t>
            </w:r>
          </w:p>
          <w:p w:rsidR="00BB325C" w:rsidRPr="00D57B6F" w:rsidRDefault="00BB325C" w:rsidP="00BB325C">
            <w:pPr>
              <w:spacing w:after="60"/>
              <w:rPr>
                <w:rFonts w:ascii="Arial" w:hAnsi="Arial" w:cs="Arial"/>
                <w:noProof/>
                <w:sz w:val="16"/>
                <w:szCs w:val="16"/>
              </w:rPr>
            </w:pPr>
            <w:r w:rsidRPr="00BB325C">
              <w:rPr>
                <w:rFonts w:ascii="Arial" w:hAnsi="Arial" w:cs="Arial"/>
                <w:noProof/>
                <w:color w:val="0000FF"/>
                <w:sz w:val="16"/>
                <w:szCs w:val="16"/>
                <w:highlight w:val="yellow"/>
              </w:rPr>
              <w:t>Rap</w:t>
            </w:r>
            <w:r w:rsidRPr="00BB325C">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Change to v9x0 handled during CR implementation</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ERI.26, QC.14, HUA.21</w:t>
            </w:r>
          </w:p>
        </w:tc>
      </w:tr>
      <w:tr w:rsidR="004E13DB" w:rsidRPr="00D57B6F" w:rsidTr="00D57B6F">
        <w:tc>
          <w:tcPr>
            <w:tcW w:w="576" w:type="dxa"/>
          </w:tcPr>
          <w:p w:rsidR="004E13DB" w:rsidRPr="00BB325C" w:rsidRDefault="004E13DB" w:rsidP="00D57B6F">
            <w:pPr>
              <w:spacing w:after="60"/>
              <w:rPr>
                <w:rFonts w:ascii="Arial" w:hAnsi="Arial" w:cs="Arial"/>
                <w:noProof/>
                <w:sz w:val="16"/>
                <w:szCs w:val="16"/>
              </w:rPr>
            </w:pPr>
            <w:r w:rsidRPr="00BB325C">
              <w:rPr>
                <w:rFonts w:ascii="Arial" w:hAnsi="Arial" w:cs="Arial"/>
                <w:noProof/>
                <w:sz w:val="16"/>
                <w:szCs w:val="16"/>
              </w:rPr>
              <w:t>155a</w:t>
            </w:r>
          </w:p>
        </w:tc>
        <w:tc>
          <w:tcPr>
            <w:tcW w:w="3302" w:type="dxa"/>
          </w:tcPr>
          <w:p w:rsidR="004E13DB" w:rsidRPr="00BB325C" w:rsidRDefault="004E13DB" w:rsidP="00D57B6F">
            <w:pPr>
              <w:spacing w:after="60"/>
              <w:rPr>
                <w:rFonts w:ascii="Arial" w:hAnsi="Arial" w:cs="Arial"/>
                <w:noProof/>
                <w:sz w:val="16"/>
                <w:szCs w:val="16"/>
              </w:rPr>
            </w:pPr>
            <w:r w:rsidRPr="00BB325C">
              <w:rPr>
                <w:rFonts w:ascii="Arial" w:hAnsi="Arial" w:cs="Arial"/>
                <w:noProof/>
                <w:sz w:val="16"/>
                <w:szCs w:val="16"/>
              </w:rPr>
              <w:t>SystemInformationBlockType8</w:t>
            </w:r>
          </w:p>
        </w:tc>
        <w:tc>
          <w:tcPr>
            <w:tcW w:w="5629" w:type="dxa"/>
          </w:tcPr>
          <w:p w:rsidR="004E13DB" w:rsidRPr="00BB325C" w:rsidRDefault="004E13DB" w:rsidP="00D57B6F">
            <w:pPr>
              <w:spacing w:after="60"/>
              <w:rPr>
                <w:rFonts w:ascii="Arial" w:hAnsi="Arial" w:cs="Arial"/>
                <w:noProof/>
                <w:sz w:val="16"/>
                <w:szCs w:val="16"/>
              </w:rPr>
            </w:pPr>
            <w:r w:rsidRPr="00BB325C">
              <w:rPr>
                <w:rFonts w:ascii="Arial" w:hAnsi="Arial" w:cs="Arial"/>
                <w:noProof/>
                <w:sz w:val="16"/>
                <w:szCs w:val="16"/>
              </w:rPr>
              <w:t>Descriptions of new fields in tabular format have the suffix –v9x0 and –r9 which is normally omitted from the table</w:t>
            </w:r>
          </w:p>
        </w:tc>
        <w:tc>
          <w:tcPr>
            <w:tcW w:w="643" w:type="dxa"/>
          </w:tcPr>
          <w:p w:rsidR="004E13DB" w:rsidRPr="00BB325C" w:rsidRDefault="004E13DB" w:rsidP="00D57B6F">
            <w:pPr>
              <w:spacing w:after="60"/>
              <w:rPr>
                <w:rFonts w:ascii="Arial" w:hAnsi="Arial" w:cs="Arial"/>
                <w:noProof/>
                <w:sz w:val="16"/>
                <w:szCs w:val="16"/>
              </w:rPr>
            </w:pPr>
            <w:r w:rsidRPr="00BB325C">
              <w:rPr>
                <w:rFonts w:ascii="Arial" w:hAnsi="Arial" w:cs="Arial"/>
                <w:noProof/>
                <w:sz w:val="16"/>
                <w:szCs w:val="16"/>
              </w:rPr>
              <w:t>1</w:t>
            </w:r>
          </w:p>
        </w:tc>
        <w:tc>
          <w:tcPr>
            <w:tcW w:w="5624" w:type="dxa"/>
          </w:tcPr>
          <w:p w:rsidR="004E13DB" w:rsidRDefault="004E13DB" w:rsidP="00D57B6F">
            <w:pPr>
              <w:spacing w:after="60"/>
              <w:rPr>
                <w:rFonts w:ascii="Arial" w:hAnsi="Arial" w:cs="Arial"/>
                <w:noProof/>
                <w:sz w:val="16"/>
                <w:szCs w:val="16"/>
              </w:rPr>
            </w:pPr>
            <w:r w:rsidRPr="00BB325C">
              <w:rPr>
                <w:rFonts w:ascii="Arial" w:hAnsi="Arial" w:cs="Arial"/>
                <w:noProof/>
                <w:sz w:val="16"/>
                <w:szCs w:val="16"/>
              </w:rPr>
              <w:t>Remove the suffix from the table</w:t>
            </w:r>
          </w:p>
          <w:p w:rsidR="00BB325C" w:rsidRPr="00BB325C" w:rsidRDefault="00BB325C" w:rsidP="00BB325C">
            <w:pPr>
              <w:spacing w:after="60"/>
              <w:rPr>
                <w:rFonts w:ascii="Arial" w:hAnsi="Arial" w:cs="Arial"/>
                <w:noProof/>
                <w:sz w:val="16"/>
                <w:szCs w:val="16"/>
              </w:rPr>
            </w:pPr>
            <w:r w:rsidRPr="00BB325C">
              <w:rPr>
                <w:rFonts w:ascii="Arial" w:hAnsi="Arial" w:cs="Arial"/>
                <w:noProof/>
                <w:color w:val="0000FF"/>
                <w:sz w:val="16"/>
                <w:szCs w:val="16"/>
                <w:highlight w:val="yellow"/>
              </w:rPr>
              <w:t>Rap</w:t>
            </w:r>
            <w:r w:rsidRPr="00BB325C">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 xml:space="preserve">The –v9x0 cases were kept, as they seem needed to distinguish from the </w:t>
            </w:r>
            <w:r w:rsidRPr="00BB325C">
              <w:rPr>
                <w:rFonts w:ascii="Arial" w:eastAsia="MS Mincho" w:hAnsi="Arial" w:cs="Arial"/>
                <w:noProof/>
                <w:sz w:val="16"/>
                <w:szCs w:val="16"/>
                <w:highlight w:val="yellow"/>
                <w:lang w:eastAsia="ja-JP"/>
              </w:rPr>
              <w:t>original field. A separate field description may not be really needed though. Can maybe be covered as part of item 149</w:t>
            </w:r>
            <w:r>
              <w:rPr>
                <w:rFonts w:ascii="Arial" w:eastAsia="MS Mincho" w:hAnsi="Arial" w:cs="Arial"/>
                <w:noProof/>
                <w:sz w:val="16"/>
                <w:szCs w:val="16"/>
                <w:lang w:eastAsia="ja-JP"/>
              </w:rPr>
              <w:t xml:space="preserve"> </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OSS.2</w:t>
            </w:r>
          </w:p>
          <w:p w:rsidR="00BB325C" w:rsidRPr="00D57B6F" w:rsidRDefault="00BB325C"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SystemInformationBlockType10</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‘warningSecurityInfo’</w:t>
            </w:r>
          </w:p>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Need code OP, but no specified behaviour on absence beyond “don’t forward to upper layers”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Change to ON</w:t>
            </w:r>
          </w:p>
          <w:p w:rsidR="004E13DB" w:rsidRDefault="004E13DB" w:rsidP="00D57B6F">
            <w:pPr>
              <w:spacing w:after="60"/>
              <w:rPr>
                <w:rFonts w:ascii="Arial" w:hAnsi="Arial" w:cs="Arial"/>
                <w:noProof/>
                <w:sz w:val="16"/>
                <w:szCs w:val="16"/>
              </w:rPr>
            </w:pPr>
            <w:r w:rsidRPr="00BB325C">
              <w:rPr>
                <w:rFonts w:ascii="Arial" w:hAnsi="Arial" w:cs="Arial"/>
                <w:noProof/>
                <w:sz w:val="16"/>
                <w:szCs w:val="16"/>
              </w:rPr>
              <w:t>ERI: in general we think any changes to Rel-8 including the name changes should be handled with separate contributions, not in this ASN.1 review for Rel-9. Any changes to Rel-9 can be discussed.</w:t>
            </w:r>
          </w:p>
          <w:p w:rsidR="00BB325C" w:rsidRPr="00D57B6F" w:rsidRDefault="00BB325C"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QC.14</w:t>
            </w:r>
          </w:p>
          <w:p w:rsidR="00BB325C" w:rsidRPr="00D57B6F" w:rsidRDefault="00BB325C" w:rsidP="00D57B6F">
            <w:pPr>
              <w:spacing w:after="60"/>
              <w:rPr>
                <w:rFonts w:ascii="Arial" w:hAnsi="Arial" w:cs="Arial"/>
                <w:noProof/>
                <w:sz w:val="16"/>
                <w:szCs w:val="16"/>
              </w:rPr>
            </w:pPr>
            <w:r w:rsidRPr="00BB325C">
              <w:rPr>
                <w:rFonts w:ascii="Arial" w:hAnsi="Arial" w:cs="Arial"/>
                <w:noProof/>
                <w:sz w:val="16"/>
                <w:szCs w:val="16"/>
                <w:highlight w:val="yellow"/>
              </w:rPr>
              <w:t>Rel-8</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SystemInformationBlockType12</w:t>
            </w:r>
          </w:p>
        </w:tc>
        <w:tc>
          <w:tcPr>
            <w:tcW w:w="5629"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Field descriptions for </w:t>
            </w:r>
            <w:r w:rsidRPr="00D57B6F">
              <w:rPr>
                <w:rFonts w:ascii="Arial" w:eastAsia="MS Mincho" w:hAnsi="Arial" w:cs="Arial"/>
                <w:noProof/>
                <w:sz w:val="16"/>
                <w:szCs w:val="16"/>
                <w:lang w:eastAsia="ja-JP"/>
              </w:rPr>
              <w:t>‘</w:t>
            </w:r>
            <w:r w:rsidRPr="00D57B6F">
              <w:rPr>
                <w:rFonts w:ascii="Arial" w:hAnsi="Arial" w:cs="Arial"/>
                <w:noProof/>
                <w:sz w:val="16"/>
                <w:szCs w:val="16"/>
              </w:rPr>
              <w:t>messageIdentifier</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w:t>
            </w:r>
            <w:r w:rsidRPr="00D57B6F">
              <w:rPr>
                <w:rFonts w:ascii="Arial" w:eastAsia="MS Mincho" w:hAnsi="Arial" w:cs="Arial"/>
                <w:noProof/>
                <w:sz w:val="16"/>
                <w:szCs w:val="16"/>
                <w:lang w:eastAsia="ja-JP"/>
              </w:rPr>
              <w:t>‘serialNumber’</w:t>
            </w:r>
            <w:r w:rsidRPr="00D57B6F">
              <w:rPr>
                <w:rFonts w:ascii="Arial" w:eastAsia="MS Mincho" w:hAnsi="Arial" w:cs="Arial" w:hint="eastAsia"/>
                <w:noProof/>
                <w:sz w:val="16"/>
                <w:szCs w:val="16"/>
                <w:lang w:eastAsia="ja-JP"/>
              </w:rPr>
              <w:t xml:space="preserve">, </w:t>
            </w:r>
            <w:r w:rsidRPr="00D57B6F">
              <w:rPr>
                <w:rFonts w:ascii="Arial" w:eastAsia="MS Mincho" w:hAnsi="Arial" w:cs="Arial"/>
                <w:noProof/>
                <w:sz w:val="16"/>
                <w:szCs w:val="16"/>
                <w:lang w:eastAsia="ja-JP"/>
              </w:rPr>
              <w:t>‘dataCodingScheme’</w:t>
            </w:r>
            <w:r w:rsidRPr="00D57B6F">
              <w:rPr>
                <w:rFonts w:ascii="Arial" w:eastAsia="MS Mincho" w:hAnsi="Arial" w:cs="Arial" w:hint="eastAsia"/>
                <w:noProof/>
                <w:sz w:val="16"/>
                <w:szCs w:val="16"/>
                <w:lang w:eastAsia="ja-JP"/>
              </w:rPr>
              <w:t xml:space="preserve"> and </w:t>
            </w:r>
            <w:r w:rsidRPr="00D57B6F">
              <w:rPr>
                <w:rFonts w:ascii="Arial" w:eastAsia="MS Mincho" w:hAnsi="Arial" w:cs="Arial"/>
                <w:noProof/>
                <w:sz w:val="16"/>
                <w:szCs w:val="16"/>
                <w:lang w:eastAsia="ja-JP"/>
              </w:rPr>
              <w:t>‘warningMessageSegment’</w:t>
            </w:r>
            <w:r w:rsidRPr="00D57B6F">
              <w:rPr>
                <w:rFonts w:ascii="Arial" w:eastAsia="MS Mincho" w:hAnsi="Arial" w:cs="Arial" w:hint="eastAsia"/>
                <w:noProof/>
                <w:sz w:val="16"/>
                <w:szCs w:val="16"/>
                <w:lang w:eastAsia="ja-JP"/>
              </w:rPr>
              <w:t xml:space="preserve"> require the same clarifications as done for SIB11 (i.e. information mapping on bit stream).</w:t>
            </w:r>
          </w:p>
        </w:tc>
        <w:tc>
          <w:tcPr>
            <w:tcW w:w="643"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4E13DB" w:rsidRPr="00D57B6F" w:rsidRDefault="004E13DB"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QC: The same changes as in R2-097499 (for SIB11) is needed.</w:t>
            </w:r>
          </w:p>
          <w:p w:rsidR="004E13DB" w:rsidRPr="00D57B6F" w:rsidRDefault="004E13DB" w:rsidP="00D57B6F">
            <w:pPr>
              <w:spacing w:after="60"/>
              <w:rPr>
                <w:rFonts w:ascii="Arial" w:hAnsi="Arial" w:cs="Arial"/>
                <w:noProof/>
                <w:sz w:val="16"/>
                <w:szCs w:val="16"/>
              </w:rPr>
            </w:pPr>
            <w:r w:rsidRPr="00D57B6F">
              <w:rPr>
                <w:rFonts w:ascii="Arial" w:eastAsia="MS Mincho" w:hAnsi="Arial" w:cs="Arial"/>
                <w:noProof/>
                <w:sz w:val="16"/>
                <w:szCs w:val="16"/>
                <w:lang w:eastAsia="ja-JP"/>
              </w:rPr>
              <w:t xml:space="preserve">ALU: </w:t>
            </w:r>
            <w:r w:rsidRPr="00D57B6F">
              <w:rPr>
                <w:rFonts w:ascii="Arial" w:hAnsi="Arial" w:cs="Arial"/>
                <w:noProof/>
                <w:sz w:val="16"/>
                <w:szCs w:val="16"/>
              </w:rPr>
              <w:t>Should we have the same bit order clarfication as for ETWS now:</w:t>
            </w:r>
          </w:p>
          <w:p w:rsidR="004E13DB" w:rsidRPr="00D57B6F" w:rsidRDefault="004E13DB" w:rsidP="00D57B6F">
            <w:pPr>
              <w:spacing w:after="60"/>
              <w:rPr>
                <w:rFonts w:ascii="Arial" w:eastAsia="MS Mincho" w:hAnsi="Arial" w:cs="Arial"/>
                <w:noProof/>
                <w:sz w:val="16"/>
                <w:szCs w:val="16"/>
                <w:lang w:eastAsia="ja-JP"/>
              </w:rPr>
            </w:pPr>
            <w:r w:rsidRPr="00D57B6F">
              <w:rPr>
                <w:rFonts w:ascii="Arial" w:hAnsi="Arial" w:cs="Arial"/>
                <w:bCs/>
                <w:noProof/>
                <w:sz w:val="16"/>
                <w:szCs w:val="16"/>
              </w:rPr>
              <w:t>..leading bit (which is equivalent to the leading bit ..</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QC.15, ALU.14</w:t>
            </w:r>
          </w:p>
          <w:p w:rsidR="00EC1503" w:rsidRPr="00D57B6F" w:rsidRDefault="00EC1503"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The UE action upon absence of the message is not entirely clear</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EC1503" w:rsidRPr="00D57B6F" w:rsidRDefault="004E13DB" w:rsidP="00D57B6F">
            <w:pPr>
              <w:spacing w:after="60"/>
              <w:rPr>
                <w:rFonts w:ascii="Arial" w:hAnsi="Arial" w:cs="Arial"/>
                <w:noProof/>
                <w:sz w:val="16"/>
                <w:szCs w:val="16"/>
              </w:rPr>
            </w:pPr>
            <w:r w:rsidRPr="00D57B6F">
              <w:rPr>
                <w:rFonts w:ascii="Arial" w:hAnsi="Arial" w:cs="Arial"/>
                <w:noProof/>
                <w:sz w:val="16"/>
                <w:szCs w:val="16"/>
              </w:rPr>
              <w:t>Clarify somehow that the UE does not continue using the configuration received in the previous cell (similar should apply for MCCH information)</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820C54" w:rsidRPr="00D57B6F" w:rsidRDefault="00820C54" w:rsidP="00D57B6F">
            <w:pPr>
              <w:spacing w:after="60"/>
              <w:rPr>
                <w:rFonts w:ascii="Arial" w:hAnsi="Arial" w:cs="Arial"/>
                <w:noProof/>
                <w:sz w:val="16"/>
                <w:szCs w:val="16"/>
              </w:rPr>
            </w:pPr>
            <w:r w:rsidRPr="00820C54">
              <w:rPr>
                <w:rFonts w:ascii="Arial" w:hAnsi="Arial" w:cs="Arial"/>
                <w:noProof/>
                <w:sz w:val="16"/>
                <w:szCs w:val="16"/>
                <w:highlight w:val="yellow"/>
              </w:rPr>
              <w:t>Tdoc?</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 mbsfn-AreaInfoList</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Should the signalling of field mbsfn-AreaInfoList support the case of 'no MCCH' configured?</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i.e. there is no real need to support the signalling option of 'no MCCH' configured</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BCM.3</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 notificationConfig</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Should the signalling support the case of 'no notificationConfig. configured?</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i.e. there is no real need to support the option of 'no notification configuration'</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BCM.3</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 notification-subframe</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Name of field notification-subframe-r9 is not according to conventions. Moreover the value does not represent the actual subframe</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Rename to notificationSF-Index rather than notification-subframe</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EC1503" w:rsidRPr="00D57B6F" w:rsidRDefault="00EC1503"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To distinguish mcch from notification, it may be desirable to use prefix for repetition period and offset</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Use e.g. mcch-RepetitionPeriod-r9</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SAM</w:t>
            </w:r>
          </w:p>
          <w:p w:rsidR="006919C3" w:rsidRPr="00D57B6F" w:rsidRDefault="006919C3"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 mbsfn-AreaId</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What is the parameter used for? It seems that RAN1 has indicated that it was not a L1 parameter (</w:t>
            </w:r>
            <w:hyperlink r:id="rId12" w:history="1">
              <w:r w:rsidRPr="00D57B6F">
                <w:rPr>
                  <w:rStyle w:val="Hyperlink"/>
                  <w:sz w:val="16"/>
                  <w:szCs w:val="16"/>
                </w:rPr>
                <w:t>R2-097379</w:t>
              </w:r>
            </w:hyperlink>
            <w:r w:rsidRPr="00D57B6F">
              <w:rPr>
                <w:rFonts w:ascii="Arial" w:hAnsi="Arial" w:cs="Arial"/>
                <w:sz w:val="16"/>
                <w:szCs w:val="16"/>
              </w:rPr>
              <w:t>) and I</w:t>
            </w:r>
            <w:r w:rsidRPr="00D57B6F">
              <w:rPr>
                <w:rFonts w:ascii="Arial" w:hAnsi="Arial"/>
                <w:sz w:val="16"/>
                <w:szCs w:val="16"/>
              </w:rPr>
              <w:t xml:space="preserve"> don’t understand the use at AS level in addition to the index of the MBSFN Area in the list and to the notificationIndicator</w:t>
            </w:r>
          </w:p>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Definition of the IE is missing</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Discuss and add definition in the field description table</w:t>
            </w:r>
          </w:p>
          <w:p w:rsidR="004E13DB" w:rsidRPr="00D57B6F" w:rsidRDefault="004E13DB" w:rsidP="00D57B6F">
            <w:pPr>
              <w:spacing w:after="60"/>
              <w:rPr>
                <w:rFonts w:ascii="Arial" w:hAnsi="Arial" w:cs="Arial"/>
                <w:noProof/>
                <w:sz w:val="16"/>
                <w:szCs w:val="16"/>
              </w:rPr>
            </w:pPr>
            <w:r w:rsidRPr="006919C3">
              <w:rPr>
                <w:rFonts w:ascii="Arial" w:hAnsi="Arial" w:cs="Arial"/>
                <w:noProof/>
                <w:color w:val="0000FF"/>
                <w:sz w:val="16"/>
                <w:szCs w:val="16"/>
              </w:rPr>
              <w:t>Rap</w:t>
            </w:r>
            <w:r w:rsidRPr="006919C3">
              <w:rPr>
                <w:rFonts w:ascii="Arial" w:hAnsi="Arial" w:cs="Arial"/>
                <w:noProof/>
                <w:sz w:val="16"/>
                <w:szCs w:val="16"/>
              </w:rPr>
              <w:t>: Proposal is to add field description/ details when the value range/ details are concluded</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BCM.18</w:t>
            </w:r>
          </w:p>
          <w:p w:rsidR="006919C3" w:rsidRPr="00D57B6F" w:rsidRDefault="006919C3" w:rsidP="00D57B6F">
            <w:pPr>
              <w:spacing w:after="60"/>
              <w:rPr>
                <w:rFonts w:ascii="Arial" w:hAnsi="Arial" w:cs="Arial"/>
                <w:noProof/>
                <w:sz w:val="16"/>
                <w:szCs w:val="16"/>
              </w:rPr>
            </w:pPr>
            <w:r w:rsidRPr="006919C3">
              <w:rPr>
                <w:rFonts w:ascii="Arial" w:hAnsi="Arial" w:cs="Arial"/>
                <w:noProof/>
                <w:sz w:val="16"/>
                <w:szCs w:val="16"/>
                <w:highlight w:val="yellow"/>
              </w:rPr>
              <w:t>Open</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 repetitionPeriod &amp;  modificationPeriod</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Definition of the two IEs is missing</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Add definition in the field description table</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BCM.19</w:t>
            </w:r>
          </w:p>
          <w:p w:rsidR="008F18BB" w:rsidRPr="00D57B6F" w:rsidRDefault="008F18BB"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 mcch-Config</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Is MCCH always transmitted on the same PMCH (i.e. the 1</w:t>
            </w:r>
            <w:r w:rsidRPr="00D57B6F">
              <w:rPr>
                <w:rFonts w:ascii="Arial" w:hAnsi="Arial" w:cs="Arial"/>
                <w:noProof/>
                <w:sz w:val="16"/>
                <w:szCs w:val="16"/>
                <w:vertAlign w:val="superscript"/>
              </w:rPr>
              <w:t>st</w:t>
            </w:r>
            <w:r w:rsidRPr="00D57B6F">
              <w:rPr>
                <w:rFonts w:ascii="Arial" w:hAnsi="Arial" w:cs="Arial"/>
                <w:noProof/>
                <w:sz w:val="16"/>
                <w:szCs w:val="16"/>
              </w:rPr>
              <w:t xml:space="preserve"> PMCH) or can the PMCH used for MCCH changes every time?</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Discuss and see if something needs to be clarified</w:t>
            </w:r>
          </w:p>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The MCCH configuration is provided independantly in SIB13, so no clarification is considered needed</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BCM.20</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5555B4">
            <w:pPr>
              <w:pStyle w:val="TAL"/>
              <w:rPr>
                <w:b/>
                <w:bCs/>
                <w:noProof/>
              </w:rPr>
            </w:pPr>
            <w:r w:rsidRPr="00D57B6F">
              <w:rPr>
                <w:rFonts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Field description of notificationOffset, the formula does not use the correct IE names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Pr="00D57B6F" w:rsidRDefault="004E13DB" w:rsidP="005555B4">
            <w:pPr>
              <w:pStyle w:val="PlainText"/>
              <w:rPr>
                <w:color w:val="auto"/>
                <w:sz w:val="16"/>
                <w:szCs w:val="16"/>
              </w:rPr>
            </w:pPr>
            <w:r w:rsidRPr="00D57B6F">
              <w:rPr>
                <w:color w:val="auto"/>
                <w:sz w:val="16"/>
                <w:szCs w:val="16"/>
              </w:rPr>
              <w:t>can change to:</w:t>
            </w:r>
          </w:p>
          <w:p w:rsidR="004E13DB" w:rsidRPr="00D57B6F" w:rsidRDefault="004E13DB" w:rsidP="005555B4">
            <w:pPr>
              <w:pStyle w:val="PlainText"/>
              <w:rPr>
                <w:color w:val="auto"/>
                <w:sz w:val="16"/>
                <w:szCs w:val="16"/>
              </w:rPr>
            </w:pPr>
            <w:r w:rsidRPr="00D57B6F">
              <w:rPr>
                <w:color w:val="auto"/>
                <w:sz w:val="16"/>
                <w:szCs w:val="16"/>
              </w:rPr>
              <w:t xml:space="preserve">SFN mod </w:t>
            </w:r>
            <w:r w:rsidRPr="00D57B6F">
              <w:rPr>
                <w:strike/>
                <w:color w:val="auto"/>
                <w:sz w:val="16"/>
                <w:szCs w:val="16"/>
              </w:rPr>
              <w:t>MCCH change</w:t>
            </w:r>
            <w:r w:rsidRPr="00D57B6F">
              <w:rPr>
                <w:color w:val="auto"/>
                <w:sz w:val="16"/>
                <w:szCs w:val="16"/>
              </w:rPr>
              <w:t xml:space="preserve"> notification repetition period = </w:t>
            </w:r>
            <w:r w:rsidRPr="00D57B6F">
              <w:rPr>
                <w:i/>
                <w:iCs/>
                <w:color w:val="auto"/>
                <w:sz w:val="16"/>
                <w:szCs w:val="16"/>
              </w:rPr>
              <w:t>notificationOffset</w:t>
            </w:r>
          </w:p>
          <w:p w:rsidR="004E13DB" w:rsidRPr="00D57B6F" w:rsidRDefault="004E13DB" w:rsidP="00D57B6F">
            <w:pPr>
              <w:spacing w:after="60"/>
              <w:rPr>
                <w:rFonts w:ascii="Arial" w:hAnsi="Arial" w:cs="Arial"/>
                <w:noProof/>
                <w:sz w:val="16"/>
                <w:szCs w:val="16"/>
              </w:rPr>
            </w:pP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ERI.29</w:t>
            </w:r>
          </w:p>
          <w:p w:rsidR="008F18BB" w:rsidRPr="00D57B6F" w:rsidRDefault="008F18BB"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5555B4">
            <w:pPr>
              <w:pStyle w:val="TAL"/>
              <w:rPr>
                <w:rFonts w:cs="Arial"/>
                <w:noProof/>
                <w:sz w:val="16"/>
                <w:szCs w:val="16"/>
              </w:rPr>
            </w:pPr>
            <w:r w:rsidRPr="00D57B6F">
              <w:rPr>
                <w:rFonts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sz w:val="16"/>
                <w:szCs w:val="16"/>
              </w:rPr>
              <w:t xml:space="preserve">Description for the </w:t>
            </w:r>
            <w:r w:rsidRPr="00D57B6F">
              <w:rPr>
                <w:rFonts w:ascii="Arial" w:hAnsi="Arial" w:cs="Arial"/>
                <w:i/>
                <w:iCs/>
                <w:sz w:val="16"/>
                <w:szCs w:val="16"/>
              </w:rPr>
              <w:t>notificatonRepetitionCoeff</w:t>
            </w:r>
            <w:r w:rsidRPr="00D57B6F">
              <w:rPr>
                <w:rFonts w:ascii="Arial" w:hAnsi="Arial" w:cs="Arial"/>
                <w:sz w:val="16"/>
                <w:szCs w:val="16"/>
              </w:rPr>
              <w:t xml:space="preserve"> is not quite correct</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5555B4">
            <w:pPr>
              <w:pStyle w:val="PlainText"/>
              <w:rPr>
                <w:color w:val="auto"/>
                <w:sz w:val="16"/>
                <w:szCs w:val="16"/>
              </w:rPr>
            </w:pPr>
            <w:r w:rsidRPr="00D57B6F">
              <w:rPr>
                <w:color w:val="auto"/>
                <w:sz w:val="16"/>
                <w:szCs w:val="16"/>
              </w:rPr>
              <w:t>Can change to:</w:t>
            </w:r>
          </w:p>
          <w:p w:rsidR="004E13DB" w:rsidRPr="00D57B6F" w:rsidRDefault="004E13DB" w:rsidP="005555B4">
            <w:pPr>
              <w:pStyle w:val="tal0"/>
              <w:rPr>
                <w:b/>
                <w:bCs/>
                <w:i/>
                <w:iCs/>
                <w:sz w:val="16"/>
                <w:szCs w:val="16"/>
                <w:shd w:val="clear" w:color="auto" w:fill="00FFFF"/>
              </w:rPr>
            </w:pPr>
            <w:r w:rsidRPr="00D57B6F">
              <w:rPr>
                <w:sz w:val="16"/>
                <w:szCs w:val="16"/>
              </w:rPr>
              <w:t>Is used to detemine the MCCH change notification repetition period common for all MCCHs that are configured. notification repetition period = min(</w:t>
            </w:r>
            <w:r w:rsidRPr="00D57B6F">
              <w:rPr>
                <w:i/>
                <w:iCs/>
                <w:sz w:val="16"/>
                <w:szCs w:val="16"/>
              </w:rPr>
              <w:t>modificationPeriod</w:t>
            </w:r>
            <w:r w:rsidRPr="00D57B6F">
              <w:rPr>
                <w:sz w:val="16"/>
                <w:szCs w:val="16"/>
              </w:rPr>
              <w:t>)</w:t>
            </w:r>
            <w:r w:rsidRPr="00D57B6F">
              <w:rPr>
                <w:i/>
                <w:iCs/>
                <w:sz w:val="16"/>
                <w:szCs w:val="16"/>
              </w:rPr>
              <w:t>/</w:t>
            </w:r>
            <w:r w:rsidRPr="00D57B6F">
              <w:rPr>
                <w:sz w:val="16"/>
                <w:szCs w:val="16"/>
              </w:rPr>
              <w:t xml:space="preserve"> </w:t>
            </w:r>
            <w:r w:rsidRPr="00D57B6F">
              <w:rPr>
                <w:i/>
                <w:iCs/>
                <w:sz w:val="16"/>
                <w:szCs w:val="16"/>
              </w:rPr>
              <w:t>notificationRepetitionCoeff</w:t>
            </w:r>
            <w:r w:rsidRPr="00D57B6F">
              <w:rPr>
                <w:sz w:val="16"/>
                <w:szCs w:val="16"/>
              </w:rPr>
              <w:t>.</w:t>
            </w:r>
          </w:p>
          <w:p w:rsidR="004E13DB" w:rsidRPr="00D57B6F" w:rsidRDefault="004E13DB" w:rsidP="005555B4">
            <w:pPr>
              <w:pStyle w:val="PlainText"/>
              <w:rPr>
                <w:color w:val="auto"/>
                <w:sz w:val="16"/>
                <w:szCs w:val="16"/>
              </w:rPr>
            </w:pPr>
            <w:r w:rsidRPr="00034939">
              <w:rPr>
                <w:color w:val="0000FF"/>
                <w:sz w:val="16"/>
                <w:szCs w:val="16"/>
              </w:rPr>
              <w:t>Rap</w:t>
            </w:r>
            <w:r w:rsidRPr="00034939">
              <w:rPr>
                <w:color w:val="auto"/>
                <w:sz w:val="16"/>
                <w:szCs w:val="16"/>
              </w:rPr>
              <w:t>: there is no real difference whether 'shortest' applies to modification period or to the result after division. No change seems needed.</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ERI.30</w:t>
            </w:r>
          </w:p>
          <w:p w:rsidR="00034939" w:rsidRPr="00D57B6F" w:rsidRDefault="00034939"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5555B4">
            <w:pPr>
              <w:pStyle w:val="TAL"/>
              <w:rPr>
                <w:rFonts w:ascii="Times New Roman" w:hAnsi="Times New Roman"/>
                <w:noProof/>
                <w:sz w:val="20"/>
              </w:rPr>
            </w:pPr>
            <w:r w:rsidRPr="00D57B6F">
              <w:rPr>
                <w:rFonts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Field description of signallingMCS, MSAP occasion not defined.</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sz w:val="16"/>
                <w:szCs w:val="16"/>
              </w:rPr>
            </w:pPr>
            <w:r w:rsidRPr="00D57B6F">
              <w:rPr>
                <w:rFonts w:ascii="Arial" w:hAnsi="Arial" w:cs="Arial"/>
                <w:sz w:val="16"/>
                <w:szCs w:val="16"/>
              </w:rPr>
              <w:t xml:space="preserve">In general we should not use “MSAP occasion”. It mainly describes the MCH scheduling period. So we could replace “MSAP occasion” by “MCH scheduling period”. The definition of the MCH subframe allocation pattern (MSAP) is covered by the MBSFN-SubframeConfig together with sf-AllocEnd and </w:t>
            </w:r>
            <w:bookmarkStart w:id="65" w:name="OLE_LINK21"/>
            <w:bookmarkStart w:id="66" w:name="OLE_LINK18"/>
            <w:bookmarkEnd w:id="65"/>
            <w:r w:rsidRPr="00D57B6F">
              <w:rPr>
                <w:rFonts w:ascii="Arial" w:hAnsi="Arial" w:cs="Arial"/>
                <w:sz w:val="16"/>
                <w:szCs w:val="16"/>
              </w:rPr>
              <w:t>commonSF-</w:t>
            </w:r>
            <w:bookmarkEnd w:id="66"/>
            <w:r w:rsidRPr="00D57B6F">
              <w:rPr>
                <w:rFonts w:ascii="Arial" w:hAnsi="Arial" w:cs="Arial"/>
                <w:sz w:val="16"/>
                <w:szCs w:val="16"/>
              </w:rPr>
              <w:t>AllocPeriod.</w:t>
            </w:r>
          </w:p>
          <w:p w:rsidR="004E13DB" w:rsidRDefault="004E13DB" w:rsidP="00D57B6F">
            <w:pPr>
              <w:spacing w:after="60"/>
              <w:rPr>
                <w:rFonts w:ascii="Arial" w:hAnsi="Arial" w:cs="Arial"/>
                <w:sz w:val="16"/>
                <w:szCs w:val="16"/>
              </w:rPr>
            </w:pPr>
            <w:r w:rsidRPr="005A0678">
              <w:rPr>
                <w:rFonts w:ascii="Arial" w:hAnsi="Arial" w:cs="Arial"/>
                <w:color w:val="0000FF"/>
                <w:sz w:val="16"/>
                <w:szCs w:val="16"/>
              </w:rPr>
              <w:t>Rap</w:t>
            </w:r>
            <w:r w:rsidRPr="005A0678">
              <w:rPr>
                <w:rFonts w:ascii="Arial" w:hAnsi="Arial" w:cs="Arial"/>
                <w:sz w:val="16"/>
                <w:szCs w:val="16"/>
              </w:rPr>
              <w:t>: Fine, but proposal is to refer to MSAP occasion ini initial/ definition section (for cross reference to other specifications)</w:t>
            </w:r>
          </w:p>
          <w:p w:rsidR="005A0678" w:rsidRPr="00D57B6F" w:rsidRDefault="005A0678" w:rsidP="00CE3075">
            <w:pPr>
              <w:spacing w:after="60"/>
              <w:rPr>
                <w:rFonts w:ascii="Arial" w:hAnsi="Arial" w:cs="Arial"/>
                <w:noProof/>
                <w:sz w:val="16"/>
                <w:szCs w:val="16"/>
              </w:rPr>
            </w:pPr>
            <w:r w:rsidRPr="00CE3075">
              <w:rPr>
                <w:rFonts w:ascii="Arial" w:hAnsi="Arial" w:cs="Arial"/>
                <w:color w:val="0000FF"/>
                <w:sz w:val="16"/>
                <w:szCs w:val="16"/>
                <w:highlight w:val="yellow"/>
              </w:rPr>
              <w:t>Rap</w:t>
            </w:r>
            <w:r w:rsidRPr="00CE3075">
              <w:rPr>
                <w:rFonts w:ascii="Arial" w:hAnsi="Arial" w:cs="Arial"/>
                <w:sz w:val="16"/>
                <w:szCs w:val="16"/>
                <w:highlight w:val="yellow"/>
              </w:rPr>
              <w:t>: Name changed to DynamicSchedulingPeriod (as this</w:t>
            </w:r>
            <w:r w:rsidR="00CE3075" w:rsidRPr="00CE3075">
              <w:rPr>
                <w:rFonts w:ascii="Arial" w:hAnsi="Arial" w:cs="Arial"/>
                <w:sz w:val="16"/>
                <w:szCs w:val="16"/>
                <w:highlight w:val="yellow"/>
              </w:rPr>
              <w:t xml:space="preserve"> term is used in other places), </w:t>
            </w:r>
            <w:r w:rsidRPr="00CE3075">
              <w:rPr>
                <w:rFonts w:ascii="Arial" w:hAnsi="Arial" w:cs="Arial"/>
                <w:sz w:val="16"/>
                <w:szCs w:val="16"/>
                <w:highlight w:val="yellow"/>
              </w:rPr>
              <w:t xml:space="preserve">but </w:t>
            </w:r>
            <w:r w:rsidR="00CE3075" w:rsidRPr="00CE3075">
              <w:rPr>
                <w:rFonts w:ascii="Arial" w:hAnsi="Arial" w:cs="Arial"/>
                <w:sz w:val="16"/>
                <w:szCs w:val="16"/>
                <w:highlight w:val="yellow"/>
              </w:rPr>
              <w:t xml:space="preserve">statement is kept that this is sometimes also referred to as </w:t>
            </w:r>
            <w:r w:rsidRPr="00CE3075">
              <w:rPr>
                <w:rFonts w:ascii="Arial" w:hAnsi="Arial" w:cs="Arial"/>
                <w:sz w:val="16"/>
                <w:szCs w:val="16"/>
                <w:highlight w:val="yellow"/>
              </w:rPr>
              <w:t>MSAP occasion</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ERI.31</w:t>
            </w:r>
          </w:p>
          <w:p w:rsidR="005A0678" w:rsidRPr="00D57B6F" w:rsidRDefault="005A0678" w:rsidP="00D57B6F">
            <w:pPr>
              <w:spacing w:after="60"/>
              <w:rPr>
                <w:rFonts w:ascii="Arial" w:hAnsi="Arial" w:cs="Arial"/>
                <w:noProof/>
                <w:sz w:val="16"/>
                <w:szCs w:val="16"/>
              </w:rPr>
            </w:pPr>
            <w:r w:rsidRPr="00BB325C">
              <w:rPr>
                <w:rFonts w:ascii="Arial" w:hAnsi="Arial" w:cs="Arial"/>
                <w:noProof/>
                <w:sz w:val="16"/>
                <w:szCs w:val="16"/>
                <w:highlight w:val="yellow"/>
              </w:rPr>
              <w:t>In [2]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5555B4">
            <w:pPr>
              <w:pStyle w:val="TAL"/>
              <w:rPr>
                <w:b/>
                <w:bCs/>
                <w:noProof/>
              </w:rPr>
            </w:pPr>
            <w:r w:rsidRPr="00D57B6F">
              <w:rPr>
                <w:rFonts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Field description of notificationIndicator is not precise, and PDCCH bit not defined.</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at a later stage a reference may be added to RAN1 specifications but can we clarify anything more at this stage?</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ERI.32</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SystemInformationBlockType13</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‘notificationRepetitionCoeff-r9’ and ‘noticiationOffset-r9’</w:t>
            </w:r>
          </w:p>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Typo in description: “FSS” for “FFS”</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Sorry for the nitpick, but it matters for searching the document</w:t>
            </w:r>
          </w:p>
          <w:p w:rsidR="00CE3075" w:rsidRPr="00CE3075" w:rsidRDefault="00CE3075" w:rsidP="00CE3075">
            <w:pPr>
              <w:spacing w:after="60"/>
              <w:rPr>
                <w:rFonts w:ascii="Arial" w:hAnsi="Arial" w:cs="Arial"/>
                <w:sz w:val="16"/>
                <w:szCs w:val="16"/>
                <w:highlight w:val="yellow"/>
              </w:rPr>
            </w:pPr>
            <w:r w:rsidRPr="00CE3075">
              <w:rPr>
                <w:rFonts w:ascii="Arial" w:hAnsi="Arial" w:cs="Arial"/>
                <w:color w:val="0000FF"/>
                <w:sz w:val="16"/>
                <w:szCs w:val="16"/>
                <w:highlight w:val="yellow"/>
              </w:rPr>
              <w:t>Rap</w:t>
            </w:r>
            <w:r w:rsidRPr="00CE3075">
              <w:rPr>
                <w:rFonts w:ascii="Arial" w:hAnsi="Arial" w:cs="Arial"/>
                <w:sz w:val="16"/>
                <w:szCs w:val="16"/>
                <w:highlight w:val="yellow"/>
              </w:rPr>
              <w:t>: N</w:t>
            </w:r>
            <w:r>
              <w:rPr>
                <w:rFonts w:ascii="Arial" w:hAnsi="Arial" w:cs="Arial"/>
                <w:sz w:val="16"/>
                <w:szCs w:val="16"/>
                <w:highlight w:val="yellow"/>
              </w:rPr>
              <w:t>ot present in final specification, possibly handle</w:t>
            </w:r>
            <w:r w:rsidR="004B28A6">
              <w:rPr>
                <w:rFonts w:ascii="Arial" w:hAnsi="Arial" w:cs="Arial"/>
                <w:sz w:val="16"/>
                <w:szCs w:val="16"/>
                <w:highlight w:val="yellow"/>
              </w:rPr>
              <w:t>d</w:t>
            </w:r>
            <w:r>
              <w:rPr>
                <w:rFonts w:ascii="Arial" w:hAnsi="Arial" w:cs="Arial"/>
                <w:sz w:val="16"/>
                <w:szCs w:val="16"/>
                <w:highlight w:val="yellow"/>
              </w:rPr>
              <w:t xml:space="preserve"> during CR implementation</w:t>
            </w:r>
          </w:p>
        </w:tc>
        <w:tc>
          <w:tcPr>
            <w:tcW w:w="83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QC.16</w:t>
            </w:r>
          </w:p>
        </w:tc>
      </w:tr>
      <w:tr w:rsidR="004E13DB" w:rsidRPr="00D57B6F" w:rsidTr="00D57B6F">
        <w:tc>
          <w:tcPr>
            <w:tcW w:w="16613" w:type="dxa"/>
            <w:gridSpan w:val="6"/>
            <w:shd w:val="clear" w:color="auto" w:fill="FFFF99"/>
          </w:tcPr>
          <w:p w:rsidR="004E13DB" w:rsidRPr="00D57B6F" w:rsidRDefault="004E13DB" w:rsidP="00D57B6F">
            <w:pPr>
              <w:spacing w:after="60"/>
              <w:jc w:val="center"/>
              <w:rPr>
                <w:rFonts w:ascii="Arial" w:hAnsi="Arial" w:cs="Arial"/>
                <w:b/>
                <w:noProof/>
                <w:sz w:val="16"/>
                <w:szCs w:val="16"/>
              </w:rPr>
            </w:pPr>
            <w:r w:rsidRPr="00D57B6F">
              <w:rPr>
                <w:rFonts w:ascii="Arial" w:hAnsi="Arial" w:cs="Arial"/>
                <w:b/>
                <w:noProof/>
                <w:sz w:val="16"/>
                <w:szCs w:val="16"/>
              </w:rPr>
              <w:t>6.3.2 Radio resource control information elements</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AntennaInfo information elements</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In case Rel-9 to Rel-8 inter-eNB HO, how to deactivate “tm8-v9x0” as this is defined by using spare value</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3</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 xml:space="preserve">NSN is preparing as a contirubution to related to delta signalling. In short, NSN believes that in case the source eNB uses spare value, target eNB shall be able to choose one value from the list and to set it in the HO Command message. </w:t>
            </w:r>
          </w:p>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handover to legacy eNB should be handled seperate from this review</w:t>
            </w:r>
          </w:p>
          <w:p w:rsidR="004E13DB" w:rsidRPr="00CE3075" w:rsidRDefault="004E13DB" w:rsidP="00D57B6F">
            <w:pPr>
              <w:spacing w:after="60"/>
              <w:rPr>
                <w:rFonts w:ascii="Arial" w:hAnsi="Arial" w:cs="Arial"/>
                <w:noProof/>
                <w:sz w:val="16"/>
                <w:szCs w:val="16"/>
              </w:rPr>
            </w:pPr>
            <w:r w:rsidRPr="00CE3075">
              <w:rPr>
                <w:rFonts w:ascii="Arial" w:hAnsi="Arial" w:cs="Arial"/>
                <w:noProof/>
                <w:sz w:val="16"/>
                <w:szCs w:val="16"/>
              </w:rPr>
              <w:t xml:space="preserve">ERI: agree that this is related to HO between different releases eNBs discussion and should be handled separately. In this case the target eNB should signal a value for the transmissionMode. </w:t>
            </w:r>
          </w:p>
          <w:p w:rsidR="004E13DB" w:rsidRPr="00CE3075" w:rsidRDefault="004E13DB" w:rsidP="00D57B6F">
            <w:pPr>
              <w:spacing w:after="60"/>
              <w:rPr>
                <w:rFonts w:ascii="Arial" w:hAnsi="Arial" w:cs="Arial"/>
                <w:noProof/>
                <w:sz w:val="16"/>
                <w:szCs w:val="16"/>
              </w:rPr>
            </w:pPr>
            <w:r w:rsidRPr="00CE3075">
              <w:rPr>
                <w:rFonts w:ascii="Arial" w:hAnsi="Arial" w:cs="Arial"/>
                <w:noProof/>
                <w:sz w:val="16"/>
                <w:szCs w:val="16"/>
              </w:rPr>
              <w:t>CATT: It seems no problem. The target eNB will prepare the reconfiguration message and will not configure the spare value but use another REL-8 defined value.</w:t>
            </w:r>
          </w:p>
          <w:p w:rsidR="004E13DB" w:rsidRPr="00D57B6F" w:rsidRDefault="004E13DB" w:rsidP="00D57B6F">
            <w:pPr>
              <w:spacing w:after="60"/>
              <w:rPr>
                <w:rFonts w:ascii="Arial" w:hAnsi="Arial" w:cs="Arial"/>
                <w:noProof/>
                <w:sz w:val="16"/>
                <w:szCs w:val="16"/>
              </w:rPr>
            </w:pPr>
            <w:r w:rsidRPr="00CE3075">
              <w:rPr>
                <w:rFonts w:ascii="Arial" w:hAnsi="Arial" w:cs="Arial"/>
                <w:noProof/>
                <w:color w:val="0000FF"/>
                <w:sz w:val="16"/>
                <w:szCs w:val="16"/>
              </w:rPr>
              <w:t>Rap</w:t>
            </w:r>
            <w:r w:rsidRPr="00CE3075">
              <w:rPr>
                <w:rFonts w:ascii="Arial" w:hAnsi="Arial" w:cs="Arial"/>
                <w:noProof/>
                <w:sz w:val="16"/>
                <w:szCs w:val="16"/>
              </w:rPr>
              <w:t>: No change (now)</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NNS.1</w:t>
            </w:r>
          </w:p>
          <w:p w:rsidR="00CE3075" w:rsidRPr="00D57B6F" w:rsidRDefault="00CE3075" w:rsidP="00D57B6F">
            <w:pPr>
              <w:spacing w:after="60"/>
              <w:rPr>
                <w:rFonts w:ascii="Arial" w:hAnsi="Arial" w:cs="Arial"/>
                <w:noProof/>
                <w:sz w:val="16"/>
                <w:szCs w:val="16"/>
              </w:rPr>
            </w:pPr>
            <w:r w:rsidRPr="00CE3075">
              <w:rPr>
                <w:rFonts w:ascii="Arial" w:hAnsi="Arial" w:cs="Arial"/>
                <w:noProof/>
                <w:sz w:val="16"/>
                <w:szCs w:val="16"/>
                <w:highlight w:val="yellow"/>
              </w:rPr>
              <w:t>Open</w:t>
            </w:r>
          </w:p>
        </w:tc>
      </w:tr>
      <w:tr w:rsidR="004E13DB" w:rsidRPr="00D57B6F" w:rsidTr="00D57B6F">
        <w:tc>
          <w:tcPr>
            <w:tcW w:w="576" w:type="dxa"/>
          </w:tcPr>
          <w:p w:rsidR="004E13DB" w:rsidRPr="00D57B6F" w:rsidRDefault="004E13DB" w:rsidP="00D57B6F">
            <w:pPr>
              <w:numPr>
                <w:ilvl w:val="0"/>
                <w:numId w:val="29"/>
              </w:numPr>
              <w:spacing w:after="60"/>
              <w:rPr>
                <w:rFonts w:ascii="Arial" w:hAnsi="Arial" w:cs="Arial"/>
                <w:noProof/>
                <w:sz w:val="16"/>
                <w:szCs w:val="16"/>
              </w:rPr>
            </w:pPr>
          </w:p>
        </w:tc>
        <w:tc>
          <w:tcPr>
            <w:tcW w:w="3302"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AntennaInfo information elements</w:t>
            </w:r>
          </w:p>
        </w:tc>
        <w:tc>
          <w:tcPr>
            <w:tcW w:w="5629"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The condition says “</w:t>
            </w:r>
            <w:r w:rsidRPr="00D57B6F">
              <w:rPr>
                <w:sz w:val="16"/>
                <w:szCs w:val="16"/>
              </w:rPr>
              <w:t xml:space="preserve">The field is </w:t>
            </w:r>
            <w:r w:rsidRPr="00D57B6F">
              <w:rPr>
                <w:rFonts w:hint="eastAsia"/>
                <w:sz w:val="16"/>
                <w:szCs w:val="16"/>
                <w:lang w:eastAsia="zh-CN"/>
              </w:rPr>
              <w:t>ma</w:t>
            </w:r>
            <w:r w:rsidRPr="00D57B6F">
              <w:rPr>
                <w:sz w:val="16"/>
                <w:szCs w:val="16"/>
                <w:highlight w:val="yellow"/>
                <w:lang w:eastAsia="zh-CN"/>
              </w:rPr>
              <w:t>n</w:t>
            </w:r>
            <w:r w:rsidRPr="00D57B6F">
              <w:rPr>
                <w:rFonts w:hint="eastAsia"/>
                <w:sz w:val="16"/>
                <w:szCs w:val="16"/>
                <w:lang w:eastAsia="zh-CN"/>
              </w:rPr>
              <w:t>datory</w:t>
            </w:r>
            <w:r w:rsidRPr="00D57B6F">
              <w:rPr>
                <w:sz w:val="16"/>
                <w:szCs w:val="16"/>
              </w:rPr>
              <w:t xml:space="preserve"> presen</w:t>
            </w:r>
            <w:r w:rsidRPr="00D57B6F">
              <w:rPr>
                <w:rFonts w:hint="eastAsia"/>
                <w:sz w:val="16"/>
                <w:szCs w:val="16"/>
                <w:lang w:eastAsia="zh-CN"/>
              </w:rPr>
              <w:t>t</w:t>
            </w:r>
            <w:r w:rsidRPr="00D57B6F">
              <w:rPr>
                <w:sz w:val="16"/>
                <w:szCs w:val="16"/>
              </w:rPr>
              <w:t xml:space="preserve">, in case </w:t>
            </w:r>
            <w:r w:rsidRPr="00D57B6F">
              <w:rPr>
                <w:rFonts w:hint="eastAsia"/>
                <w:sz w:val="16"/>
                <w:szCs w:val="16"/>
                <w:lang w:eastAsia="zh-CN"/>
              </w:rPr>
              <w:t>PMI/RI reporting is configured</w:t>
            </w:r>
            <w:r w:rsidRPr="00D57B6F">
              <w:rPr>
                <w:sz w:val="16"/>
                <w:szCs w:val="16"/>
              </w:rPr>
              <w:t>; otherwise the field is not present and the UE shall delete any existing value for this field.</w:t>
            </w:r>
            <w:r w:rsidRPr="00D57B6F">
              <w:rPr>
                <w:rFonts w:ascii="Arial" w:hAnsi="Arial" w:cs="Arial"/>
                <w:noProof/>
                <w:sz w:val="16"/>
                <w:szCs w:val="16"/>
              </w:rPr>
              <w:t>”</w:t>
            </w:r>
          </w:p>
        </w:tc>
        <w:tc>
          <w:tcPr>
            <w:tcW w:w="643"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4E13DB" w:rsidRPr="00D57B6F" w:rsidRDefault="004E13DB" w:rsidP="00D57B6F">
            <w:pPr>
              <w:spacing w:after="60"/>
              <w:rPr>
                <w:rFonts w:ascii="Arial" w:hAnsi="Arial" w:cs="Arial"/>
                <w:noProof/>
                <w:sz w:val="16"/>
                <w:szCs w:val="16"/>
              </w:rPr>
            </w:pPr>
            <w:r w:rsidRPr="00D57B6F">
              <w:rPr>
                <w:rFonts w:ascii="Arial" w:hAnsi="Arial" w:cs="Arial"/>
                <w:noProof/>
                <w:sz w:val="16"/>
                <w:szCs w:val="16"/>
              </w:rPr>
              <w:t>Does this mean that even though PMI/RI reporting is configured in the source cell, always codebookSubsetRestriction-v9x0 shall be included in the HO Command? Isn’t this against “ON”? =&gt; Some clarification is needed.</w:t>
            </w:r>
          </w:p>
          <w:p w:rsidR="004E13DB" w:rsidRPr="00D57B6F" w:rsidRDefault="004E13DB"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Relates to general issue (Iss.2)</w:t>
            </w:r>
          </w:p>
          <w:p w:rsidR="004E13DB" w:rsidRPr="00CE3075" w:rsidRDefault="004E13DB" w:rsidP="00D57B6F">
            <w:pPr>
              <w:spacing w:after="60"/>
              <w:rPr>
                <w:rFonts w:ascii="Arial" w:hAnsi="Arial" w:cs="Arial"/>
                <w:noProof/>
                <w:sz w:val="16"/>
                <w:szCs w:val="16"/>
              </w:rPr>
            </w:pPr>
            <w:r w:rsidRPr="00CE3075">
              <w:rPr>
                <w:rFonts w:ascii="Arial" w:hAnsi="Arial" w:cs="Arial"/>
                <w:noProof/>
                <w:sz w:val="16"/>
                <w:szCs w:val="16"/>
              </w:rPr>
              <w:t>ERI: in that case the nw can exclude antennaInfo-v9x0 in physicalConfigDedicated-v9x0.</w:t>
            </w:r>
          </w:p>
          <w:p w:rsidR="004E13DB" w:rsidRPr="00D57B6F" w:rsidRDefault="004E13DB" w:rsidP="00D57B6F">
            <w:pPr>
              <w:spacing w:after="60"/>
              <w:rPr>
                <w:rFonts w:ascii="Arial" w:hAnsi="Arial" w:cs="Arial"/>
                <w:noProof/>
                <w:sz w:val="16"/>
                <w:szCs w:val="16"/>
              </w:rPr>
            </w:pPr>
            <w:r w:rsidRPr="00CE3075">
              <w:rPr>
                <w:rFonts w:ascii="Arial" w:hAnsi="Arial" w:cs="Arial"/>
                <w:noProof/>
                <w:color w:val="0000FF"/>
                <w:sz w:val="16"/>
                <w:szCs w:val="16"/>
              </w:rPr>
              <w:t>Rap</w:t>
            </w:r>
            <w:r w:rsidRPr="00CE3075">
              <w:rPr>
                <w:rFonts w:ascii="Arial" w:hAnsi="Arial" w:cs="Arial"/>
                <w:noProof/>
                <w:sz w:val="16"/>
                <w:szCs w:val="16"/>
              </w:rPr>
              <w:t>: resolve as part of Iss.2.</w:t>
            </w:r>
          </w:p>
        </w:tc>
        <w:tc>
          <w:tcPr>
            <w:tcW w:w="839" w:type="dxa"/>
          </w:tcPr>
          <w:p w:rsidR="004E13DB" w:rsidRDefault="004E13DB" w:rsidP="00D57B6F">
            <w:pPr>
              <w:spacing w:after="60"/>
              <w:rPr>
                <w:rFonts w:ascii="Arial" w:hAnsi="Arial" w:cs="Arial"/>
                <w:noProof/>
                <w:sz w:val="16"/>
                <w:szCs w:val="16"/>
              </w:rPr>
            </w:pPr>
            <w:r w:rsidRPr="00D57B6F">
              <w:rPr>
                <w:rFonts w:ascii="Arial" w:hAnsi="Arial" w:cs="Arial"/>
                <w:noProof/>
                <w:sz w:val="16"/>
                <w:szCs w:val="16"/>
              </w:rPr>
              <w:t>NNS.2</w:t>
            </w:r>
          </w:p>
          <w:p w:rsidR="00CE3075" w:rsidRPr="00D57B6F" w:rsidRDefault="00CE3075" w:rsidP="00D57B6F">
            <w:pPr>
              <w:spacing w:after="60"/>
              <w:rPr>
                <w:rFonts w:ascii="Arial" w:hAnsi="Arial" w:cs="Arial"/>
                <w:noProof/>
                <w:sz w:val="16"/>
                <w:szCs w:val="16"/>
              </w:rPr>
            </w:pPr>
            <w:r w:rsidRPr="00CE3075">
              <w:rPr>
                <w:rFonts w:ascii="Arial" w:hAnsi="Arial" w:cs="Arial"/>
                <w:noProof/>
                <w:sz w:val="16"/>
                <w:szCs w:val="16"/>
                <w:highlight w:val="yellow"/>
              </w:rPr>
              <w:t>Iss.2</w:t>
            </w:r>
          </w:p>
        </w:tc>
      </w:tr>
      <w:tr w:rsidR="00B751C8" w:rsidRPr="00D57B6F" w:rsidTr="00D57B6F">
        <w:tc>
          <w:tcPr>
            <w:tcW w:w="576" w:type="dxa"/>
          </w:tcPr>
          <w:p w:rsidR="00B751C8" w:rsidRPr="00483104" w:rsidRDefault="00B751C8" w:rsidP="00D57B6F">
            <w:pPr>
              <w:spacing w:after="60"/>
              <w:rPr>
                <w:rFonts w:ascii="Arial" w:hAnsi="Arial" w:cs="Arial"/>
                <w:noProof/>
                <w:sz w:val="16"/>
                <w:szCs w:val="16"/>
              </w:rPr>
            </w:pPr>
            <w:r w:rsidRPr="00483104">
              <w:rPr>
                <w:rFonts w:ascii="Arial" w:hAnsi="Arial" w:cs="Arial"/>
                <w:noProof/>
                <w:sz w:val="16"/>
                <w:szCs w:val="16"/>
              </w:rPr>
              <w:t>172a</w:t>
            </w: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AntennaInfo information elements</w:t>
            </w:r>
          </w:p>
        </w:tc>
        <w:tc>
          <w:tcPr>
            <w:tcW w:w="5629" w:type="dxa"/>
          </w:tcPr>
          <w:p w:rsidR="00B751C8" w:rsidRPr="00D57B6F" w:rsidRDefault="00B751C8" w:rsidP="00D57B6F">
            <w:pPr>
              <w:rPr>
                <w:rFonts w:ascii="Arial" w:hAnsi="Arial" w:cs="Arial"/>
                <w:sz w:val="16"/>
                <w:szCs w:val="16"/>
              </w:rPr>
            </w:pPr>
            <w:r w:rsidRPr="00D57B6F">
              <w:rPr>
                <w:rFonts w:ascii="Arial" w:hAnsi="Arial" w:cs="Arial"/>
                <w:sz w:val="16"/>
                <w:szCs w:val="16"/>
              </w:rPr>
              <w:t>The “field” is mis-used as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3539"/>
            </w:tblGrid>
            <w:tr w:rsidR="00B751C8" w:rsidRPr="00D57B6F" w:rsidTr="00D57B6F">
              <w:tc>
                <w:tcPr>
                  <w:tcW w:w="1859" w:type="dxa"/>
                </w:tcPr>
                <w:p w:rsidR="00B751C8" w:rsidRPr="00D57B6F" w:rsidRDefault="00B751C8" w:rsidP="00D57B6F">
                  <w:pPr>
                    <w:spacing w:after="60"/>
                    <w:rPr>
                      <w:rFonts w:ascii="Arial" w:eastAsia="SimSun" w:hAnsi="Arial" w:cs="Arial"/>
                      <w:b/>
                      <w:noProof/>
                      <w:sz w:val="16"/>
                      <w:szCs w:val="16"/>
                      <w:lang w:val="en-US" w:eastAsia="zh-CN"/>
                    </w:rPr>
                  </w:pPr>
                  <w:r w:rsidRPr="00D57B6F">
                    <w:rPr>
                      <w:rFonts w:ascii="Arial" w:eastAsia="SimSun" w:hAnsi="Arial" w:cs="Arial"/>
                      <w:b/>
                      <w:noProof/>
                      <w:sz w:val="16"/>
                      <w:szCs w:val="16"/>
                      <w:lang w:val="en-US" w:eastAsia="zh-CN"/>
                    </w:rPr>
                    <w:t>Conditional presence</w:t>
                  </w:r>
                </w:p>
              </w:tc>
              <w:tc>
                <w:tcPr>
                  <w:tcW w:w="3539" w:type="dxa"/>
                </w:tcPr>
                <w:p w:rsidR="00B751C8" w:rsidRPr="00D57B6F" w:rsidRDefault="00B751C8" w:rsidP="00D57B6F">
                  <w:pPr>
                    <w:spacing w:after="60"/>
                    <w:rPr>
                      <w:rFonts w:ascii="Arial" w:eastAsia="SimSun" w:hAnsi="Arial" w:cs="Arial"/>
                      <w:b/>
                      <w:noProof/>
                      <w:sz w:val="16"/>
                      <w:szCs w:val="16"/>
                      <w:lang w:val="en-US" w:eastAsia="zh-CN"/>
                    </w:rPr>
                  </w:pPr>
                  <w:r w:rsidRPr="00D57B6F">
                    <w:rPr>
                      <w:rFonts w:ascii="Arial" w:eastAsia="SimSun" w:hAnsi="Arial" w:cs="Arial"/>
                      <w:b/>
                      <w:noProof/>
                      <w:sz w:val="16"/>
                      <w:szCs w:val="16"/>
                      <w:lang w:val="en-US" w:eastAsia="zh-CN"/>
                    </w:rPr>
                    <w:t>Explanation</w:t>
                  </w:r>
                </w:p>
              </w:tc>
            </w:tr>
            <w:tr w:rsidR="00B751C8" w:rsidRPr="00D57B6F" w:rsidTr="00D57B6F">
              <w:tc>
                <w:tcPr>
                  <w:tcW w:w="1859" w:type="dxa"/>
                </w:tcPr>
                <w:p w:rsidR="00B751C8" w:rsidRPr="00D57B6F" w:rsidRDefault="00B751C8" w:rsidP="00D57B6F">
                  <w:pPr>
                    <w:spacing w:after="60"/>
                    <w:rPr>
                      <w:rFonts w:ascii="Arial" w:eastAsia="SimSun" w:hAnsi="Arial" w:cs="Arial"/>
                      <w:i/>
                      <w:noProof/>
                      <w:sz w:val="16"/>
                      <w:szCs w:val="16"/>
                      <w:lang w:val="en-US" w:eastAsia="zh-CN"/>
                    </w:rPr>
                  </w:pPr>
                  <w:r w:rsidRPr="00D57B6F">
                    <w:rPr>
                      <w:rFonts w:ascii="Arial" w:eastAsia="SimSun" w:hAnsi="Arial" w:cs="Arial"/>
                      <w:i/>
                      <w:noProof/>
                      <w:sz w:val="16"/>
                      <w:szCs w:val="16"/>
                      <w:lang w:val="en-US" w:eastAsia="zh-CN"/>
                    </w:rPr>
                    <w:t>TM</w:t>
                  </w:r>
                </w:p>
              </w:tc>
              <w:tc>
                <w:tcPr>
                  <w:tcW w:w="3539" w:type="dxa"/>
                </w:tcPr>
                <w:p w:rsidR="00B751C8" w:rsidRPr="00D57B6F" w:rsidRDefault="00B751C8" w:rsidP="00D57B6F">
                  <w:pPr>
                    <w:spacing w:after="60"/>
                    <w:rPr>
                      <w:rFonts w:ascii="Arial" w:eastAsia="SimSun" w:hAnsi="Arial" w:cs="Arial"/>
                      <w:noProof/>
                      <w:sz w:val="16"/>
                      <w:szCs w:val="16"/>
                      <w:lang w:val="en-US" w:eastAsia="zh-CN"/>
                    </w:rPr>
                  </w:pPr>
                  <w:r w:rsidRPr="00D57B6F">
                    <w:rPr>
                      <w:sz w:val="16"/>
                      <w:szCs w:val="16"/>
                    </w:rPr>
                    <w:t xml:space="preserve">The </w:t>
                  </w:r>
                  <w:r w:rsidRPr="00D57B6F">
                    <w:rPr>
                      <w:sz w:val="16"/>
                      <w:szCs w:val="16"/>
                      <w:highlight w:val="yellow"/>
                    </w:rPr>
                    <w:t>field</w:t>
                  </w:r>
                  <w:r w:rsidRPr="00D57B6F">
                    <w:rPr>
                      <w:sz w:val="16"/>
                      <w:szCs w:val="16"/>
                    </w:rPr>
                    <w:t xml:space="preserve"> is mandatory present if the </w:t>
                  </w:r>
                  <w:r w:rsidRPr="00D57B6F">
                    <w:rPr>
                      <w:i/>
                      <w:iCs/>
                      <w:sz w:val="16"/>
                      <w:szCs w:val="16"/>
                    </w:rPr>
                    <w:t>transmissionMode</w:t>
                  </w:r>
                  <w:r w:rsidRPr="00D57B6F">
                    <w:rPr>
                      <w:sz w:val="16"/>
                      <w:szCs w:val="16"/>
                    </w:rPr>
                    <w:t xml:space="preserve"> is set to tm3, tm4, tm5 or tm6. Otherwise the </w:t>
                  </w:r>
                  <w:r w:rsidRPr="00D57B6F">
                    <w:rPr>
                      <w:sz w:val="16"/>
                      <w:szCs w:val="16"/>
                      <w:highlight w:val="yellow"/>
                    </w:rPr>
                    <w:t>IE</w:t>
                  </w:r>
                  <w:r w:rsidRPr="00D57B6F">
                    <w:rPr>
                      <w:sz w:val="16"/>
                      <w:szCs w:val="16"/>
                    </w:rPr>
                    <w:t xml:space="preserve"> is not </w:t>
                  </w:r>
                  <w:r w:rsidRPr="00D57B6F">
                    <w:rPr>
                      <w:rFonts w:cs="Arial"/>
                      <w:sz w:val="16"/>
                      <w:szCs w:val="16"/>
                    </w:rPr>
                    <w:t>present</w:t>
                  </w:r>
                  <w:r w:rsidRPr="00D57B6F">
                    <w:rPr>
                      <w:sz w:val="16"/>
                      <w:szCs w:val="16"/>
                    </w:rPr>
                    <w:t xml:space="preserve"> and the UE shall delete any existing value for this field.</w:t>
                  </w:r>
                </w:p>
              </w:tc>
            </w:tr>
          </w:tbl>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B751C8" w:rsidRDefault="00B751C8" w:rsidP="00D57B6F">
            <w:pPr>
              <w:rPr>
                <w:rFonts w:ascii="Arial" w:hAnsi="Arial" w:cs="Arial"/>
                <w:sz w:val="16"/>
                <w:szCs w:val="16"/>
              </w:rPr>
            </w:pPr>
            <w:r w:rsidRPr="00D57B6F">
              <w:rPr>
                <w:rFonts w:ascii="Arial" w:hAnsi="Arial" w:cs="Arial"/>
                <w:sz w:val="16"/>
                <w:szCs w:val="16"/>
              </w:rPr>
              <w:t>Change IE as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3539"/>
            </w:tblGrid>
            <w:tr w:rsidR="00FE2CF7" w:rsidRPr="00D57B6F" w:rsidTr="00D238E0">
              <w:tc>
                <w:tcPr>
                  <w:tcW w:w="1859" w:type="dxa"/>
                </w:tcPr>
                <w:p w:rsidR="00FE2CF7" w:rsidRPr="00D57B6F" w:rsidRDefault="00FE2CF7" w:rsidP="00D238E0">
                  <w:pPr>
                    <w:spacing w:after="60"/>
                    <w:rPr>
                      <w:rFonts w:ascii="Arial" w:eastAsia="SimSun" w:hAnsi="Arial" w:cs="Arial"/>
                      <w:b/>
                      <w:noProof/>
                      <w:sz w:val="16"/>
                      <w:szCs w:val="16"/>
                      <w:lang w:val="en-US" w:eastAsia="zh-CN"/>
                    </w:rPr>
                  </w:pPr>
                  <w:r w:rsidRPr="00D57B6F">
                    <w:rPr>
                      <w:rFonts w:ascii="Arial" w:eastAsia="SimSun" w:hAnsi="Arial" w:cs="Arial"/>
                      <w:b/>
                      <w:noProof/>
                      <w:sz w:val="16"/>
                      <w:szCs w:val="16"/>
                      <w:lang w:val="en-US" w:eastAsia="zh-CN"/>
                    </w:rPr>
                    <w:t>Conditional presence</w:t>
                  </w:r>
                </w:p>
              </w:tc>
              <w:tc>
                <w:tcPr>
                  <w:tcW w:w="3539" w:type="dxa"/>
                </w:tcPr>
                <w:p w:rsidR="00FE2CF7" w:rsidRPr="00D57B6F" w:rsidRDefault="00FE2CF7" w:rsidP="00D238E0">
                  <w:pPr>
                    <w:spacing w:after="60"/>
                    <w:rPr>
                      <w:rFonts w:ascii="Arial" w:eastAsia="SimSun" w:hAnsi="Arial" w:cs="Arial"/>
                      <w:b/>
                      <w:noProof/>
                      <w:sz w:val="16"/>
                      <w:szCs w:val="16"/>
                      <w:lang w:val="en-US" w:eastAsia="zh-CN"/>
                    </w:rPr>
                  </w:pPr>
                  <w:r w:rsidRPr="00D57B6F">
                    <w:rPr>
                      <w:rFonts w:ascii="Arial" w:eastAsia="SimSun" w:hAnsi="Arial" w:cs="Arial"/>
                      <w:b/>
                      <w:noProof/>
                      <w:sz w:val="16"/>
                      <w:szCs w:val="16"/>
                      <w:lang w:val="en-US" w:eastAsia="zh-CN"/>
                    </w:rPr>
                    <w:t>Explanation</w:t>
                  </w:r>
                </w:p>
              </w:tc>
            </w:tr>
            <w:tr w:rsidR="00FE2CF7" w:rsidRPr="00D57B6F" w:rsidTr="00D238E0">
              <w:tc>
                <w:tcPr>
                  <w:tcW w:w="1859" w:type="dxa"/>
                </w:tcPr>
                <w:p w:rsidR="00FE2CF7" w:rsidRPr="00D57B6F" w:rsidRDefault="00FE2CF7" w:rsidP="00D238E0">
                  <w:pPr>
                    <w:spacing w:after="60"/>
                    <w:rPr>
                      <w:rFonts w:ascii="Arial" w:eastAsia="SimSun" w:hAnsi="Arial" w:cs="Arial"/>
                      <w:i/>
                      <w:noProof/>
                      <w:sz w:val="16"/>
                      <w:szCs w:val="16"/>
                      <w:lang w:val="en-US" w:eastAsia="zh-CN"/>
                    </w:rPr>
                  </w:pPr>
                  <w:r w:rsidRPr="00D57B6F">
                    <w:rPr>
                      <w:rFonts w:ascii="Arial" w:eastAsia="SimSun" w:hAnsi="Arial" w:cs="Arial"/>
                      <w:i/>
                      <w:noProof/>
                      <w:sz w:val="16"/>
                      <w:szCs w:val="16"/>
                      <w:lang w:val="en-US" w:eastAsia="zh-CN"/>
                    </w:rPr>
                    <w:t>MCC</w:t>
                  </w:r>
                </w:p>
              </w:tc>
              <w:tc>
                <w:tcPr>
                  <w:tcW w:w="3539" w:type="dxa"/>
                </w:tcPr>
                <w:p w:rsidR="00FE2CF7" w:rsidRPr="00D57B6F" w:rsidRDefault="00FE2CF7" w:rsidP="00D238E0">
                  <w:pPr>
                    <w:spacing w:after="60"/>
                    <w:rPr>
                      <w:rFonts w:ascii="Arial" w:eastAsia="SimSun" w:hAnsi="Arial" w:cs="Arial"/>
                      <w:noProof/>
                      <w:sz w:val="16"/>
                      <w:szCs w:val="16"/>
                      <w:lang w:val="en-US" w:eastAsia="zh-CN"/>
                    </w:rPr>
                  </w:pPr>
                  <w:r w:rsidRPr="00D57B6F">
                    <w:rPr>
                      <w:sz w:val="16"/>
                      <w:szCs w:val="16"/>
                    </w:rPr>
                    <w:t xml:space="preserve">The </w:t>
                  </w:r>
                  <w:r w:rsidRPr="00D57B6F">
                    <w:rPr>
                      <w:sz w:val="16"/>
                      <w:szCs w:val="16"/>
                      <w:highlight w:val="yellow"/>
                    </w:rPr>
                    <w:t>field</w:t>
                  </w:r>
                  <w:r w:rsidRPr="00D57B6F">
                    <w:rPr>
                      <w:sz w:val="16"/>
                      <w:szCs w:val="16"/>
                    </w:rPr>
                    <w:t xml:space="preserve"> is mandatory present if the </w:t>
                  </w:r>
                  <w:r w:rsidRPr="00D57B6F">
                    <w:rPr>
                      <w:i/>
                      <w:iCs/>
                      <w:sz w:val="16"/>
                      <w:szCs w:val="16"/>
                    </w:rPr>
                    <w:t>transmissionMode</w:t>
                  </w:r>
                  <w:r w:rsidRPr="00D57B6F">
                    <w:rPr>
                      <w:sz w:val="16"/>
                      <w:szCs w:val="16"/>
                    </w:rPr>
                    <w:t xml:space="preserve"> is set to tm3, tm4, tm5 or tm6. Otherwise the </w:t>
                  </w:r>
                  <w:r w:rsidRPr="00D57B6F">
                    <w:rPr>
                      <w:sz w:val="16"/>
                      <w:szCs w:val="16"/>
                      <w:highlight w:val="yellow"/>
                    </w:rPr>
                    <w:t>field</w:t>
                  </w:r>
                  <w:r w:rsidRPr="00D57B6F">
                    <w:rPr>
                      <w:sz w:val="16"/>
                      <w:szCs w:val="16"/>
                    </w:rPr>
                    <w:t xml:space="preserve"> is not </w:t>
                  </w:r>
                  <w:r w:rsidRPr="00D57B6F">
                    <w:rPr>
                      <w:rFonts w:cs="Arial"/>
                      <w:sz w:val="16"/>
                      <w:szCs w:val="16"/>
                    </w:rPr>
                    <w:t>present</w:t>
                  </w:r>
                  <w:r w:rsidRPr="00D57B6F">
                    <w:rPr>
                      <w:sz w:val="16"/>
                      <w:szCs w:val="16"/>
                    </w:rPr>
                    <w:t xml:space="preserve"> and the UE shall delete any existing value for this field.</w:t>
                  </w:r>
                </w:p>
              </w:tc>
            </w:tr>
          </w:tbl>
          <w:p w:rsidR="00FE2CF7" w:rsidRPr="00D57B6F" w:rsidRDefault="00FE2CF7" w:rsidP="00FE2CF7">
            <w:pPr>
              <w:spacing w:after="0"/>
              <w:rPr>
                <w:rFonts w:ascii="Arial" w:hAnsi="Arial" w:cs="Arial"/>
                <w:sz w:val="16"/>
                <w:szCs w:val="16"/>
              </w:rPr>
            </w:pPr>
          </w:p>
          <w:p w:rsidR="00B751C8" w:rsidRPr="00D57B6F" w:rsidRDefault="00FE2CF7" w:rsidP="00D57B6F">
            <w:pPr>
              <w:rPr>
                <w:rFonts w:ascii="Arial" w:hAnsi="Arial" w:cs="Arial"/>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FE2CF7">
              <w:rPr>
                <w:rFonts w:ascii="Arial" w:hAnsi="Arial" w:cs="Arial"/>
                <w:noProof/>
                <w:sz w:val="16"/>
                <w:szCs w:val="16"/>
              </w:rPr>
              <w:t>HUA</w:t>
            </w:r>
          </w:p>
          <w:p w:rsidR="00FE2CF7" w:rsidRPr="00D57B6F" w:rsidRDefault="00FE2CF7" w:rsidP="00D57B6F">
            <w:pPr>
              <w:spacing w:after="60"/>
              <w:rPr>
                <w:rFonts w:ascii="Arial" w:hAnsi="Arial" w:cs="Arial"/>
                <w:noProof/>
                <w:sz w:val="16"/>
                <w:szCs w:val="16"/>
              </w:rPr>
            </w:pPr>
            <w:r w:rsidRPr="00FE2CF7">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pmi-RI-Report is not a parameter defined in 36.213. (36.213 only refers to this parameter configured by higher layer) so it is not appropriate to indicate in field description ‘</w:t>
            </w:r>
            <w:r w:rsidRPr="00D57B6F">
              <w:rPr>
                <w:rFonts w:hint="eastAsia"/>
                <w:noProof/>
                <w:sz w:val="16"/>
                <w:szCs w:val="16"/>
                <w:lang w:val="en-US" w:eastAsia="zh-CN"/>
              </w:rPr>
              <w:t>Parameter</w:t>
            </w:r>
            <w:bookmarkStart w:id="67" w:name="OLE_LINK24"/>
            <w:r w:rsidRPr="00D57B6F">
              <w:rPr>
                <w:rFonts w:hint="eastAsia"/>
                <w:b/>
                <w:i/>
                <w:noProof/>
                <w:sz w:val="16"/>
                <w:szCs w:val="16"/>
                <w:lang w:val="en-US" w:eastAsia="zh-CN"/>
              </w:rPr>
              <w:t xml:space="preserve"> </w:t>
            </w:r>
            <w:r w:rsidRPr="00D57B6F">
              <w:rPr>
                <w:rFonts w:hint="eastAsia"/>
                <w:i/>
                <w:noProof/>
                <w:sz w:val="16"/>
                <w:szCs w:val="16"/>
                <w:lang w:val="en-US" w:eastAsia="zh-CN"/>
              </w:rPr>
              <w:t>pmi-RI-Repor</w:t>
            </w:r>
            <w:bookmarkEnd w:id="67"/>
            <w:r w:rsidRPr="00D57B6F">
              <w:rPr>
                <w:rFonts w:hint="eastAsia"/>
                <w:i/>
                <w:noProof/>
                <w:sz w:val="16"/>
                <w:szCs w:val="16"/>
                <w:lang w:val="en-US" w:eastAsia="zh-CN"/>
              </w:rPr>
              <w:t>t</w:t>
            </w:r>
            <w:r w:rsidRPr="00D57B6F">
              <w:rPr>
                <w:rFonts w:hint="eastAsia"/>
                <w:noProof/>
                <w:sz w:val="16"/>
                <w:szCs w:val="16"/>
                <w:lang w:val="en-US" w:eastAsia="zh-CN"/>
              </w:rPr>
              <w:t>, see TS 36.213 [23, 7.2.1, 7.2.2].</w:t>
            </w:r>
            <w:r w:rsidRPr="00D57B6F">
              <w:rPr>
                <w:rFonts w:ascii="Arial" w:hAnsi="Arial" w:cs="Arial"/>
                <w:noProof/>
                <w:sz w:val="16"/>
                <w:szCs w:val="16"/>
              </w:rPr>
              <w:t xml:space="preserve">’ </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lang w:val="en-US" w:eastAsia="zh-CN"/>
              </w:rPr>
            </w:pPr>
            <w:r w:rsidRPr="00D57B6F">
              <w:rPr>
                <w:rFonts w:ascii="Arial" w:hAnsi="Arial" w:cs="Arial"/>
                <w:strike/>
                <w:noProof/>
                <w:sz w:val="16"/>
                <w:szCs w:val="16"/>
                <w:lang w:val="en-US" w:eastAsia="zh-CN"/>
              </w:rPr>
              <w:t>Parameter</w:t>
            </w:r>
            <w:r w:rsidRPr="00D57B6F">
              <w:rPr>
                <w:rFonts w:ascii="Arial" w:hAnsi="Arial" w:cs="Arial"/>
                <w:b/>
                <w:i/>
                <w:strike/>
                <w:noProof/>
                <w:sz w:val="16"/>
                <w:szCs w:val="16"/>
                <w:lang w:val="en-US" w:eastAsia="zh-CN"/>
              </w:rPr>
              <w:t xml:space="preserve"> </w:t>
            </w:r>
            <w:r w:rsidRPr="00D57B6F">
              <w:rPr>
                <w:rFonts w:ascii="Arial" w:hAnsi="Arial" w:cs="Arial"/>
                <w:i/>
                <w:strike/>
                <w:noProof/>
                <w:sz w:val="16"/>
                <w:szCs w:val="16"/>
                <w:lang w:val="en-US" w:eastAsia="zh-CN"/>
              </w:rPr>
              <w:t>pmi-RI-Report</w:t>
            </w:r>
            <w:r w:rsidRPr="00D57B6F">
              <w:rPr>
                <w:rFonts w:ascii="Arial" w:hAnsi="Arial" w:cs="Arial"/>
                <w:strike/>
                <w:noProof/>
                <w:sz w:val="16"/>
                <w:szCs w:val="16"/>
                <w:lang w:val="en-US" w:eastAsia="zh-CN"/>
              </w:rPr>
              <w:t>,</w:t>
            </w:r>
            <w:r w:rsidRPr="00D57B6F">
              <w:rPr>
                <w:rFonts w:ascii="Arial" w:hAnsi="Arial" w:cs="Arial"/>
                <w:noProof/>
                <w:sz w:val="16"/>
                <w:szCs w:val="16"/>
                <w:lang w:val="en-US" w:eastAsia="zh-CN"/>
              </w:rPr>
              <w:t xml:space="preserve"> See TS 36.213 [23, 7.2.1, 7.2.2].</w:t>
            </w:r>
          </w:p>
          <w:p w:rsidR="00B751C8" w:rsidRPr="00FE2CF7" w:rsidRDefault="00B751C8" w:rsidP="00D57B6F">
            <w:pPr>
              <w:spacing w:after="60"/>
              <w:rPr>
                <w:rFonts w:ascii="Arial" w:eastAsia="SimSun" w:hAnsi="Arial" w:cs="Arial"/>
                <w:noProof/>
                <w:sz w:val="16"/>
                <w:szCs w:val="16"/>
                <w:lang w:val="en-US" w:eastAsia="zh-CN"/>
              </w:rPr>
            </w:pPr>
            <w:r w:rsidRPr="00FE2CF7">
              <w:rPr>
                <w:rFonts w:ascii="Arial" w:eastAsia="SimSun" w:hAnsi="Arial" w:cs="Arial" w:hint="eastAsia"/>
                <w:noProof/>
                <w:sz w:val="16"/>
                <w:szCs w:val="16"/>
                <w:lang w:val="en-US" w:eastAsia="zh-CN"/>
              </w:rPr>
              <w:t xml:space="preserve">CATT: The parameter is defined in TS36.213 (2009-12), the section number should be 7.2, not </w:t>
            </w:r>
            <w:smartTag w:uri="urn:schemas-microsoft-com:office:smarttags" w:element="chsdate">
              <w:smartTagPr>
                <w:attr w:name="Year" w:val="1899"/>
                <w:attr w:name="Month" w:val="12"/>
                <w:attr w:name="Day" w:val="30"/>
                <w:attr w:name="IsLunarDate" w:val="False"/>
                <w:attr w:name="IsROCDate" w:val="False"/>
              </w:smartTagPr>
              <w:r w:rsidRPr="00FE2CF7">
                <w:rPr>
                  <w:rFonts w:ascii="Arial" w:eastAsia="SimSun" w:hAnsi="Arial" w:cs="Arial" w:hint="eastAsia"/>
                  <w:noProof/>
                  <w:sz w:val="16"/>
                  <w:szCs w:val="16"/>
                  <w:lang w:val="en-US" w:eastAsia="zh-CN"/>
                </w:rPr>
                <w:t>7.2.1</w:t>
              </w:r>
            </w:smartTag>
            <w:r w:rsidRPr="00FE2CF7">
              <w:rPr>
                <w:rFonts w:ascii="Arial" w:eastAsia="SimSun" w:hAnsi="Arial" w:cs="Arial" w:hint="eastAsia"/>
                <w:noProof/>
                <w:sz w:val="16"/>
                <w:szCs w:val="16"/>
                <w:lang w:val="en-US" w:eastAsia="zh-CN"/>
              </w:rPr>
              <w:t xml:space="preserve">, 7.2.2. So the reference should be </w:t>
            </w:r>
            <w:r w:rsidRPr="00FE2CF7">
              <w:rPr>
                <w:rFonts w:ascii="Arial" w:eastAsia="SimSun" w:hAnsi="Arial" w:cs="Arial"/>
                <w:noProof/>
                <w:sz w:val="16"/>
                <w:szCs w:val="16"/>
                <w:lang w:val="en-US" w:eastAsia="zh-CN"/>
              </w:rPr>
              <w:t>“</w:t>
            </w:r>
            <w:r w:rsidRPr="00FE2CF7">
              <w:rPr>
                <w:rFonts w:ascii="Arial" w:eastAsia="SimSun" w:hAnsi="Arial" w:cs="Arial" w:hint="eastAsia"/>
                <w:noProof/>
                <w:sz w:val="16"/>
                <w:szCs w:val="16"/>
                <w:lang w:val="en-US" w:eastAsia="zh-CN"/>
              </w:rPr>
              <w:t xml:space="preserve">TS </w:t>
            </w:r>
            <w:smartTag w:uri="urn:schemas-microsoft-com:office:smarttags" w:element="chmetcnv">
              <w:smartTagPr>
                <w:attr w:name="UnitName" w:val="”"/>
                <w:attr w:name="SourceValue" w:val="36.213"/>
                <w:attr w:name="HasSpace" w:val="False"/>
                <w:attr w:name="Negative" w:val="False"/>
                <w:attr w:name="NumberType" w:val="1"/>
                <w:attr w:name="TCSC" w:val="0"/>
              </w:smartTagPr>
              <w:r w:rsidRPr="00FE2CF7">
                <w:rPr>
                  <w:rFonts w:ascii="Arial" w:eastAsia="SimSun" w:hAnsi="Arial" w:cs="Arial" w:hint="eastAsia"/>
                  <w:noProof/>
                  <w:sz w:val="16"/>
                  <w:szCs w:val="16"/>
                  <w:lang w:val="en-US" w:eastAsia="zh-CN"/>
                </w:rPr>
                <w:t xml:space="preserve">36.213 </w:t>
              </w:r>
            </w:smartTag>
            <w:r w:rsidRPr="00FE2CF7">
              <w:rPr>
                <w:rFonts w:ascii="Arial" w:eastAsia="SimSun" w:hAnsi="Arial" w:cs="Arial" w:hint="eastAsia"/>
                <w:noProof/>
                <w:sz w:val="16"/>
                <w:szCs w:val="16"/>
                <w:lang w:val="en-US" w:eastAsia="zh-CN"/>
              </w:rPr>
              <w:t>[23, 7.2]</w:t>
            </w:r>
            <w:r w:rsidRPr="00FE2CF7">
              <w:rPr>
                <w:rFonts w:ascii="Arial" w:eastAsia="SimSun" w:hAnsi="Arial" w:cs="Arial"/>
                <w:noProof/>
                <w:sz w:val="16"/>
                <w:szCs w:val="16"/>
                <w:lang w:val="en-US" w:eastAsia="zh-CN"/>
              </w:rPr>
              <w:t>”</w:t>
            </w:r>
            <w:r w:rsidRPr="00FE2CF7">
              <w:rPr>
                <w:rFonts w:ascii="Arial" w:eastAsia="SimSun" w:hAnsi="Arial" w:cs="Arial" w:hint="eastAsia"/>
                <w:noProof/>
                <w:sz w:val="16"/>
                <w:szCs w:val="16"/>
                <w:lang w:val="en-US" w:eastAsia="zh-CN"/>
              </w:rPr>
              <w:t>.</w:t>
            </w:r>
          </w:p>
          <w:p w:rsidR="00B751C8" w:rsidRPr="00D57B6F" w:rsidRDefault="00B751C8" w:rsidP="00D57B6F">
            <w:pPr>
              <w:spacing w:after="60"/>
              <w:rPr>
                <w:rFonts w:ascii="Arial" w:eastAsia="SimSun" w:hAnsi="Arial" w:cs="Arial"/>
                <w:noProof/>
                <w:sz w:val="16"/>
                <w:szCs w:val="16"/>
                <w:lang w:val="en-US" w:eastAsia="zh-CN"/>
              </w:rPr>
            </w:pPr>
            <w:r w:rsidRPr="00FE2CF7">
              <w:rPr>
                <w:rFonts w:ascii="Arial" w:eastAsia="SimSun" w:hAnsi="Arial" w:cs="Arial"/>
                <w:noProof/>
                <w:color w:val="0000FF"/>
                <w:sz w:val="16"/>
                <w:szCs w:val="16"/>
                <w:lang w:val="en-US" w:eastAsia="zh-CN"/>
              </w:rPr>
              <w:t>Rap</w:t>
            </w:r>
            <w:r w:rsidRPr="00FE2CF7">
              <w:rPr>
                <w:rFonts w:ascii="Arial" w:eastAsia="SimSun" w:hAnsi="Arial" w:cs="Arial"/>
                <w:noProof/>
                <w:sz w:val="16"/>
                <w:szCs w:val="16"/>
                <w:lang w:val="en-US" w:eastAsia="zh-CN"/>
              </w:rPr>
              <w:t>: Although CQI/PMI/RI reporting is discussed in 7.2, there seems to be no explicit mentioning of the parameter mentioned. Proposal is to remove the parameter, but keep an (updated) reference to TS 36.213 section 7.2</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ERI.38</w:t>
            </w:r>
          </w:p>
          <w:p w:rsidR="00FE2CF7" w:rsidRPr="00D57B6F" w:rsidRDefault="00FE2CF7" w:rsidP="00D57B6F">
            <w:pPr>
              <w:spacing w:after="60"/>
              <w:rPr>
                <w:rFonts w:ascii="Arial" w:hAnsi="Arial" w:cs="Arial"/>
                <w:noProof/>
                <w:sz w:val="16"/>
                <w:szCs w:val="16"/>
              </w:rPr>
            </w:pPr>
            <w:r w:rsidRPr="00FE2CF7">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 General issue</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The description in the condition, e.g. </w:t>
            </w:r>
            <w:r w:rsidRPr="00D57B6F">
              <w:rPr>
                <w:sz w:val="16"/>
                <w:szCs w:val="16"/>
              </w:rPr>
              <w:t xml:space="preserve">The field is optional present </w:t>
            </w:r>
            <w:r w:rsidRPr="00D57B6F">
              <w:rPr>
                <w:rFonts w:cs="Arial"/>
                <w:sz w:val="16"/>
                <w:szCs w:val="16"/>
              </w:rPr>
              <w:t xml:space="preserve">if the </w:t>
            </w:r>
            <w:r w:rsidRPr="00D57B6F">
              <w:rPr>
                <w:rFonts w:cs="Arial"/>
                <w:i/>
                <w:sz w:val="16"/>
                <w:szCs w:val="16"/>
              </w:rPr>
              <w:t>cqi-ReportPeriodic</w:t>
            </w:r>
            <w:r w:rsidRPr="00D57B6F">
              <w:rPr>
                <w:rFonts w:cs="Arial"/>
                <w:sz w:val="16"/>
                <w:szCs w:val="16"/>
              </w:rPr>
              <w:t xml:space="preserve"> in the </w:t>
            </w:r>
            <w:r w:rsidRPr="00D57B6F">
              <w:rPr>
                <w:i/>
                <w:sz w:val="16"/>
                <w:szCs w:val="16"/>
              </w:rPr>
              <w:t>cqi-ReportConfig</w:t>
            </w:r>
            <w:r w:rsidRPr="00D57B6F">
              <w:rPr>
                <w:rFonts w:cs="Arial"/>
                <w:sz w:val="16"/>
                <w:szCs w:val="16"/>
              </w:rPr>
              <w:t xml:space="preserve"> is set to ‘</w:t>
            </w:r>
            <w:r w:rsidRPr="00D57B6F">
              <w:rPr>
                <w:rFonts w:cs="Arial"/>
                <w:i/>
                <w:sz w:val="16"/>
                <w:szCs w:val="16"/>
              </w:rPr>
              <w:t>setup</w:t>
            </w:r>
            <w:r w:rsidRPr="00D57B6F">
              <w:rPr>
                <w:sz w:val="16"/>
                <w:szCs w:val="16"/>
              </w:rPr>
              <w:t>’, need OR.</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Suggest to move ‘Need OR’ right after ‘optional present’ for readability. E.g.</w:t>
            </w:r>
          </w:p>
          <w:p w:rsidR="00B751C8" w:rsidRPr="00D57B6F" w:rsidRDefault="00B751C8" w:rsidP="00D57B6F">
            <w:pPr>
              <w:spacing w:after="60"/>
              <w:rPr>
                <w:rFonts w:ascii="Arial" w:hAnsi="Arial" w:cs="Arial"/>
                <w:noProof/>
                <w:sz w:val="16"/>
                <w:szCs w:val="16"/>
              </w:rPr>
            </w:pPr>
            <w:r w:rsidRPr="00D57B6F">
              <w:rPr>
                <w:sz w:val="16"/>
                <w:szCs w:val="16"/>
              </w:rPr>
              <w:t xml:space="preserve">The field is optional present, </w:t>
            </w:r>
            <w:r w:rsidRPr="00D57B6F">
              <w:rPr>
                <w:sz w:val="16"/>
                <w:szCs w:val="16"/>
                <w:u w:val="single"/>
              </w:rPr>
              <w:t>Need OR,</w:t>
            </w:r>
            <w:r w:rsidRPr="00D57B6F">
              <w:rPr>
                <w:sz w:val="16"/>
                <w:szCs w:val="16"/>
              </w:rPr>
              <w:t xml:space="preserve"> </w:t>
            </w:r>
            <w:r w:rsidRPr="00D57B6F">
              <w:rPr>
                <w:rFonts w:cs="Arial"/>
                <w:sz w:val="16"/>
                <w:szCs w:val="16"/>
              </w:rPr>
              <w:t xml:space="preserve">if the </w:t>
            </w:r>
            <w:r w:rsidRPr="00D57B6F">
              <w:rPr>
                <w:rFonts w:cs="Arial"/>
                <w:i/>
                <w:sz w:val="16"/>
                <w:szCs w:val="16"/>
              </w:rPr>
              <w:t>cqi-ReportPeriodic</w:t>
            </w:r>
            <w:r w:rsidRPr="00D57B6F">
              <w:rPr>
                <w:rFonts w:cs="Arial"/>
                <w:sz w:val="16"/>
                <w:szCs w:val="16"/>
              </w:rPr>
              <w:t xml:space="preserve"> in the </w:t>
            </w:r>
            <w:r w:rsidRPr="00D57B6F">
              <w:rPr>
                <w:i/>
                <w:sz w:val="16"/>
                <w:szCs w:val="16"/>
              </w:rPr>
              <w:t>cqi-ReportConfig</w:t>
            </w:r>
            <w:r w:rsidRPr="00D57B6F">
              <w:rPr>
                <w:rFonts w:cs="Arial"/>
                <w:sz w:val="16"/>
                <w:szCs w:val="16"/>
              </w:rPr>
              <w:t xml:space="preserve"> is set to ‘</w:t>
            </w:r>
            <w:r w:rsidRPr="00D57B6F">
              <w:rPr>
                <w:rFonts w:cs="Arial"/>
                <w:i/>
                <w:sz w:val="16"/>
                <w:szCs w:val="16"/>
              </w:rPr>
              <w:t>setup</w:t>
            </w:r>
            <w:r w:rsidRPr="00D57B6F">
              <w:rPr>
                <w:sz w:val="16"/>
                <w:szCs w:val="16"/>
              </w:rPr>
              <w:t>’</w:t>
            </w:r>
            <w:r w:rsidRPr="00D57B6F">
              <w:rPr>
                <w:strike/>
                <w:sz w:val="16"/>
                <w:szCs w:val="16"/>
              </w:rPr>
              <w:t>, need OR</w:t>
            </w:r>
            <w:r w:rsidRPr="00D57B6F">
              <w:rPr>
                <w:sz w:val="16"/>
                <w:szCs w:val="16"/>
              </w:rPr>
              <w: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ERI.39</w:t>
            </w:r>
          </w:p>
          <w:p w:rsidR="00FE2CF7" w:rsidRPr="00D57B6F" w:rsidRDefault="00FE2CF7" w:rsidP="00D57B6F">
            <w:pPr>
              <w:spacing w:after="60"/>
              <w:rPr>
                <w:rFonts w:ascii="Arial" w:hAnsi="Arial" w:cs="Arial"/>
                <w:noProof/>
                <w:sz w:val="16"/>
                <w:szCs w:val="16"/>
              </w:rPr>
            </w:pPr>
            <w:r w:rsidRPr="00FE2CF7">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The description in the condition TM8 refers to cqi-ReportAperiodic. But there is no such parameter cqi-ReportAperiodic defined. </w:t>
            </w:r>
          </w:p>
          <w:p w:rsidR="00B751C8" w:rsidRPr="00D57B6F" w:rsidRDefault="00B751C8" w:rsidP="00D57B6F">
            <w:pPr>
              <w:spacing w:after="60"/>
              <w:rPr>
                <w:rFonts w:ascii="Arial" w:hAnsi="Arial" w:cs="Arial"/>
                <w:noProof/>
                <w:sz w:val="16"/>
                <w:szCs w:val="16"/>
              </w:rPr>
            </w:pPr>
            <w:r w:rsidRPr="00D57B6F">
              <w:rPr>
                <w:sz w:val="16"/>
                <w:szCs w:val="16"/>
              </w:rPr>
              <w:t xml:space="preserve">The field is </w:t>
            </w:r>
            <w:r w:rsidRPr="00D57B6F">
              <w:rPr>
                <w:rFonts w:hint="eastAsia"/>
                <w:sz w:val="16"/>
                <w:szCs w:val="16"/>
              </w:rPr>
              <w:t>optional</w:t>
            </w:r>
            <w:r w:rsidRPr="00D57B6F">
              <w:rPr>
                <w:sz w:val="16"/>
                <w:szCs w:val="16"/>
              </w:rPr>
              <w:t xml:space="preserve"> present, need OR, in </w:t>
            </w:r>
            <w:r w:rsidRPr="00D57B6F">
              <w:rPr>
                <w:rFonts w:hint="eastAsia"/>
                <w:sz w:val="16"/>
                <w:szCs w:val="16"/>
              </w:rPr>
              <w:t xml:space="preserve">the </w:t>
            </w:r>
            <w:r w:rsidRPr="00D57B6F">
              <w:rPr>
                <w:sz w:val="16"/>
                <w:szCs w:val="16"/>
              </w:rPr>
              <w:t xml:space="preserve">case </w:t>
            </w:r>
            <w:r w:rsidRPr="00D57B6F">
              <w:rPr>
                <w:rFonts w:hint="eastAsia"/>
                <w:sz w:val="16"/>
                <w:szCs w:val="16"/>
              </w:rPr>
              <w:t xml:space="preserve">that both the following conditions are satisfied: (1) </w:t>
            </w:r>
            <w:r w:rsidRPr="00D57B6F">
              <w:rPr>
                <w:sz w:val="16"/>
                <w:szCs w:val="16"/>
              </w:rPr>
              <w:t xml:space="preserve">the </w:t>
            </w:r>
            <w:r w:rsidRPr="00D57B6F">
              <w:rPr>
                <w:i/>
                <w:sz w:val="16"/>
                <w:szCs w:val="16"/>
              </w:rPr>
              <w:t>transmissionMode</w:t>
            </w:r>
            <w:r w:rsidRPr="00D57B6F">
              <w:rPr>
                <w:sz w:val="16"/>
                <w:szCs w:val="16"/>
              </w:rPr>
              <w:t xml:space="preserve"> is set to ‘</w:t>
            </w:r>
            <w:r w:rsidRPr="00D57B6F">
              <w:rPr>
                <w:rFonts w:hint="eastAsia"/>
                <w:i/>
                <w:sz w:val="16"/>
                <w:szCs w:val="16"/>
              </w:rPr>
              <w:t>tm</w:t>
            </w:r>
            <w:smartTag w:uri="urn:schemas-microsoft-com:office:smarttags" w:element="chmetcnv">
              <w:smartTagPr>
                <w:attr w:name="UnitName" w:val="’"/>
                <w:attr w:name="SourceValue" w:val="8"/>
                <w:attr w:name="HasSpace" w:val="False"/>
                <w:attr w:name="Negative" w:val="False"/>
                <w:attr w:name="NumberType" w:val="1"/>
                <w:attr w:name="TCSC" w:val="0"/>
              </w:smartTagPr>
              <w:r w:rsidRPr="00D57B6F">
                <w:rPr>
                  <w:rFonts w:hint="eastAsia"/>
                  <w:i/>
                  <w:sz w:val="16"/>
                  <w:szCs w:val="16"/>
                </w:rPr>
                <w:t>8</w:t>
              </w:r>
              <w:r w:rsidRPr="00D57B6F">
                <w:rPr>
                  <w:sz w:val="16"/>
                  <w:szCs w:val="16"/>
                </w:rPr>
                <w:t>’</w:t>
              </w:r>
            </w:smartTag>
            <w:r w:rsidRPr="00D57B6F">
              <w:rPr>
                <w:rFonts w:hint="eastAsia"/>
                <w:sz w:val="16"/>
                <w:szCs w:val="16"/>
                <w:lang w:eastAsia="zh-CN"/>
              </w:rPr>
              <w:t xml:space="preserve">, and (2) </w:t>
            </w:r>
            <w:r w:rsidRPr="00D57B6F">
              <w:rPr>
                <w:i/>
                <w:sz w:val="16"/>
                <w:szCs w:val="16"/>
              </w:rPr>
              <w:t>cqi-ReportPeriodic</w:t>
            </w:r>
            <w:r w:rsidRPr="00D57B6F">
              <w:rPr>
                <w:sz w:val="16"/>
                <w:szCs w:val="16"/>
              </w:rPr>
              <w:t xml:space="preserve"> is included and set to ‘</w:t>
            </w:r>
            <w:r w:rsidRPr="00D57B6F">
              <w:rPr>
                <w:i/>
                <w:sz w:val="16"/>
                <w:szCs w:val="16"/>
              </w:rPr>
              <w:t>setup</w:t>
            </w:r>
            <w:r w:rsidRPr="00D57B6F">
              <w:rPr>
                <w:sz w:val="16"/>
                <w:szCs w:val="16"/>
              </w:rPr>
              <w:t>’</w:t>
            </w:r>
            <w:r w:rsidRPr="00D57B6F">
              <w:rPr>
                <w:rFonts w:hint="eastAsia"/>
                <w:sz w:val="16"/>
                <w:szCs w:val="16"/>
              </w:rPr>
              <w:t xml:space="preserve">, or </w:t>
            </w:r>
            <w:r w:rsidRPr="00D57B6F">
              <w:rPr>
                <w:i/>
                <w:sz w:val="16"/>
                <w:szCs w:val="16"/>
                <w:highlight w:val="yellow"/>
              </w:rPr>
              <w:t>cqi-Report</w:t>
            </w:r>
            <w:r w:rsidRPr="00D57B6F">
              <w:rPr>
                <w:rFonts w:hint="eastAsia"/>
                <w:i/>
                <w:sz w:val="16"/>
                <w:szCs w:val="16"/>
                <w:highlight w:val="yellow"/>
              </w:rPr>
              <w:t>Ap</w:t>
            </w:r>
            <w:r w:rsidRPr="00D57B6F">
              <w:rPr>
                <w:i/>
                <w:sz w:val="16"/>
                <w:szCs w:val="16"/>
                <w:highlight w:val="yellow"/>
              </w:rPr>
              <w:t>eriodic</w:t>
            </w:r>
            <w:r w:rsidRPr="00D57B6F">
              <w:rPr>
                <w:sz w:val="16"/>
                <w:szCs w:val="16"/>
                <w:highlight w:val="yellow"/>
              </w:rPr>
              <w:t xml:space="preserve"> is included</w:t>
            </w:r>
            <w:r w:rsidRPr="00D57B6F">
              <w:rPr>
                <w:sz w:val="16"/>
                <w:szCs w:val="16"/>
              </w:rPr>
              <w:t>; otherwise the field is not present and the UE shall delete any existing value for this field.</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intention to mention the cqi-ReportAperiodic is to make it clear that pmi-RI-report can be also configured in case of aperidoc reporting. Since the presence of cqi-ReportModeAperiodic means the aperiodic reporting is used, suggest to replace cqi-ReportAperiodic with cqi-ReportModeAperiodic as below:</w:t>
            </w:r>
          </w:p>
          <w:p w:rsidR="00B751C8" w:rsidRPr="00D57B6F" w:rsidRDefault="00B751C8" w:rsidP="00D57B6F">
            <w:pPr>
              <w:spacing w:after="60"/>
              <w:rPr>
                <w:rFonts w:ascii="Arial" w:hAnsi="Arial" w:cs="Arial"/>
                <w:noProof/>
                <w:sz w:val="16"/>
                <w:szCs w:val="16"/>
              </w:rPr>
            </w:pPr>
            <w:r w:rsidRPr="00D57B6F">
              <w:rPr>
                <w:sz w:val="16"/>
                <w:szCs w:val="16"/>
              </w:rPr>
              <w:t xml:space="preserve">The field is </w:t>
            </w:r>
            <w:r w:rsidRPr="00D57B6F">
              <w:rPr>
                <w:rFonts w:hint="eastAsia"/>
                <w:sz w:val="16"/>
                <w:szCs w:val="16"/>
              </w:rPr>
              <w:t>optional</w:t>
            </w:r>
            <w:r w:rsidRPr="00D57B6F">
              <w:rPr>
                <w:sz w:val="16"/>
                <w:szCs w:val="16"/>
              </w:rPr>
              <w:t xml:space="preserve"> present, need OR, in </w:t>
            </w:r>
            <w:r w:rsidRPr="00D57B6F">
              <w:rPr>
                <w:rFonts w:hint="eastAsia"/>
                <w:sz w:val="16"/>
                <w:szCs w:val="16"/>
              </w:rPr>
              <w:t xml:space="preserve">the </w:t>
            </w:r>
            <w:r w:rsidRPr="00D57B6F">
              <w:rPr>
                <w:sz w:val="16"/>
                <w:szCs w:val="16"/>
              </w:rPr>
              <w:t xml:space="preserve">case </w:t>
            </w:r>
            <w:r w:rsidRPr="00D57B6F">
              <w:rPr>
                <w:rFonts w:hint="eastAsia"/>
                <w:sz w:val="16"/>
                <w:szCs w:val="16"/>
              </w:rPr>
              <w:t xml:space="preserve">that both the following conditions are satisfied: (1) </w:t>
            </w:r>
            <w:r w:rsidRPr="00D57B6F">
              <w:rPr>
                <w:sz w:val="16"/>
                <w:szCs w:val="16"/>
              </w:rPr>
              <w:t xml:space="preserve">the </w:t>
            </w:r>
            <w:r w:rsidRPr="00D57B6F">
              <w:rPr>
                <w:i/>
                <w:sz w:val="16"/>
                <w:szCs w:val="16"/>
              </w:rPr>
              <w:t>transmissionMode</w:t>
            </w:r>
            <w:r w:rsidRPr="00D57B6F">
              <w:rPr>
                <w:sz w:val="16"/>
                <w:szCs w:val="16"/>
              </w:rPr>
              <w:t xml:space="preserve"> is set to ‘</w:t>
            </w:r>
            <w:r w:rsidRPr="00D57B6F">
              <w:rPr>
                <w:rFonts w:hint="eastAsia"/>
                <w:i/>
                <w:sz w:val="16"/>
                <w:szCs w:val="16"/>
              </w:rPr>
              <w:t>tm</w:t>
            </w:r>
            <w:smartTag w:uri="urn:schemas-microsoft-com:office:smarttags" w:element="chmetcnv">
              <w:smartTagPr>
                <w:attr w:name="UnitName" w:val="’"/>
                <w:attr w:name="SourceValue" w:val="8"/>
                <w:attr w:name="HasSpace" w:val="False"/>
                <w:attr w:name="Negative" w:val="False"/>
                <w:attr w:name="NumberType" w:val="1"/>
                <w:attr w:name="TCSC" w:val="0"/>
              </w:smartTagPr>
              <w:r w:rsidRPr="00D57B6F">
                <w:rPr>
                  <w:rFonts w:hint="eastAsia"/>
                  <w:i/>
                  <w:sz w:val="16"/>
                  <w:szCs w:val="16"/>
                </w:rPr>
                <w:t>8</w:t>
              </w:r>
              <w:r w:rsidRPr="00D57B6F">
                <w:rPr>
                  <w:sz w:val="16"/>
                  <w:szCs w:val="16"/>
                </w:rPr>
                <w:t>’</w:t>
              </w:r>
            </w:smartTag>
            <w:r w:rsidRPr="00D57B6F">
              <w:rPr>
                <w:rFonts w:hint="eastAsia"/>
                <w:sz w:val="16"/>
                <w:szCs w:val="16"/>
                <w:lang w:eastAsia="zh-CN"/>
              </w:rPr>
              <w:t xml:space="preserve">, and (2) </w:t>
            </w:r>
            <w:r w:rsidRPr="00D57B6F">
              <w:rPr>
                <w:i/>
                <w:sz w:val="16"/>
                <w:szCs w:val="16"/>
              </w:rPr>
              <w:t>cqi-ReportPeriodic</w:t>
            </w:r>
            <w:r w:rsidRPr="00D57B6F">
              <w:rPr>
                <w:sz w:val="16"/>
                <w:szCs w:val="16"/>
              </w:rPr>
              <w:t xml:space="preserve"> is included and set to ‘</w:t>
            </w:r>
            <w:r w:rsidRPr="00D57B6F">
              <w:rPr>
                <w:i/>
                <w:sz w:val="16"/>
                <w:szCs w:val="16"/>
              </w:rPr>
              <w:t>setup</w:t>
            </w:r>
            <w:r w:rsidRPr="00D57B6F">
              <w:rPr>
                <w:sz w:val="16"/>
                <w:szCs w:val="16"/>
              </w:rPr>
              <w:t>’</w:t>
            </w:r>
            <w:r w:rsidRPr="00D57B6F">
              <w:rPr>
                <w:rFonts w:hint="eastAsia"/>
                <w:sz w:val="16"/>
                <w:szCs w:val="16"/>
              </w:rPr>
              <w:t xml:space="preserve">, or </w:t>
            </w:r>
            <w:r w:rsidRPr="00D57B6F">
              <w:rPr>
                <w:i/>
                <w:iCs/>
                <w:sz w:val="16"/>
                <w:szCs w:val="16"/>
                <w:highlight w:val="yellow"/>
              </w:rPr>
              <w:t>cqi-ReportModeAperiodic</w:t>
            </w:r>
            <w:r w:rsidRPr="00D57B6F">
              <w:rPr>
                <w:sz w:val="16"/>
                <w:szCs w:val="16"/>
                <w:highlight w:val="yellow"/>
              </w:rPr>
              <w:t xml:space="preserve"> </w:t>
            </w:r>
            <w:r w:rsidRPr="00D57B6F">
              <w:rPr>
                <w:rFonts w:ascii="Times New Roman Italic" w:hAnsi="Times New Roman Italic" w:cs="Times New Roman Italic"/>
                <w:i/>
                <w:strike/>
                <w:sz w:val="16"/>
                <w:szCs w:val="16"/>
                <w:highlight w:val="yellow"/>
              </w:rPr>
              <w:t>cqi-Report</w:t>
            </w:r>
            <w:r w:rsidRPr="00D57B6F">
              <w:rPr>
                <w:rFonts w:ascii="Times New Roman Italic" w:hAnsi="Times New Roman Italic" w:cs="Times New Roman Italic" w:hint="eastAsia"/>
                <w:i/>
                <w:strike/>
                <w:sz w:val="16"/>
                <w:szCs w:val="16"/>
                <w:highlight w:val="yellow"/>
              </w:rPr>
              <w:t>Ap</w:t>
            </w:r>
            <w:r w:rsidRPr="00D57B6F">
              <w:rPr>
                <w:rFonts w:ascii="Times New Roman Italic" w:hAnsi="Times New Roman Italic" w:cs="Times New Roman Italic"/>
                <w:i/>
                <w:strike/>
                <w:sz w:val="16"/>
                <w:szCs w:val="16"/>
                <w:highlight w:val="yellow"/>
              </w:rPr>
              <w:t>eriodic</w:t>
            </w:r>
            <w:r w:rsidRPr="00D57B6F">
              <w:rPr>
                <w:sz w:val="16"/>
                <w:szCs w:val="16"/>
                <w:highlight w:val="yellow"/>
              </w:rPr>
              <w:t xml:space="preserve"> is included;</w:t>
            </w:r>
            <w:r w:rsidRPr="00D57B6F">
              <w:rPr>
                <w:sz w:val="16"/>
                <w:szCs w:val="16"/>
              </w:rPr>
              <w:t xml:space="preserve"> otherwise the field is not present and the UE shall delete any existing value for this field.</w:t>
            </w:r>
          </w:p>
          <w:p w:rsidR="00B751C8" w:rsidRPr="00D57B6F" w:rsidRDefault="00B751C8" w:rsidP="00D57B6F">
            <w:pPr>
              <w:spacing w:after="60"/>
              <w:rPr>
                <w:rFonts w:ascii="Arial" w:hAnsi="Arial" w:cs="Arial"/>
                <w:noProof/>
                <w:sz w:val="16"/>
                <w:szCs w:val="16"/>
              </w:rPr>
            </w:pPr>
            <w:r w:rsidRPr="00FE2CF7">
              <w:rPr>
                <w:rFonts w:ascii="Arial" w:eastAsia="SimSun" w:hAnsi="Arial" w:cs="Arial" w:hint="eastAsia"/>
                <w:noProof/>
                <w:sz w:val="16"/>
                <w:szCs w:val="16"/>
                <w:lang w:eastAsia="zh-CN"/>
              </w:rPr>
              <w:t>CATT: Agree.</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ERI.40</w:t>
            </w:r>
          </w:p>
          <w:p w:rsidR="00FE2CF7" w:rsidRPr="00D57B6F" w:rsidRDefault="00FE2CF7" w:rsidP="00D57B6F">
            <w:pPr>
              <w:spacing w:after="60"/>
              <w:rPr>
                <w:rFonts w:ascii="Arial" w:hAnsi="Arial" w:cs="Arial"/>
                <w:noProof/>
                <w:sz w:val="16"/>
                <w:szCs w:val="16"/>
              </w:rPr>
            </w:pPr>
            <w:r w:rsidRPr="00FE2CF7">
              <w:rPr>
                <w:rFonts w:ascii="Arial" w:hAnsi="Arial" w:cs="Arial"/>
                <w:noProof/>
                <w:sz w:val="16"/>
                <w:szCs w:val="16"/>
                <w:highlight w:val="yellow"/>
              </w:rPr>
              <w:t>Iss.2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condition cqi-Setup says that</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 xml:space="preserve">The field is optional present if the </w:t>
            </w:r>
            <w:r w:rsidRPr="00D57B6F">
              <w:rPr>
                <w:rFonts w:ascii="Arial" w:hAnsi="Arial" w:cs="Arial"/>
                <w:i/>
                <w:sz w:val="16"/>
                <w:szCs w:val="16"/>
              </w:rPr>
              <w:t>cqi-ReportPeriodic</w:t>
            </w:r>
            <w:r w:rsidRPr="00D57B6F">
              <w:rPr>
                <w:rFonts w:ascii="Arial" w:hAnsi="Arial" w:cs="Arial"/>
                <w:sz w:val="16"/>
                <w:szCs w:val="16"/>
              </w:rPr>
              <w:t xml:space="preserve"> in the </w:t>
            </w:r>
            <w:r w:rsidRPr="00D57B6F">
              <w:rPr>
                <w:rFonts w:ascii="Arial" w:hAnsi="Arial" w:cs="Arial"/>
                <w:i/>
                <w:sz w:val="16"/>
                <w:szCs w:val="16"/>
              </w:rPr>
              <w:t>cqi-ReportConfig</w:t>
            </w:r>
            <w:r w:rsidRPr="00D57B6F">
              <w:rPr>
                <w:rFonts w:ascii="Arial" w:hAnsi="Arial" w:cs="Arial"/>
                <w:sz w:val="16"/>
                <w:szCs w:val="16"/>
              </w:rPr>
              <w:t xml:space="preserve"> is set to ‘</w:t>
            </w:r>
            <w:r w:rsidRPr="00D57B6F">
              <w:rPr>
                <w:rFonts w:ascii="Arial" w:hAnsi="Arial" w:cs="Arial"/>
                <w:i/>
                <w:sz w:val="16"/>
                <w:szCs w:val="16"/>
              </w:rPr>
              <w:t>setup</w:t>
            </w:r>
            <w:r w:rsidRPr="00D57B6F">
              <w:rPr>
                <w:rFonts w:ascii="Arial" w:hAnsi="Arial" w:cs="Arial"/>
                <w:sz w:val="16"/>
                <w:szCs w:val="16"/>
              </w:rPr>
              <w:t>’, need OR. Otherwise the field is not present and the UE shall delete any existing value for this field.</w:t>
            </w:r>
          </w:p>
          <w:p w:rsidR="00B751C8" w:rsidRDefault="00B751C8" w:rsidP="00D57B6F">
            <w:pPr>
              <w:spacing w:after="60"/>
            </w:pPr>
            <w:r w:rsidRPr="00D57B6F">
              <w:rPr>
                <w:rFonts w:ascii="Arial" w:hAnsi="Arial" w:cs="Arial"/>
                <w:sz w:val="16"/>
                <w:szCs w:val="16"/>
              </w:rPr>
              <w:t>The last part of text ‘the UE shall delete any existing value for this field.’only applies when the cqi-ReportConfig is set to ‘release’. When cqi-ReportPeriodic is not present, Need ON applies, also for cqi-Mask.</w:t>
            </w:r>
            <w:r>
              <w:t xml:space="preserve"> </w:t>
            </w:r>
          </w:p>
          <w:p w:rsidR="00B751C8" w:rsidRPr="00D57B6F" w:rsidRDefault="00B751C8" w:rsidP="00D57B6F">
            <w:pPr>
              <w:spacing w:after="60"/>
              <w:rPr>
                <w:rFonts w:ascii="Arial" w:hAnsi="Arial" w:cs="Arial"/>
                <w:noProof/>
                <w:sz w:val="16"/>
                <w:szCs w:val="16"/>
              </w:rPr>
            </w:pPr>
            <w:r w:rsidRPr="00D57B6F">
              <w:rPr>
                <w:rFonts w:ascii="Arial" w:hAnsi="Arial" w:cs="Arial"/>
                <w:sz w:val="16"/>
                <w:szCs w:val="16"/>
              </w:rPr>
              <w:t>Similar problem in condition TM8.</w:t>
            </w:r>
            <w:r w:rsidRPr="00D57B6F">
              <w:rPr>
                <w:rFonts w:ascii="Arial" w:hAnsi="Arial" w:cs="Arial"/>
                <w:noProof/>
                <w:sz w:val="16"/>
                <w:szCs w:val="16"/>
              </w:rPr>
              <w:t xml:space="preserve"> </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Change the condition to:</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 xml:space="preserve">The field is optional present, Need OR if the </w:t>
            </w:r>
            <w:r w:rsidRPr="00D57B6F">
              <w:rPr>
                <w:rFonts w:ascii="Arial" w:hAnsi="Arial" w:cs="Arial"/>
                <w:i/>
                <w:sz w:val="16"/>
                <w:szCs w:val="16"/>
              </w:rPr>
              <w:t>cqi-ReportPeriodic</w:t>
            </w:r>
            <w:r w:rsidRPr="00D57B6F">
              <w:rPr>
                <w:rFonts w:ascii="Arial" w:hAnsi="Arial" w:cs="Arial"/>
                <w:sz w:val="16"/>
                <w:szCs w:val="16"/>
              </w:rPr>
              <w:t xml:space="preserve"> in the </w:t>
            </w:r>
            <w:r w:rsidRPr="00D57B6F">
              <w:rPr>
                <w:rFonts w:ascii="Arial" w:hAnsi="Arial" w:cs="Arial"/>
                <w:i/>
                <w:sz w:val="16"/>
                <w:szCs w:val="16"/>
              </w:rPr>
              <w:t>cqi-ReportConfig</w:t>
            </w:r>
            <w:r w:rsidRPr="00D57B6F">
              <w:rPr>
                <w:rFonts w:ascii="Arial" w:hAnsi="Arial" w:cs="Arial"/>
                <w:sz w:val="16"/>
                <w:szCs w:val="16"/>
              </w:rPr>
              <w:t xml:space="preserve"> is present and set to ‘</w:t>
            </w:r>
            <w:r w:rsidRPr="00D57B6F">
              <w:rPr>
                <w:rFonts w:ascii="Arial" w:hAnsi="Arial" w:cs="Arial"/>
                <w:i/>
                <w:sz w:val="16"/>
                <w:szCs w:val="16"/>
              </w:rPr>
              <w:t>setup</w:t>
            </w:r>
            <w:r w:rsidRPr="00D57B6F">
              <w:rPr>
                <w:rFonts w:ascii="Arial" w:hAnsi="Arial" w:cs="Arial"/>
                <w:sz w:val="16"/>
                <w:szCs w:val="16"/>
              </w:rPr>
              <w:t xml:space="preserve">’. Otherwise if the </w:t>
            </w:r>
            <w:r w:rsidRPr="00D57B6F">
              <w:rPr>
                <w:rFonts w:ascii="Arial" w:hAnsi="Arial" w:cs="Arial"/>
                <w:i/>
                <w:sz w:val="16"/>
                <w:szCs w:val="16"/>
              </w:rPr>
              <w:t>cqi-ReportPeriodic</w:t>
            </w:r>
            <w:r w:rsidRPr="00D57B6F">
              <w:rPr>
                <w:rFonts w:ascii="Arial" w:hAnsi="Arial" w:cs="Arial"/>
                <w:sz w:val="16"/>
                <w:szCs w:val="16"/>
              </w:rPr>
              <w:t xml:space="preserve"> in the </w:t>
            </w:r>
            <w:r w:rsidRPr="00D57B6F">
              <w:rPr>
                <w:rFonts w:ascii="Arial" w:hAnsi="Arial" w:cs="Arial"/>
                <w:i/>
                <w:sz w:val="16"/>
                <w:szCs w:val="16"/>
              </w:rPr>
              <w:t>cqi-ReportConfig</w:t>
            </w:r>
            <w:r w:rsidRPr="00D57B6F">
              <w:rPr>
                <w:rFonts w:ascii="Arial" w:hAnsi="Arial" w:cs="Arial"/>
                <w:sz w:val="16"/>
                <w:szCs w:val="16"/>
              </w:rPr>
              <w:t xml:space="preserve"> is present and set to ‘</w:t>
            </w:r>
            <w:r w:rsidRPr="00D57B6F">
              <w:rPr>
                <w:rFonts w:ascii="Arial" w:hAnsi="Arial" w:cs="Arial"/>
                <w:i/>
                <w:sz w:val="16"/>
                <w:szCs w:val="16"/>
              </w:rPr>
              <w:t>release</w:t>
            </w:r>
            <w:r w:rsidRPr="00D57B6F">
              <w:rPr>
                <w:rFonts w:ascii="Arial" w:hAnsi="Arial" w:cs="Arial"/>
                <w:sz w:val="16"/>
                <w:szCs w:val="16"/>
              </w:rPr>
              <w:t xml:space="preserve">’, the field is not present and the UE shall delete any existing value for this field. </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Relates to general issue (Iss.2)</w:t>
            </w:r>
          </w:p>
          <w:p w:rsidR="00B751C8" w:rsidRPr="00D57B6F" w:rsidRDefault="00B751C8" w:rsidP="00D57B6F">
            <w:pPr>
              <w:spacing w:after="60"/>
              <w:rPr>
                <w:rFonts w:ascii="Arial" w:hAnsi="Arial" w:cs="Arial"/>
                <w:noProof/>
                <w:sz w:val="16"/>
                <w:szCs w:val="16"/>
              </w:rPr>
            </w:pPr>
            <w:r w:rsidRPr="00853A0D">
              <w:rPr>
                <w:rFonts w:ascii="Arial" w:hAnsi="Arial" w:cs="Arial"/>
                <w:noProof/>
                <w:color w:val="0000FF"/>
                <w:sz w:val="16"/>
                <w:szCs w:val="16"/>
              </w:rPr>
              <w:t>Rap</w:t>
            </w:r>
            <w:r w:rsidRPr="00853A0D">
              <w:rPr>
                <w:rFonts w:ascii="Arial" w:hAnsi="Arial" w:cs="Arial"/>
                <w:noProof/>
                <w:sz w:val="16"/>
                <w:szCs w:val="16"/>
              </w:rPr>
              <w:t>: resolve as part of Iss.2.</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ERI.41</w:t>
            </w:r>
          </w:p>
          <w:p w:rsidR="00853A0D" w:rsidRPr="00D57B6F" w:rsidRDefault="00853A0D" w:rsidP="00D57B6F">
            <w:pPr>
              <w:spacing w:after="60"/>
              <w:rPr>
                <w:rFonts w:ascii="Arial" w:hAnsi="Arial" w:cs="Arial"/>
                <w:noProof/>
                <w:sz w:val="16"/>
                <w:szCs w:val="16"/>
              </w:rPr>
            </w:pPr>
            <w:r w:rsidRPr="00853A0D">
              <w:rPr>
                <w:rFonts w:ascii="Arial" w:hAnsi="Arial" w:cs="Arial"/>
                <w:noProof/>
                <w:sz w:val="16"/>
                <w:szCs w:val="16"/>
                <w:highlight w:val="yellow"/>
              </w:rPr>
              <w:t>Iss.2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CQI-ReportConfigure information elements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cqi-Mask-r9 is defined in the CQI-ReportConfigu-v9x0. However cqi-Mask-r9 is used with CQI-ReportPeriodic, Thus, should cqi-Mask-r9 rather be defined at the same level as CQI-ReportPeriodic. (i.e, as a part of CQI-ReportPeriodic-v9x0)</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853A0D" w:rsidRDefault="00B751C8" w:rsidP="00D57B6F">
            <w:pPr>
              <w:spacing w:after="60"/>
              <w:rPr>
                <w:rFonts w:ascii="Arial" w:hAnsi="Arial" w:cs="Arial"/>
                <w:noProof/>
                <w:sz w:val="16"/>
                <w:szCs w:val="16"/>
              </w:rPr>
            </w:pPr>
            <w:r w:rsidRPr="00853A0D">
              <w:rPr>
                <w:rFonts w:ascii="Arial" w:hAnsi="Arial" w:cs="Arial"/>
                <w:noProof/>
                <w:sz w:val="16"/>
                <w:szCs w:val="16"/>
              </w:rPr>
              <w:t>ERI: the condition on cqi-Mask also indicates that the cqi-Mask is closely related to cqi-ReportPeriodic.</w:t>
            </w:r>
          </w:p>
          <w:p w:rsidR="00B751C8" w:rsidRPr="00D57B6F" w:rsidRDefault="00B751C8" w:rsidP="00D57B6F">
            <w:pPr>
              <w:spacing w:after="60"/>
              <w:rPr>
                <w:rFonts w:ascii="Arial" w:hAnsi="Arial" w:cs="Arial"/>
                <w:noProof/>
                <w:sz w:val="16"/>
                <w:szCs w:val="16"/>
              </w:rPr>
            </w:pPr>
            <w:r w:rsidRPr="00853A0D">
              <w:rPr>
                <w:rFonts w:ascii="Arial" w:hAnsi="Arial" w:cs="Arial"/>
                <w:noProof/>
                <w:color w:val="0000FF"/>
                <w:sz w:val="16"/>
                <w:szCs w:val="16"/>
              </w:rPr>
              <w:t>Rap</w:t>
            </w:r>
            <w:r w:rsidRPr="00853A0D">
              <w:rPr>
                <w:rFonts w:ascii="Arial" w:hAnsi="Arial" w:cs="Arial"/>
                <w:noProof/>
                <w:sz w:val="16"/>
                <w:szCs w:val="16"/>
              </w:rPr>
              <w:t>: No change seems needed. It was agreed not to introduce an additional IE level.</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NNS.3</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CQI-ReportConfigure information elements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Explanation of Conditional presence.</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structure of explanation for cqi-Setup and TM8 are different.</w:t>
            </w:r>
          </w:p>
          <w:p w:rsidR="00B751C8" w:rsidRPr="00D57B6F" w:rsidRDefault="00B751C8" w:rsidP="00D57B6F">
            <w:pPr>
              <w:spacing w:after="60"/>
              <w:rPr>
                <w:sz w:val="16"/>
                <w:szCs w:val="16"/>
              </w:rPr>
            </w:pPr>
            <w:r w:rsidRPr="00D57B6F">
              <w:rPr>
                <w:rFonts w:ascii="Arial" w:hAnsi="Arial" w:cs="Arial"/>
                <w:noProof/>
                <w:sz w:val="16"/>
                <w:szCs w:val="16"/>
              </w:rPr>
              <w:t xml:space="preserve">cqi-Setup: </w:t>
            </w:r>
            <w:r w:rsidRPr="00D57B6F">
              <w:rPr>
                <w:sz w:val="16"/>
                <w:szCs w:val="16"/>
              </w:rPr>
              <w:t xml:space="preserve">The field is optional present </w:t>
            </w:r>
            <w:r w:rsidRPr="00D57B6F">
              <w:rPr>
                <w:rFonts w:cs="Arial"/>
                <w:sz w:val="16"/>
                <w:szCs w:val="16"/>
              </w:rPr>
              <w:t xml:space="preserve">if the </w:t>
            </w:r>
            <w:r w:rsidRPr="00D57B6F">
              <w:rPr>
                <w:rFonts w:cs="Arial"/>
                <w:i/>
                <w:sz w:val="16"/>
                <w:szCs w:val="16"/>
              </w:rPr>
              <w:t>cqi-ReportPeriodic</w:t>
            </w:r>
            <w:r w:rsidRPr="00D57B6F">
              <w:rPr>
                <w:rFonts w:cs="Arial"/>
                <w:sz w:val="16"/>
                <w:szCs w:val="16"/>
              </w:rPr>
              <w:t xml:space="preserve"> in the </w:t>
            </w:r>
            <w:r w:rsidRPr="00D57B6F">
              <w:rPr>
                <w:i/>
                <w:sz w:val="16"/>
                <w:szCs w:val="16"/>
              </w:rPr>
              <w:t>cqi-ReportConfig</w:t>
            </w:r>
            <w:r w:rsidRPr="00D57B6F">
              <w:rPr>
                <w:rFonts w:cs="Arial"/>
                <w:sz w:val="16"/>
                <w:szCs w:val="16"/>
              </w:rPr>
              <w:t xml:space="preserve"> is set to ‘</w:t>
            </w:r>
            <w:r w:rsidRPr="00D57B6F">
              <w:rPr>
                <w:rFonts w:cs="Arial"/>
                <w:i/>
                <w:sz w:val="16"/>
                <w:szCs w:val="16"/>
              </w:rPr>
              <w:t>setup</w:t>
            </w:r>
            <w:r w:rsidRPr="00D57B6F">
              <w:rPr>
                <w:sz w:val="16"/>
                <w:szCs w:val="16"/>
              </w:rPr>
              <w:t>’, need OR. Otherwise …</w:t>
            </w:r>
          </w:p>
          <w:p w:rsidR="00B751C8" w:rsidRPr="00D57B6F" w:rsidRDefault="00B751C8" w:rsidP="00D57B6F">
            <w:pPr>
              <w:spacing w:after="60"/>
              <w:rPr>
                <w:sz w:val="16"/>
                <w:szCs w:val="16"/>
              </w:rPr>
            </w:pPr>
            <w:r w:rsidRPr="00D57B6F">
              <w:rPr>
                <w:rFonts w:ascii="Arial" w:hAnsi="Arial" w:cs="Arial"/>
                <w:noProof/>
                <w:sz w:val="16"/>
                <w:szCs w:val="16"/>
              </w:rPr>
              <w:t xml:space="preserve">TM8: </w:t>
            </w:r>
            <w:r w:rsidRPr="00D57B6F">
              <w:rPr>
                <w:sz w:val="16"/>
                <w:szCs w:val="16"/>
              </w:rPr>
              <w:t xml:space="preserve">The field is </w:t>
            </w:r>
            <w:r w:rsidRPr="00D57B6F">
              <w:rPr>
                <w:rFonts w:hint="eastAsia"/>
                <w:sz w:val="16"/>
                <w:szCs w:val="16"/>
              </w:rPr>
              <w:t>optional</w:t>
            </w:r>
            <w:r w:rsidRPr="00D57B6F">
              <w:rPr>
                <w:sz w:val="16"/>
                <w:szCs w:val="16"/>
              </w:rPr>
              <w:t xml:space="preserve"> present, need OR, in </w:t>
            </w:r>
            <w:r w:rsidRPr="00D57B6F">
              <w:rPr>
                <w:rFonts w:hint="eastAsia"/>
                <w:sz w:val="16"/>
                <w:szCs w:val="16"/>
              </w:rPr>
              <w:t xml:space="preserve">the </w:t>
            </w:r>
            <w:r w:rsidRPr="00D57B6F">
              <w:rPr>
                <w:sz w:val="16"/>
                <w:szCs w:val="16"/>
              </w:rPr>
              <w:t xml:space="preserve">case </w:t>
            </w:r>
            <w:r w:rsidRPr="00D57B6F">
              <w:rPr>
                <w:rFonts w:hint="eastAsia"/>
                <w:sz w:val="16"/>
                <w:szCs w:val="16"/>
              </w:rPr>
              <w:t xml:space="preserve">that both the following conditions are satisfied: (1) </w:t>
            </w:r>
            <w:r w:rsidRPr="00D57B6F">
              <w:rPr>
                <w:sz w:val="16"/>
                <w:szCs w:val="16"/>
              </w:rPr>
              <w:t xml:space="preserve">the </w:t>
            </w:r>
            <w:r w:rsidRPr="00D57B6F">
              <w:rPr>
                <w:i/>
                <w:sz w:val="16"/>
                <w:szCs w:val="16"/>
              </w:rPr>
              <w:t>transmissionMode</w:t>
            </w:r>
            <w:r w:rsidRPr="00D57B6F">
              <w:rPr>
                <w:sz w:val="16"/>
                <w:szCs w:val="16"/>
              </w:rPr>
              <w:t xml:space="preserve"> is set to ‘</w:t>
            </w:r>
            <w:r w:rsidRPr="00D57B6F">
              <w:rPr>
                <w:rFonts w:hint="eastAsia"/>
                <w:i/>
                <w:sz w:val="16"/>
                <w:szCs w:val="16"/>
              </w:rPr>
              <w:t>tm</w:t>
            </w:r>
            <w:smartTag w:uri="urn:schemas-microsoft-com:office:smarttags" w:element="chmetcnv">
              <w:smartTagPr>
                <w:attr w:name="TCSC" w:val="0"/>
                <w:attr w:name="NumberType" w:val="1"/>
                <w:attr w:name="Negative" w:val="False"/>
                <w:attr w:name="HasSpace" w:val="False"/>
                <w:attr w:name="SourceValue" w:val="8"/>
                <w:attr w:name="UnitName" w:val="’"/>
              </w:smartTagPr>
              <w:r w:rsidRPr="00D57B6F">
                <w:rPr>
                  <w:rFonts w:hint="eastAsia"/>
                  <w:i/>
                  <w:sz w:val="16"/>
                  <w:szCs w:val="16"/>
                </w:rPr>
                <w:t>8</w:t>
              </w:r>
              <w:r w:rsidRPr="00D57B6F">
                <w:rPr>
                  <w:sz w:val="16"/>
                  <w:szCs w:val="16"/>
                </w:rPr>
                <w:t>’</w:t>
              </w:r>
            </w:smartTag>
            <w:r w:rsidRPr="00D57B6F">
              <w:rPr>
                <w:rFonts w:hint="eastAsia"/>
                <w:sz w:val="16"/>
                <w:szCs w:val="16"/>
                <w:lang w:eastAsia="zh-CN"/>
              </w:rPr>
              <w:t xml:space="preserve">, and (2) </w:t>
            </w:r>
            <w:r w:rsidRPr="00D57B6F">
              <w:rPr>
                <w:i/>
                <w:sz w:val="16"/>
                <w:szCs w:val="16"/>
              </w:rPr>
              <w:t>cqi-ReportPeriodic</w:t>
            </w:r>
            <w:r w:rsidRPr="00D57B6F">
              <w:rPr>
                <w:sz w:val="16"/>
                <w:szCs w:val="16"/>
              </w:rPr>
              <w:t xml:space="preserve"> is included and set to ‘</w:t>
            </w:r>
            <w:r w:rsidRPr="00D57B6F">
              <w:rPr>
                <w:i/>
                <w:sz w:val="16"/>
                <w:szCs w:val="16"/>
              </w:rPr>
              <w:t>setup</w:t>
            </w:r>
            <w:r w:rsidRPr="00D57B6F">
              <w:rPr>
                <w:sz w:val="16"/>
                <w:szCs w:val="16"/>
              </w:rPr>
              <w:t>’</w:t>
            </w:r>
            <w:r w:rsidRPr="00D57B6F">
              <w:rPr>
                <w:rFonts w:hint="eastAsia"/>
                <w:sz w:val="16"/>
                <w:szCs w:val="16"/>
              </w:rPr>
              <w:t xml:space="preserve">, or </w:t>
            </w:r>
            <w:r w:rsidRPr="00D57B6F">
              <w:rPr>
                <w:i/>
                <w:sz w:val="16"/>
                <w:szCs w:val="16"/>
              </w:rPr>
              <w:t>cqi-Report</w:t>
            </w:r>
            <w:r w:rsidRPr="00D57B6F">
              <w:rPr>
                <w:rFonts w:hint="eastAsia"/>
                <w:i/>
                <w:sz w:val="16"/>
                <w:szCs w:val="16"/>
              </w:rPr>
              <w:t>Ap</w:t>
            </w:r>
            <w:r w:rsidRPr="00D57B6F">
              <w:rPr>
                <w:i/>
                <w:sz w:val="16"/>
                <w:szCs w:val="16"/>
              </w:rPr>
              <w:t>eriodic</w:t>
            </w:r>
            <w:r w:rsidRPr="00D57B6F">
              <w:rPr>
                <w:sz w:val="16"/>
                <w:szCs w:val="16"/>
              </w:rPr>
              <w:t xml:space="preserve"> is included; otherwise</w:t>
            </w:r>
          </w:p>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text in TM8 looks easier. Thus we propose to use the structure as in TM8.</w:t>
            </w:r>
          </w:p>
          <w:p w:rsidR="00B751C8" w:rsidRPr="00D57B6F" w:rsidRDefault="00B751C8" w:rsidP="00D57B6F">
            <w:pPr>
              <w:spacing w:after="60"/>
              <w:rPr>
                <w:rFonts w:ascii="Arial" w:hAnsi="Arial" w:cs="Arial"/>
                <w:noProof/>
                <w:sz w:val="16"/>
                <w:szCs w:val="16"/>
              </w:rPr>
            </w:pPr>
            <w:r w:rsidRPr="00853A0D">
              <w:rPr>
                <w:rFonts w:ascii="Arial" w:hAnsi="Arial" w:cs="Arial"/>
                <w:noProof/>
                <w:color w:val="0000FF"/>
                <w:sz w:val="16"/>
                <w:szCs w:val="16"/>
              </w:rPr>
              <w:t>Rap</w:t>
            </w:r>
            <w:r w:rsidRPr="00853A0D">
              <w:rPr>
                <w:rFonts w:ascii="Arial" w:hAnsi="Arial" w:cs="Arial"/>
                <w:noProof/>
                <w:sz w:val="16"/>
                <w:szCs w:val="16"/>
              </w:rPr>
              <w:t>: resolve as part of Iss.2.</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NNS.4</w:t>
            </w:r>
          </w:p>
          <w:p w:rsidR="00853A0D" w:rsidRPr="00D57B6F" w:rsidRDefault="00853A0D" w:rsidP="00D57B6F">
            <w:pPr>
              <w:spacing w:after="60"/>
              <w:rPr>
                <w:rFonts w:ascii="Arial" w:hAnsi="Arial" w:cs="Arial"/>
                <w:noProof/>
                <w:sz w:val="16"/>
                <w:szCs w:val="16"/>
              </w:rPr>
            </w:pPr>
            <w:r w:rsidRPr="00853A0D">
              <w:rPr>
                <w:rFonts w:ascii="Arial" w:hAnsi="Arial" w:cs="Arial"/>
                <w:noProof/>
                <w:sz w:val="16"/>
                <w:szCs w:val="16"/>
                <w:highlight w:val="yellow"/>
              </w:rPr>
              <w:t>Iss.2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CQI-ReportConfigure information elements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At the end of the Explanation of Conditional presence says “</w:t>
            </w:r>
            <w:r w:rsidRPr="00D57B6F">
              <w:rPr>
                <w:sz w:val="16"/>
                <w:szCs w:val="16"/>
              </w:rPr>
              <w:t>Otherwise the field is not present and the UE shall delete any existing value for this field.</w:t>
            </w:r>
            <w:r w:rsidRPr="00D57B6F">
              <w:rPr>
                <w:rFonts w:ascii="Arial" w:hAnsi="Arial" w:cs="Arial"/>
                <w:noProof/>
                <w:sz w:val="16"/>
                <w:szCs w:val="16"/>
              </w:rPr>
              <w:t>”</w:t>
            </w:r>
          </w:p>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This explanation doesn’t cover intra-release HO case. In this case, the paramter should be ON and UE shall not delete any existing value </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xml:space="preserve">: Same as ERI.41 i.e. only concerns </w:t>
            </w:r>
            <w:r w:rsidRPr="00D57B6F">
              <w:rPr>
                <w:rFonts w:ascii="Arial" w:hAnsi="Arial" w:cs="Arial"/>
                <w:i/>
                <w:noProof/>
                <w:sz w:val="16"/>
                <w:szCs w:val="16"/>
              </w:rPr>
              <w:t>CQI-setup</w:t>
            </w:r>
            <w:r w:rsidRPr="00D57B6F">
              <w:rPr>
                <w:rFonts w:ascii="Arial" w:hAnsi="Arial" w:cs="Arial"/>
                <w:noProof/>
                <w:sz w:val="16"/>
                <w:szCs w:val="16"/>
              </w:rPr>
              <w:t xml:space="preserve"> condition?</w:t>
            </w:r>
          </w:p>
          <w:p w:rsidR="00B751C8" w:rsidRPr="00D57B6F" w:rsidRDefault="00B751C8" w:rsidP="00D57B6F">
            <w:pPr>
              <w:spacing w:after="60"/>
              <w:rPr>
                <w:rFonts w:ascii="Arial" w:hAnsi="Arial" w:cs="Arial"/>
                <w:noProof/>
                <w:sz w:val="16"/>
                <w:szCs w:val="16"/>
              </w:rPr>
            </w:pPr>
            <w:r w:rsidRPr="00853A0D">
              <w:rPr>
                <w:rFonts w:ascii="Arial" w:hAnsi="Arial" w:cs="Arial"/>
                <w:noProof/>
                <w:color w:val="0000FF"/>
                <w:sz w:val="16"/>
                <w:szCs w:val="16"/>
              </w:rPr>
              <w:t>Rap</w:t>
            </w:r>
            <w:r w:rsidRPr="00853A0D">
              <w:rPr>
                <w:rFonts w:ascii="Arial" w:hAnsi="Arial" w:cs="Arial"/>
                <w:noProof/>
                <w:sz w:val="16"/>
                <w:szCs w:val="16"/>
              </w:rPr>
              <w:t>: resolve as part of Iss.2.</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NNS.5</w:t>
            </w:r>
          </w:p>
          <w:p w:rsidR="00853A0D" w:rsidRPr="00D57B6F" w:rsidRDefault="00853A0D" w:rsidP="00D57B6F">
            <w:pPr>
              <w:spacing w:after="60"/>
              <w:rPr>
                <w:rFonts w:ascii="Arial" w:hAnsi="Arial" w:cs="Arial"/>
                <w:noProof/>
                <w:sz w:val="16"/>
                <w:szCs w:val="16"/>
              </w:rPr>
            </w:pPr>
            <w:r w:rsidRPr="00853A0D">
              <w:rPr>
                <w:rFonts w:ascii="Arial" w:hAnsi="Arial" w:cs="Arial"/>
                <w:noProof/>
                <w:sz w:val="16"/>
                <w:szCs w:val="16"/>
                <w:highlight w:val="yellow"/>
              </w:rPr>
              <w:t>Iss.2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LogicalChannelConfig/ General</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(there are quite a few examples in entire spec.)</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Need statement on extension IEs container</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noProof/>
                <w:sz w:val="16"/>
                <w:szCs w:val="16"/>
              </w:rPr>
              <w:t>logicalChannelConfig-v9x0</w:t>
            </w:r>
            <w:r w:rsidRPr="00D57B6F">
              <w:rPr>
                <w:rFonts w:ascii="Arial" w:hAnsi="Arial" w:cs="Arial"/>
                <w:noProof/>
                <w:sz w:val="16"/>
                <w:szCs w:val="16"/>
              </w:rPr>
              <w:t xml:space="preserve"> extension IEs container is associated with a need statement. There is no semantic significance in the presence of the extension container (the group of extensions), and consequently, </w:t>
            </w:r>
            <w:r w:rsidRPr="00D57B6F">
              <w:rPr>
                <w:rFonts w:ascii="Arial" w:hAnsi="Arial" w:cs="Arial"/>
                <w:b/>
                <w:noProof/>
                <w:sz w:val="16"/>
                <w:szCs w:val="16"/>
              </w:rPr>
              <w:t>the need statement is misleading</w:t>
            </w:r>
            <w:r w:rsidRPr="00D57B6F">
              <w:rPr>
                <w:rFonts w:ascii="Arial" w:hAnsi="Arial" w:cs="Arial"/>
                <w:noProof/>
                <w:sz w:val="16"/>
                <w:szCs w:val="16"/>
              </w:rPr>
              <w:t xml:space="preserve">. And </w:t>
            </w:r>
            <w:r w:rsidRPr="00D57B6F">
              <w:rPr>
                <w:rFonts w:ascii="Arial" w:hAnsi="Arial" w:cs="Arial"/>
                <w:b/>
                <w:bCs/>
                <w:noProof/>
                <w:sz w:val="16"/>
                <w:szCs w:val="16"/>
              </w:rPr>
              <w:t>it creats dependency between fields within the group</w:t>
            </w:r>
            <w:r w:rsidRPr="00D57B6F">
              <w:rPr>
                <w:rFonts w:ascii="Arial" w:hAnsi="Arial" w:cs="Arial"/>
                <w:noProof/>
                <w:sz w:val="16"/>
                <w:szCs w:val="16"/>
              </w:rPr>
              <w:t>. It should be removed. In order to still keep the possibility of Need ON, an intermediate level can be introduced. See example below:</w:t>
            </w:r>
          </w:p>
          <w:p w:rsidR="00B751C8" w:rsidRPr="00D0447C" w:rsidRDefault="00B751C8" w:rsidP="00D57B6F">
            <w:pPr>
              <w:pStyle w:val="PL"/>
              <w:shd w:val="clear" w:color="auto" w:fill="E6E6E6"/>
              <w:spacing w:after="180"/>
            </w:pPr>
            <w:r w:rsidRPr="00D0447C">
              <w:t>...</w:t>
            </w:r>
            <w:r>
              <w:t>,</w:t>
            </w:r>
          </w:p>
          <w:p w:rsidR="00B751C8" w:rsidRDefault="00B751C8" w:rsidP="00D57B6F">
            <w:pPr>
              <w:pStyle w:val="PL"/>
              <w:shd w:val="clear" w:color="auto" w:fill="E6E6E6"/>
              <w:spacing w:after="180"/>
            </w:pPr>
            <w:r>
              <w:rPr>
                <w:rFonts w:hint="eastAsia"/>
              </w:rPr>
              <w:t>logicalChannelConfig-v9x0</w:t>
            </w:r>
            <w:r>
              <w:rPr>
                <w:rFonts w:hint="eastAsia"/>
              </w:rPr>
              <w:tab/>
              <w:t>LogicalChannelConfig-v9x0-IEs</w:t>
            </w:r>
            <w:r>
              <w:rPr>
                <w:rFonts w:hint="eastAsia"/>
              </w:rPr>
              <w:tab/>
              <w:t>OPTIONAL</w:t>
            </w:r>
            <w:r>
              <w:tab/>
            </w:r>
            <w:r>
              <w:tab/>
            </w:r>
          </w:p>
          <w:p w:rsidR="00B751C8" w:rsidRDefault="00B751C8" w:rsidP="00D57B6F">
            <w:pPr>
              <w:pStyle w:val="PL"/>
              <w:shd w:val="clear" w:color="auto" w:fill="E6E6E6"/>
              <w:spacing w:after="180"/>
            </w:pPr>
            <w:r>
              <w:rPr>
                <w:rFonts w:hint="eastAsia"/>
              </w:rPr>
              <w:t>}</w:t>
            </w:r>
          </w:p>
          <w:p w:rsidR="00B751C8" w:rsidDel="00772452" w:rsidRDefault="00B751C8" w:rsidP="00D57B6F">
            <w:pPr>
              <w:pStyle w:val="PL"/>
              <w:shd w:val="clear" w:color="auto" w:fill="E6E6E6"/>
              <w:spacing w:after="180"/>
            </w:pPr>
            <w:r>
              <w:rPr>
                <w:rFonts w:hint="eastAsia"/>
              </w:rPr>
              <w:t>LogicalChannelConfig-v9x0-IEs</w:t>
            </w:r>
            <w:r w:rsidRPr="00D0447C">
              <w:t xml:space="preserve"> </w:t>
            </w:r>
            <w:r w:rsidRPr="002A68ED">
              <w:t>::=</w:t>
            </w:r>
            <w:r>
              <w:rPr>
                <w:rFonts w:hint="eastAsia"/>
              </w:rPr>
              <w:tab/>
              <w:t>SEQUENCE {</w:t>
            </w:r>
          </w:p>
          <w:p w:rsidR="00B751C8" w:rsidRDefault="00B751C8" w:rsidP="00D57B6F">
            <w:pPr>
              <w:pStyle w:val="PL"/>
              <w:shd w:val="clear" w:color="auto" w:fill="E6E6E6"/>
              <w:spacing w:after="180"/>
            </w:pPr>
            <w:r>
              <w:t xml:space="preserve"> ul-SpecificParameters-v9x0</w:t>
            </w:r>
            <w:r>
              <w:tab/>
            </w:r>
            <w:r>
              <w:tab/>
            </w:r>
            <w:r>
              <w:tab/>
              <w:t>SEQUENCE {</w:t>
            </w:r>
          </w:p>
          <w:p w:rsidR="00B751C8" w:rsidRPr="00D57B6F" w:rsidDel="00F30525" w:rsidRDefault="00B751C8" w:rsidP="00D57B6F">
            <w:pPr>
              <w:pStyle w:val="PL"/>
              <w:shd w:val="clear" w:color="auto" w:fill="E6E6E6"/>
              <w:spacing w:after="180"/>
              <w:rPr>
                <w:lang w:val="en-US"/>
              </w:rPr>
            </w:pPr>
            <w:r>
              <w:tab/>
              <w:t>l</w:t>
            </w:r>
            <w:r w:rsidRPr="00D0447C">
              <w:t>ogicalChannel</w:t>
            </w:r>
            <w:r>
              <w:t>-SRmask</w:t>
            </w:r>
            <w:r>
              <w:tab/>
            </w:r>
            <w:r w:rsidRPr="00D57B6F">
              <w:rPr>
                <w:lang w:val="en-US"/>
              </w:rPr>
              <w:t xml:space="preserve">ENUMERATED {true}      </w:t>
            </w:r>
            <w:r w:rsidRPr="00D0447C">
              <w:t>OPTIONAL</w:t>
            </w:r>
            <w:r w:rsidRPr="00D57B6F">
              <w:rPr>
                <w:lang w:val="en-US"/>
              </w:rPr>
              <w:tab/>
              <w:t xml:space="preserve">-- </w:t>
            </w:r>
            <w:r w:rsidRPr="00D57B6F">
              <w:rPr>
                <w:rFonts w:hint="eastAsia"/>
                <w:lang w:val="en-US"/>
              </w:rPr>
              <w:t>Cond SRmask</w:t>
            </w:r>
          </w:p>
          <w:p w:rsidR="00B751C8" w:rsidRDefault="00B751C8" w:rsidP="00D57B6F">
            <w:pPr>
              <w:pStyle w:val="PL"/>
              <w:shd w:val="clear" w:color="auto" w:fill="E6E6E6"/>
              <w:spacing w:after="180"/>
            </w:pPr>
            <w:r>
              <w:tab/>
              <w:t>}</w:t>
            </w:r>
            <w:r>
              <w:tab/>
            </w:r>
            <w:r>
              <w:tab/>
              <w:t>OPTIONAL</w:t>
            </w:r>
            <w:r>
              <w:tab/>
            </w:r>
            <w:r>
              <w:tab/>
            </w:r>
            <w:r>
              <w:tab/>
            </w:r>
            <w:r>
              <w:tab/>
            </w:r>
            <w:r>
              <w:tab/>
            </w:r>
            <w:r>
              <w:tab/>
            </w:r>
            <w:r>
              <w:tab/>
            </w:r>
            <w:r>
              <w:tab/>
            </w:r>
            <w:r>
              <w:tab/>
              <w:t>-- Need ON</w:t>
            </w:r>
          </w:p>
          <w:p w:rsidR="00B751C8" w:rsidRPr="00D0447C" w:rsidRDefault="00B751C8" w:rsidP="00D57B6F">
            <w:pPr>
              <w:pStyle w:val="PL"/>
              <w:shd w:val="clear" w:color="auto" w:fill="E6E6E6"/>
              <w:spacing w:after="180"/>
            </w:pPr>
            <w:r w:rsidRPr="00D0447C">
              <w:t>}</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(Note: it is essential that if all the fields within the extension container (the </w:t>
            </w:r>
            <w:r w:rsidRPr="00D57B6F">
              <w:rPr>
                <w:rFonts w:ascii="Arial" w:hAnsi="Arial" w:cs="Arial"/>
                <w:i/>
                <w:noProof/>
                <w:sz w:val="16"/>
                <w:szCs w:val="16"/>
              </w:rPr>
              <w:t>logicalChannel-SRmask</w:t>
            </w:r>
            <w:r w:rsidRPr="00D57B6F">
              <w:rPr>
                <w:rFonts w:ascii="Arial" w:hAnsi="Arial" w:cs="Arial"/>
                <w:noProof/>
                <w:sz w:val="16"/>
                <w:szCs w:val="16"/>
              </w:rPr>
              <w:t xml:space="preserve"> in this case) are absent, the extension container itself should also be absent in the encoding; otherwise the PER overhead associated with it is completely wasted.)</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Alternatively, to</w:t>
            </w:r>
            <w:r w:rsidRPr="00D57B6F">
              <w:rPr>
                <w:rFonts w:ascii="Arial" w:hAnsi="Arial" w:cs="Arial"/>
                <w:b/>
                <w:noProof/>
                <w:sz w:val="16"/>
                <w:szCs w:val="16"/>
              </w:rPr>
              <w:t xml:space="preserve"> reconsider using the ASN.1 </w:t>
            </w:r>
            <w:r w:rsidRPr="00D57B6F">
              <w:rPr>
                <w:rFonts w:ascii="Arial" w:hAnsi="Arial" w:cs="Arial"/>
                <w:b/>
                <w:i/>
                <w:noProof/>
                <w:sz w:val="16"/>
                <w:szCs w:val="16"/>
              </w:rPr>
              <w:t>extension addition group</w:t>
            </w:r>
            <w:r w:rsidRPr="00D57B6F">
              <w:rPr>
                <w:rFonts w:ascii="Arial" w:hAnsi="Arial" w:cs="Arial"/>
                <w:noProof/>
                <w:sz w:val="16"/>
                <w:szCs w:val="16"/>
              </w:rPr>
              <w:t xml:space="preserve"> (i.e., the "double square brackets") </w:t>
            </w:r>
            <w:r w:rsidRPr="00D57B6F">
              <w:rPr>
                <w:rFonts w:ascii="Arial" w:hAnsi="Arial" w:cs="Arial"/>
                <w:b/>
                <w:noProof/>
                <w:sz w:val="16"/>
                <w:szCs w:val="16"/>
              </w:rPr>
              <w:t>instead of the SEQUENCE construction</w:t>
            </w:r>
            <w:r w:rsidRPr="00D57B6F">
              <w:rPr>
                <w:rFonts w:ascii="Arial" w:hAnsi="Arial" w:cs="Arial"/>
                <w:noProof/>
                <w:sz w:val="16"/>
                <w:szCs w:val="16"/>
              </w:rPr>
              <w:t>. In that case, the handling of the extension IEs container is done automatically by the PER encoding rules, and it need not be explicitly handled in the RRC specification. See example below:</w:t>
            </w:r>
          </w:p>
          <w:p w:rsidR="00B751C8" w:rsidRPr="00D0447C" w:rsidRDefault="00B751C8" w:rsidP="00D57B6F">
            <w:pPr>
              <w:pStyle w:val="PL"/>
              <w:shd w:val="clear" w:color="auto" w:fill="E6E6E6"/>
              <w:spacing w:after="180"/>
            </w:pPr>
            <w:r w:rsidRPr="00D0447C">
              <w:t>...</w:t>
            </w:r>
            <w:r>
              <w:t>,</w:t>
            </w:r>
          </w:p>
          <w:p w:rsidR="00B751C8" w:rsidRDefault="00B751C8" w:rsidP="00D57B6F">
            <w:pPr>
              <w:pStyle w:val="PL"/>
              <w:shd w:val="clear" w:color="auto" w:fill="E6E6E6"/>
              <w:spacing w:after="180"/>
            </w:pPr>
            <w:r>
              <w:t>[[</w:t>
            </w:r>
          </w:p>
          <w:p w:rsidR="00B751C8" w:rsidRDefault="00B751C8" w:rsidP="00D57B6F">
            <w:pPr>
              <w:pStyle w:val="PL"/>
              <w:shd w:val="clear" w:color="auto" w:fill="E6E6E6"/>
              <w:spacing w:after="180"/>
            </w:pPr>
            <w:r>
              <w:t>ul-SpecificParameters-v9x0</w:t>
            </w:r>
            <w:r>
              <w:tab/>
              <w:t xml:space="preserve">  SEQUENCE {</w:t>
            </w:r>
          </w:p>
          <w:p w:rsidR="00B751C8" w:rsidRPr="00D57B6F" w:rsidDel="00F30525" w:rsidRDefault="00B751C8" w:rsidP="00D57B6F">
            <w:pPr>
              <w:pStyle w:val="PL"/>
              <w:shd w:val="clear" w:color="auto" w:fill="E6E6E6"/>
              <w:spacing w:after="180"/>
              <w:rPr>
                <w:lang w:val="en-US"/>
              </w:rPr>
            </w:pPr>
            <w:r>
              <w:tab/>
              <w:t>l</w:t>
            </w:r>
            <w:r w:rsidRPr="00D0447C">
              <w:t>ogicalChannel</w:t>
            </w:r>
            <w:r>
              <w:t>-SRmask</w:t>
            </w:r>
            <w:r>
              <w:tab/>
            </w:r>
            <w:r w:rsidRPr="00D57B6F">
              <w:rPr>
                <w:lang w:val="en-US"/>
              </w:rPr>
              <w:t xml:space="preserve">ENUMERATED {true}      </w:t>
            </w:r>
            <w:r w:rsidRPr="00D0447C">
              <w:t>OPTIONAL</w:t>
            </w:r>
            <w:r w:rsidRPr="00D57B6F">
              <w:rPr>
                <w:lang w:val="en-US"/>
              </w:rPr>
              <w:tab/>
              <w:t xml:space="preserve">-- </w:t>
            </w:r>
            <w:r w:rsidRPr="00D57B6F">
              <w:rPr>
                <w:rFonts w:hint="eastAsia"/>
                <w:lang w:val="en-US"/>
              </w:rPr>
              <w:t>Cond SRmask</w:t>
            </w:r>
          </w:p>
          <w:p w:rsidR="00B751C8" w:rsidRDefault="00B751C8" w:rsidP="00D57B6F">
            <w:pPr>
              <w:pStyle w:val="PL"/>
              <w:shd w:val="clear" w:color="auto" w:fill="E6E6E6"/>
              <w:spacing w:after="180"/>
            </w:pPr>
            <w:r>
              <w:tab/>
              <w:t>}</w:t>
            </w:r>
            <w:r>
              <w:tab/>
            </w:r>
            <w:r>
              <w:tab/>
              <w:t>OPTIONAL</w:t>
            </w:r>
            <w:r>
              <w:tab/>
            </w:r>
            <w:r>
              <w:tab/>
            </w:r>
            <w:r>
              <w:tab/>
            </w:r>
            <w:r>
              <w:tab/>
            </w:r>
            <w:r>
              <w:tab/>
            </w:r>
            <w:r>
              <w:tab/>
            </w:r>
            <w:r>
              <w:tab/>
            </w:r>
            <w:r>
              <w:tab/>
            </w:r>
            <w:r>
              <w:tab/>
              <w:t>-- Need ON</w:t>
            </w:r>
          </w:p>
          <w:p w:rsidR="00B751C8" w:rsidRPr="00D0447C" w:rsidRDefault="00B751C8" w:rsidP="00D57B6F">
            <w:pPr>
              <w:pStyle w:val="PL"/>
              <w:shd w:val="clear" w:color="auto" w:fill="E6E6E6"/>
              <w:spacing w:after="180"/>
            </w:pPr>
            <w:r>
              <w:t>]]</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This is a general issue, requiring further discussion (Iss.5). However, it would be good to conclude as part of this review</w:t>
            </w:r>
          </w:p>
          <w:p w:rsidR="00B751C8" w:rsidRPr="00D57B6F" w:rsidRDefault="00B751C8" w:rsidP="00D57B6F">
            <w:pPr>
              <w:spacing w:after="60"/>
              <w:rPr>
                <w:rFonts w:ascii="Arial" w:hAnsi="Arial" w:cs="Arial"/>
                <w:noProof/>
                <w:sz w:val="16"/>
                <w:szCs w:val="16"/>
              </w:rPr>
            </w:pPr>
            <w:r w:rsidRPr="00853A0D">
              <w:rPr>
                <w:rFonts w:ascii="Arial" w:hAnsi="Arial" w:cs="Arial"/>
                <w:noProof/>
                <w:color w:val="0000FF"/>
                <w:sz w:val="16"/>
                <w:szCs w:val="16"/>
              </w:rPr>
              <w:t>Rap</w:t>
            </w:r>
            <w:r w:rsidRPr="00853A0D">
              <w:rPr>
                <w:rFonts w:ascii="Arial" w:hAnsi="Arial" w:cs="Arial"/>
                <w:noProof/>
                <w:sz w:val="16"/>
                <w:szCs w:val="16"/>
              </w:rPr>
              <w:t>: resolve as part of Iss.5.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ERI.33</w:t>
            </w:r>
          </w:p>
          <w:p w:rsidR="00853A0D" w:rsidRPr="00D57B6F" w:rsidRDefault="00853A0D" w:rsidP="00D57B6F">
            <w:pPr>
              <w:spacing w:after="60"/>
              <w:rPr>
                <w:rFonts w:ascii="Arial" w:hAnsi="Arial" w:cs="Arial"/>
                <w:noProof/>
                <w:sz w:val="16"/>
                <w:szCs w:val="16"/>
              </w:rPr>
            </w:pPr>
            <w:r w:rsidRPr="00853A0D">
              <w:rPr>
                <w:rFonts w:ascii="Arial" w:hAnsi="Arial" w:cs="Arial"/>
                <w:noProof/>
                <w:sz w:val="16"/>
                <w:szCs w:val="16"/>
                <w:highlight w:val="yellow"/>
              </w:rPr>
              <w:t>Iss.5</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MAC-MainConfig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There is no means to 'release' the functionality associated with field sr-ProhibitTimer-r9</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Replace one of the need ON's with OR</w:t>
            </w:r>
          </w:p>
          <w:p w:rsidR="00B751C8" w:rsidRPr="00853A0D" w:rsidRDefault="00B751C8" w:rsidP="00D57B6F">
            <w:pPr>
              <w:spacing w:after="60"/>
              <w:rPr>
                <w:rFonts w:ascii="Arial" w:hAnsi="Arial" w:cs="Arial"/>
                <w:noProof/>
                <w:sz w:val="16"/>
                <w:szCs w:val="16"/>
              </w:rPr>
            </w:pPr>
            <w:r w:rsidRPr="00853A0D">
              <w:rPr>
                <w:rFonts w:ascii="Arial" w:hAnsi="Arial" w:cs="Arial"/>
                <w:noProof/>
                <w:sz w:val="16"/>
                <w:szCs w:val="16"/>
              </w:rPr>
              <w:t>ALU: Same as NNS.8.  0 is probably sufficient.</w:t>
            </w:r>
          </w:p>
          <w:p w:rsidR="00B751C8" w:rsidRPr="00853A0D" w:rsidRDefault="00B751C8" w:rsidP="00D57B6F">
            <w:pPr>
              <w:spacing w:after="60"/>
              <w:rPr>
                <w:rFonts w:ascii="Arial" w:hAnsi="Arial" w:cs="Arial"/>
                <w:noProof/>
                <w:sz w:val="16"/>
                <w:szCs w:val="16"/>
              </w:rPr>
            </w:pPr>
            <w:r w:rsidRPr="00853A0D">
              <w:rPr>
                <w:rFonts w:ascii="Arial" w:hAnsi="Arial" w:cs="Arial"/>
                <w:noProof/>
                <w:sz w:val="16"/>
                <w:szCs w:val="16"/>
              </w:rPr>
              <w:t xml:space="preserve">ERI: value 0 means no sr-ProhibitTimer is configured. </w:t>
            </w:r>
          </w:p>
          <w:p w:rsidR="00B751C8" w:rsidRPr="00853A0D" w:rsidRDefault="00B751C8" w:rsidP="00D57B6F">
            <w:pPr>
              <w:spacing w:after="60"/>
              <w:rPr>
                <w:rFonts w:ascii="Arial" w:eastAsia="MS Mincho" w:hAnsi="Arial" w:cs="Arial"/>
                <w:noProof/>
                <w:sz w:val="16"/>
                <w:szCs w:val="16"/>
                <w:lang w:eastAsia="ja-JP"/>
              </w:rPr>
            </w:pPr>
            <w:r w:rsidRPr="00853A0D">
              <w:rPr>
                <w:rFonts w:ascii="Arial" w:eastAsia="MS Mincho" w:hAnsi="Arial" w:cs="Arial" w:hint="eastAsia"/>
                <w:noProof/>
                <w:sz w:val="16"/>
                <w:szCs w:val="16"/>
                <w:lang w:eastAsia="ja-JP"/>
              </w:rPr>
              <w:t>DCM: Agree with ERI.</w:t>
            </w:r>
          </w:p>
          <w:p w:rsidR="00B751C8" w:rsidRPr="00853A0D" w:rsidRDefault="00B751C8" w:rsidP="00D57B6F">
            <w:pPr>
              <w:spacing w:after="60"/>
              <w:rPr>
                <w:rFonts w:ascii="Arial" w:eastAsia="MS Mincho" w:hAnsi="Arial" w:cs="Arial"/>
                <w:noProof/>
                <w:sz w:val="16"/>
                <w:szCs w:val="16"/>
                <w:lang w:eastAsia="ja-JP"/>
              </w:rPr>
            </w:pPr>
            <w:r w:rsidRPr="00853A0D">
              <w:rPr>
                <w:rFonts w:ascii="Arial" w:eastAsia="MS Mincho" w:hAnsi="Arial" w:cs="Arial"/>
                <w:noProof/>
                <w:sz w:val="16"/>
                <w:szCs w:val="16"/>
                <w:lang w:eastAsia="ja-JP"/>
              </w:rPr>
              <w:t>NSN: value 0 means no sr-ProhibitTimer. Related to NNS8.</w:t>
            </w:r>
          </w:p>
          <w:p w:rsidR="00B751C8" w:rsidRPr="00D57B6F" w:rsidRDefault="00B751C8" w:rsidP="00D57B6F">
            <w:pPr>
              <w:spacing w:after="60"/>
              <w:rPr>
                <w:rFonts w:ascii="Arial" w:hAnsi="Arial" w:cs="Arial"/>
                <w:noProof/>
                <w:sz w:val="16"/>
                <w:szCs w:val="16"/>
              </w:rPr>
            </w:pPr>
            <w:r w:rsidRPr="00853A0D">
              <w:rPr>
                <w:rFonts w:ascii="Arial" w:eastAsia="MS Mincho" w:hAnsi="Arial" w:cs="Arial"/>
                <w:noProof/>
                <w:color w:val="0000FF"/>
                <w:sz w:val="16"/>
                <w:szCs w:val="16"/>
                <w:lang w:eastAsia="ja-JP"/>
              </w:rPr>
              <w:t>Rap</w:t>
            </w:r>
            <w:r w:rsidRPr="00853A0D">
              <w:rPr>
                <w:rFonts w:ascii="Arial" w:eastAsia="MS Mincho" w:hAnsi="Arial" w:cs="Arial"/>
                <w:noProof/>
                <w:sz w:val="16"/>
                <w:szCs w:val="16"/>
                <w:lang w:eastAsia="ja-JP"/>
              </w:rPr>
              <w:t>: Ok, no OR seems needed (see 187). Only issue remaining relates to use of multiple optionality levels (Iss.4)</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SAM</w:t>
            </w:r>
          </w:p>
          <w:p w:rsidR="00853A0D" w:rsidRPr="00D57B6F" w:rsidRDefault="00853A0D" w:rsidP="00D57B6F">
            <w:pPr>
              <w:spacing w:after="60"/>
              <w:rPr>
                <w:rFonts w:ascii="Arial" w:hAnsi="Arial" w:cs="Arial"/>
                <w:noProof/>
                <w:sz w:val="16"/>
                <w:szCs w:val="16"/>
              </w:rPr>
            </w:pPr>
            <w:r w:rsidRPr="00853A0D">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LogicalChannelConfig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Missing release tagging</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The </w:t>
            </w:r>
            <w:r w:rsidRPr="00D57B6F">
              <w:rPr>
                <w:rFonts w:ascii="Arial" w:hAnsi="Arial" w:cs="Arial"/>
                <w:i/>
                <w:noProof/>
                <w:sz w:val="16"/>
                <w:szCs w:val="16"/>
              </w:rPr>
              <w:t>logicalChannel-SRmask</w:t>
            </w:r>
            <w:r w:rsidRPr="00D57B6F">
              <w:rPr>
                <w:rFonts w:ascii="Arial" w:hAnsi="Arial" w:cs="Arial"/>
                <w:noProof/>
                <w:sz w:val="16"/>
                <w:szCs w:val="16"/>
              </w:rPr>
              <w:t xml:space="preserve"> field should be tagged "r9": </w:t>
            </w:r>
            <w:r w:rsidRPr="00D57B6F">
              <w:rPr>
                <w:rFonts w:ascii="Arial" w:hAnsi="Arial" w:cs="Arial"/>
                <w:i/>
                <w:noProof/>
                <w:sz w:val="16"/>
                <w:szCs w:val="16"/>
              </w:rPr>
              <w:t>logicalChannel-SRmask-r9</w:t>
            </w:r>
            <w:r w:rsidRPr="00D57B6F">
              <w:rPr>
                <w:rFonts w:ascii="Arial" w:hAnsi="Arial" w:cs="Arial"/>
                <w:noProof/>
                <w:sz w:val="16"/>
                <w:szCs w:val="16"/>
              </w:rPr>
              <w:t>.</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ALU: add tag -v9x0</w:t>
            </w:r>
          </w:p>
          <w:p w:rsidR="00B751C8" w:rsidRPr="00D57B6F" w:rsidRDefault="00B751C8" w:rsidP="00D57B6F">
            <w:pPr>
              <w:spacing w:after="60"/>
              <w:rPr>
                <w:rFonts w:ascii="Arial" w:hAnsi="Arial" w:cs="Arial"/>
                <w:noProof/>
                <w:sz w:val="16"/>
                <w:szCs w:val="16"/>
              </w:rPr>
            </w:pPr>
            <w:r w:rsidRPr="000C4B69">
              <w:rPr>
                <w:rFonts w:ascii="Arial" w:hAnsi="Arial" w:cs="Arial"/>
                <w:noProof/>
                <w:color w:val="0000FF"/>
                <w:sz w:val="16"/>
                <w:szCs w:val="16"/>
              </w:rPr>
              <w:t>Rap</w:t>
            </w:r>
            <w:r w:rsidRPr="000C4B69">
              <w:rPr>
                <w:rFonts w:ascii="Arial" w:hAnsi="Arial" w:cs="Arial"/>
                <w:noProof/>
                <w:sz w:val="16"/>
                <w:szCs w:val="16"/>
              </w:rPr>
              <w:t>: Add suffix -r9</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ERI.34, NNS.6, ALU.15</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LogicalChannelConfig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 xml:space="preserve">logicalChannel-SRmask </w:t>
            </w:r>
            <w:r w:rsidRPr="00D57B6F">
              <w:rPr>
                <w:rFonts w:ascii="Arial" w:hAnsi="Arial" w:cs="Arial"/>
                <w:iCs/>
                <w:noProof/>
                <w:sz w:val="16"/>
                <w:szCs w:val="16"/>
              </w:rPr>
              <w:t>does not follow the naming convention.</w:t>
            </w:r>
            <w:r w:rsidRPr="00D57B6F">
              <w:rPr>
                <w:rFonts w:ascii="Arial" w:hAnsi="Arial" w:cs="Arial"/>
                <w:i/>
                <w:noProof/>
                <w:sz w:val="16"/>
                <w:szCs w:val="16"/>
              </w:rPr>
              <w:t xml:space="preserve"> </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Change the name to logicalChannelSR-Mask.</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ERI.35</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LogicalChannelConfig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In the condition table, list SRmask condition directly</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Delete the wording ‘Cond’ before SRmask in the condition table. </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ERI.36, NNS.7</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LogicalChannelConfig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It could be good to clarify the default for logicalChannel-SRmask for also DRBs is ‘release’. In this way if the network doesn’t apply SR masking, the logicalChannelConfig-v9x0 can be simply omited. </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Add in field description for logicalChannel-SRmask the default is ‘release’. </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relates to general issue (iss.1)</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ERI.37</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Iss.1</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bCs/>
                <w:noProof/>
                <w:sz w:val="16"/>
                <w:szCs w:val="16"/>
              </w:rPr>
            </w:pPr>
            <w:r w:rsidRPr="00D57B6F">
              <w:rPr>
                <w:rFonts w:ascii="Arial" w:hAnsi="Arial" w:cs="Arial" w:hint="eastAsia"/>
                <w:bCs/>
                <w:noProof/>
                <w:sz w:val="16"/>
                <w:szCs w:val="16"/>
              </w:rPr>
              <w:t>LogicalChannelConfig-v9x0-IEs</w:t>
            </w:r>
          </w:p>
        </w:tc>
        <w:tc>
          <w:tcPr>
            <w:tcW w:w="5629" w:type="dxa"/>
          </w:tcPr>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It’s meaningless to have a single OPTIONAL field in an inextensible OPTIONAL SEQUENCE in cases where there is no specific meaning assigned to the presence of this SEQUENCE with absent field (there is no such specific meaning in this case, both the sequence and its field are Need ON), and it only increases the total size of the PER data, which should be avoided.</w:t>
            </w:r>
          </w:p>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See NNS.11</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Remove OPTIONAL from the field included</w:t>
            </w:r>
          </w:p>
          <w:p w:rsidR="00B751C8" w:rsidRPr="000C4B69" w:rsidRDefault="00B751C8" w:rsidP="00D57B6F">
            <w:pPr>
              <w:spacing w:after="60"/>
              <w:rPr>
                <w:rFonts w:ascii="Arial" w:hAnsi="Arial" w:cs="Arial"/>
                <w:noProof/>
                <w:sz w:val="16"/>
                <w:szCs w:val="16"/>
              </w:rPr>
            </w:pPr>
            <w:r w:rsidRPr="000C4B69">
              <w:rPr>
                <w:rFonts w:ascii="Arial" w:hAnsi="Arial" w:cs="Arial"/>
                <w:noProof/>
                <w:sz w:val="16"/>
                <w:szCs w:val="16"/>
              </w:rPr>
              <w:t>ERI. Related to general issue 5.</w:t>
            </w:r>
          </w:p>
          <w:p w:rsidR="00B751C8" w:rsidRPr="000C4B69" w:rsidRDefault="00B751C8" w:rsidP="00D57B6F">
            <w:pPr>
              <w:spacing w:after="60"/>
              <w:rPr>
                <w:rFonts w:ascii="Arial" w:hAnsi="Arial" w:cs="Arial"/>
                <w:noProof/>
                <w:sz w:val="16"/>
                <w:szCs w:val="16"/>
              </w:rPr>
            </w:pPr>
            <w:r w:rsidRPr="000C4B69">
              <w:rPr>
                <w:rFonts w:ascii="Arial" w:hAnsi="Arial" w:cs="Arial" w:hint="eastAsia"/>
                <w:noProof/>
                <w:sz w:val="16"/>
                <w:szCs w:val="16"/>
              </w:rPr>
              <w:t xml:space="preserve">CATT: same issue for </w:t>
            </w:r>
            <w:r w:rsidRPr="000C4B69">
              <w:rPr>
                <w:rFonts w:ascii="Arial" w:hAnsi="Arial" w:cs="Arial"/>
                <w:noProof/>
                <w:sz w:val="16"/>
                <w:szCs w:val="16"/>
              </w:rPr>
              <w:t>RadioResourceConfigDedicated-v9x0-IEs</w:t>
            </w:r>
          </w:p>
          <w:p w:rsidR="00B751C8" w:rsidRPr="00D57B6F" w:rsidRDefault="00B751C8" w:rsidP="00D57B6F">
            <w:pPr>
              <w:spacing w:after="60"/>
              <w:rPr>
                <w:rFonts w:ascii="Arial" w:hAnsi="Arial" w:cs="Arial"/>
                <w:noProof/>
                <w:sz w:val="16"/>
                <w:szCs w:val="16"/>
              </w:rPr>
            </w:pPr>
            <w:r w:rsidRPr="000C4B69">
              <w:rPr>
                <w:rFonts w:ascii="Arial" w:hAnsi="Arial" w:cs="Arial"/>
                <w:noProof/>
                <w:color w:val="0000FF"/>
                <w:sz w:val="16"/>
                <w:szCs w:val="16"/>
              </w:rPr>
              <w:t>Rap</w:t>
            </w:r>
            <w:r w:rsidRPr="000C4B69">
              <w:rPr>
                <w:rFonts w:ascii="Arial" w:hAnsi="Arial" w:cs="Arial"/>
                <w:noProof/>
                <w:sz w:val="16"/>
                <w:szCs w:val="16"/>
              </w:rPr>
              <w:t>: resolve as part of Iss.4.</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NNS.13</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MAC-MainConfig</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Do we need a mechanism to deactivate sr-ProhibitTimer-r9 or is it OK now because the value zero means deactivating sr-ProhibitTimer-r9? </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3</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No strong opinion</w:t>
            </w:r>
          </w:p>
          <w:p w:rsidR="00B751C8" w:rsidRPr="000C4B69" w:rsidRDefault="00B751C8" w:rsidP="00D57B6F">
            <w:pPr>
              <w:spacing w:after="60"/>
              <w:rPr>
                <w:rFonts w:ascii="Arial" w:hAnsi="Arial" w:cs="Arial"/>
                <w:noProof/>
                <w:sz w:val="16"/>
                <w:szCs w:val="16"/>
              </w:rPr>
            </w:pPr>
            <w:r w:rsidRPr="000C4B69">
              <w:rPr>
                <w:rFonts w:ascii="Arial" w:hAnsi="Arial" w:cs="Arial"/>
                <w:noProof/>
                <w:sz w:val="16"/>
                <w:szCs w:val="16"/>
              </w:rPr>
              <w:t>ERI: if a Rel-9 eNB doesn’t support sr-ProhibitTimer, the eNB could signal the value 0 to release the timer?</w:t>
            </w:r>
          </w:p>
          <w:p w:rsidR="00B751C8" w:rsidRPr="000C4B69" w:rsidRDefault="00B751C8" w:rsidP="00D57B6F">
            <w:pPr>
              <w:spacing w:after="60"/>
              <w:rPr>
                <w:rFonts w:ascii="Arial" w:eastAsia="MS Mincho" w:hAnsi="Arial" w:cs="Arial"/>
                <w:noProof/>
                <w:sz w:val="16"/>
                <w:szCs w:val="16"/>
                <w:lang w:eastAsia="ja-JP"/>
              </w:rPr>
            </w:pPr>
            <w:r w:rsidRPr="000C4B69">
              <w:rPr>
                <w:rFonts w:ascii="Arial" w:eastAsia="MS Mincho" w:hAnsi="Arial" w:cs="Arial" w:hint="eastAsia"/>
                <w:noProof/>
                <w:sz w:val="16"/>
                <w:szCs w:val="16"/>
                <w:lang w:eastAsia="ja-JP"/>
              </w:rPr>
              <w:t>DCM: Agree with ERI.</w:t>
            </w:r>
          </w:p>
          <w:p w:rsidR="00B751C8" w:rsidRPr="00D57B6F" w:rsidRDefault="00B751C8" w:rsidP="00D57B6F">
            <w:pPr>
              <w:spacing w:after="60"/>
              <w:rPr>
                <w:rFonts w:ascii="Arial" w:hAnsi="Arial" w:cs="Arial"/>
                <w:noProof/>
                <w:sz w:val="16"/>
                <w:szCs w:val="16"/>
              </w:rPr>
            </w:pPr>
            <w:r w:rsidRPr="000C4B69">
              <w:rPr>
                <w:rFonts w:ascii="Arial" w:eastAsia="MS Mincho" w:hAnsi="Arial" w:cs="Arial"/>
                <w:noProof/>
                <w:color w:val="0000FF"/>
                <w:sz w:val="16"/>
                <w:szCs w:val="16"/>
                <w:lang w:eastAsia="ja-JP"/>
              </w:rPr>
              <w:t>Rap</w:t>
            </w:r>
            <w:r w:rsidRPr="000C4B69">
              <w:rPr>
                <w:rFonts w:ascii="Arial" w:eastAsia="MS Mincho" w:hAnsi="Arial" w:cs="Arial"/>
                <w:noProof/>
                <w:sz w:val="16"/>
                <w:szCs w:val="16"/>
                <w:lang w:eastAsia="ja-JP"/>
              </w:rPr>
              <w:t>: see 181. No change now. The approach implies that legacy target eNB can not really deactivate based on need codes. Note this affects specification of initial value (would be 0).</w:t>
            </w:r>
            <w:r w:rsidRPr="00D57B6F">
              <w:rPr>
                <w:rFonts w:ascii="Arial" w:eastAsia="MS Mincho" w:hAnsi="Arial" w:cs="Arial"/>
                <w:noProof/>
                <w:sz w:val="16"/>
                <w:szCs w:val="16"/>
                <w:lang w:eastAsia="ja-JP"/>
              </w:rPr>
              <w:t xml:space="preserve"> </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NNS.8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bCs/>
                <w:noProof/>
                <w:sz w:val="16"/>
                <w:szCs w:val="16"/>
              </w:rPr>
            </w:pPr>
            <w:r w:rsidRPr="00D57B6F">
              <w:rPr>
                <w:rFonts w:ascii="Arial" w:hAnsi="Arial" w:cs="Arial"/>
                <w:bCs/>
                <w:noProof/>
                <w:sz w:val="16"/>
                <w:szCs w:val="16"/>
              </w:rPr>
              <w:t>MAC-MainConfig-v9x0-IEs</w:t>
            </w:r>
          </w:p>
        </w:tc>
        <w:tc>
          <w:tcPr>
            <w:tcW w:w="5629" w:type="dxa"/>
          </w:tcPr>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It’s meaningless to have a single OPTIONAL field in an inextensible OPTIONAL SEQUENCE in cases where there is no specific meaning assigned to the presence of this SEQUENCE with absent field (there is no such specific meaning in this case, both the sequence and its field are Need ON), and it only increases the total size of the PER data, which should be avoided.</w:t>
            </w:r>
          </w:p>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See NNS.11</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Remove OPTIONAL from the field included</w:t>
            </w:r>
          </w:p>
          <w:p w:rsidR="00B751C8" w:rsidRPr="000C4B69" w:rsidRDefault="00B751C8" w:rsidP="00D57B6F">
            <w:pPr>
              <w:spacing w:after="60"/>
              <w:rPr>
                <w:rFonts w:ascii="Arial" w:hAnsi="Arial" w:cs="Arial"/>
                <w:noProof/>
                <w:sz w:val="16"/>
                <w:szCs w:val="16"/>
              </w:rPr>
            </w:pPr>
            <w:r w:rsidRPr="000C4B69">
              <w:rPr>
                <w:rFonts w:ascii="Arial" w:hAnsi="Arial" w:cs="Arial"/>
                <w:noProof/>
                <w:sz w:val="16"/>
                <w:szCs w:val="16"/>
              </w:rPr>
              <w:t>ERI. Related to general issue 5.</w:t>
            </w:r>
          </w:p>
          <w:p w:rsidR="00B751C8" w:rsidRPr="00D57B6F" w:rsidRDefault="00B751C8" w:rsidP="00D57B6F">
            <w:pPr>
              <w:spacing w:after="60"/>
              <w:rPr>
                <w:rFonts w:ascii="Arial" w:hAnsi="Arial" w:cs="Arial"/>
                <w:noProof/>
                <w:sz w:val="16"/>
                <w:szCs w:val="16"/>
              </w:rPr>
            </w:pPr>
            <w:r w:rsidRPr="000C4B69">
              <w:rPr>
                <w:rFonts w:ascii="Arial" w:hAnsi="Arial" w:cs="Arial"/>
                <w:noProof/>
                <w:color w:val="0000FF"/>
                <w:sz w:val="16"/>
                <w:szCs w:val="16"/>
              </w:rPr>
              <w:t>Rap</w:t>
            </w:r>
            <w:r w:rsidRPr="000C4B69">
              <w:rPr>
                <w:rFonts w:ascii="Arial" w:hAnsi="Arial" w:cs="Arial"/>
                <w:noProof/>
                <w:sz w:val="16"/>
                <w:szCs w:val="16"/>
              </w:rPr>
              <w:t>: Resolve as part of iss.4/ iss.5.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NNS.12</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PhysicalConfigDedicated</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order of extension IEs are altered</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The order of the extension fileds </w:t>
            </w:r>
            <w:r w:rsidRPr="00D57B6F">
              <w:rPr>
                <w:rFonts w:ascii="Arial" w:hAnsi="Arial" w:cs="Arial"/>
                <w:i/>
                <w:noProof/>
                <w:sz w:val="16"/>
                <w:szCs w:val="16"/>
              </w:rPr>
              <w:t xml:space="preserve">antennaInfo-v9x0 </w:t>
            </w:r>
            <w:r w:rsidRPr="00D57B6F">
              <w:rPr>
                <w:rFonts w:ascii="Arial" w:hAnsi="Arial" w:cs="Arial"/>
                <w:noProof/>
                <w:sz w:val="16"/>
                <w:szCs w:val="16"/>
              </w:rPr>
              <w:t xml:space="preserve">and </w:t>
            </w:r>
            <w:r w:rsidRPr="00D57B6F">
              <w:rPr>
                <w:rFonts w:ascii="Arial" w:hAnsi="Arial" w:cs="Arial"/>
                <w:i/>
                <w:noProof/>
                <w:sz w:val="16"/>
                <w:szCs w:val="16"/>
              </w:rPr>
              <w:t>cqi-ReportConfig-v9x0</w:t>
            </w:r>
            <w:r w:rsidRPr="00D57B6F">
              <w:rPr>
                <w:rFonts w:ascii="Arial" w:hAnsi="Arial" w:cs="Arial"/>
                <w:noProof/>
                <w:sz w:val="16"/>
                <w:szCs w:val="16"/>
              </w:rPr>
              <w:t xml:space="preserve"> in the IE </w:t>
            </w:r>
            <w:r w:rsidRPr="00D57B6F">
              <w:rPr>
                <w:rFonts w:ascii="Arial" w:hAnsi="Arial" w:cs="Arial"/>
                <w:i/>
                <w:noProof/>
                <w:sz w:val="16"/>
                <w:szCs w:val="16"/>
              </w:rPr>
              <w:t>PhysicalConfigDedicated-v9x0-IEs</w:t>
            </w:r>
            <w:r w:rsidRPr="00D57B6F">
              <w:rPr>
                <w:rFonts w:ascii="Arial" w:hAnsi="Arial" w:cs="Arial"/>
                <w:noProof/>
                <w:sz w:val="16"/>
                <w:szCs w:val="16"/>
              </w:rPr>
              <w:t xml:space="preserve"> does not match the order of the corresponding fields in the IE </w:t>
            </w:r>
            <w:r w:rsidRPr="00D57B6F">
              <w:rPr>
                <w:rFonts w:ascii="Arial" w:hAnsi="Arial" w:cs="Arial"/>
                <w:i/>
                <w:noProof/>
                <w:sz w:val="16"/>
                <w:szCs w:val="16"/>
              </w:rPr>
              <w:t>PhysicalConfigDedicated</w:t>
            </w:r>
            <w:r w:rsidRPr="00D57B6F">
              <w:rPr>
                <w:rFonts w:ascii="Arial" w:hAnsi="Arial" w:cs="Arial"/>
                <w:noProof/>
                <w:sz w:val="16"/>
                <w:szCs w:val="16"/>
              </w:rPr>
              <w: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ERI.42</w:t>
            </w:r>
          </w:p>
          <w:p w:rsidR="000C4B69" w:rsidRPr="00D57B6F" w:rsidRDefault="000C4B69" w:rsidP="00D57B6F">
            <w:pPr>
              <w:spacing w:after="60"/>
              <w:rPr>
                <w:rFonts w:ascii="Arial" w:hAnsi="Arial" w:cs="Arial"/>
                <w:noProof/>
                <w:sz w:val="16"/>
                <w:szCs w:val="16"/>
              </w:rPr>
            </w:pPr>
            <w:r w:rsidRPr="000C4B69">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RadioResourceConfigDedicated</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There is no means to 'release' the functionality associated with field rlf-TimersAndConstants-r9</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SAM:</w:t>
            </w:r>
            <w:bookmarkStart w:id="68" w:name="OLE_LINK3"/>
            <w:bookmarkStart w:id="69" w:name="OLE_LINK4"/>
            <w:r w:rsidRPr="00D57B6F">
              <w:rPr>
                <w:rFonts w:ascii="Arial" w:hAnsi="Arial" w:cs="Arial"/>
                <w:noProof/>
                <w:sz w:val="16"/>
                <w:szCs w:val="16"/>
              </w:rPr>
              <w:t xml:space="preserve"> Replace one of the need ON's with OR</w:t>
            </w:r>
            <w:bookmarkEnd w:id="68"/>
            <w:bookmarkEnd w:id="69"/>
            <w:r w:rsidRPr="00D57B6F">
              <w:rPr>
                <w:rFonts w:ascii="Arial" w:hAnsi="Arial" w:cs="Arial"/>
                <w:noProof/>
                <w:sz w:val="16"/>
                <w:szCs w:val="16"/>
              </w:rPr>
              <w:t xml:space="preserve"> (i.e. the lowest level one)</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NNS: Add release choice</w:t>
            </w:r>
          </w:p>
          <w:p w:rsidR="00B751C8" w:rsidRPr="00FA44D3" w:rsidRDefault="00B751C8" w:rsidP="00D57B6F">
            <w:pPr>
              <w:spacing w:after="60"/>
              <w:rPr>
                <w:rFonts w:ascii="Arial" w:hAnsi="Arial" w:cs="Arial"/>
                <w:noProof/>
                <w:sz w:val="16"/>
                <w:szCs w:val="16"/>
              </w:rPr>
            </w:pPr>
            <w:r w:rsidRPr="00FA44D3">
              <w:rPr>
                <w:rFonts w:ascii="Arial" w:hAnsi="Arial" w:cs="Arial"/>
                <w:noProof/>
                <w:sz w:val="16"/>
                <w:szCs w:val="16"/>
              </w:rPr>
              <w:t>ALU: Prefer the release choice.</w:t>
            </w:r>
          </w:p>
          <w:p w:rsidR="00B751C8" w:rsidRPr="00FA44D3" w:rsidRDefault="00B751C8" w:rsidP="00D57B6F">
            <w:pPr>
              <w:spacing w:after="60"/>
              <w:rPr>
                <w:rFonts w:ascii="Arial" w:hAnsi="Arial" w:cs="Arial"/>
                <w:noProof/>
                <w:sz w:val="16"/>
                <w:szCs w:val="16"/>
              </w:rPr>
            </w:pPr>
            <w:r w:rsidRPr="00FA44D3">
              <w:rPr>
                <w:rFonts w:ascii="Arial" w:hAnsi="Arial" w:cs="Arial"/>
                <w:noProof/>
                <w:sz w:val="16"/>
                <w:szCs w:val="16"/>
              </w:rPr>
              <w:t>ERI: agree with NSN.</w:t>
            </w:r>
          </w:p>
          <w:p w:rsidR="00B751C8" w:rsidRPr="00FA44D3" w:rsidRDefault="00B751C8" w:rsidP="00D57B6F">
            <w:pPr>
              <w:spacing w:after="60"/>
              <w:rPr>
                <w:rFonts w:ascii="Arial" w:eastAsia="SimSun" w:hAnsi="Arial" w:cs="Arial"/>
                <w:noProof/>
                <w:sz w:val="16"/>
                <w:szCs w:val="16"/>
                <w:lang w:eastAsia="zh-CN"/>
              </w:rPr>
            </w:pPr>
            <w:r w:rsidRPr="00FA44D3">
              <w:rPr>
                <w:rFonts w:ascii="Arial" w:eastAsia="SimSun" w:hAnsi="Arial" w:cs="Arial" w:hint="eastAsia"/>
                <w:noProof/>
                <w:sz w:val="16"/>
                <w:szCs w:val="16"/>
                <w:lang w:eastAsia="zh-CN"/>
              </w:rPr>
              <w:t>CATT: Agree with SAM.</w:t>
            </w:r>
          </w:p>
          <w:p w:rsidR="00B751C8" w:rsidRPr="00FA44D3" w:rsidRDefault="00B751C8" w:rsidP="00D57B6F">
            <w:pPr>
              <w:spacing w:after="60"/>
              <w:rPr>
                <w:rFonts w:ascii="Arial" w:eastAsia="MS Mincho" w:hAnsi="Arial" w:cs="Arial"/>
                <w:noProof/>
                <w:sz w:val="16"/>
                <w:szCs w:val="16"/>
                <w:lang w:eastAsia="ja-JP"/>
              </w:rPr>
            </w:pPr>
            <w:r w:rsidRPr="00FA44D3">
              <w:rPr>
                <w:rFonts w:ascii="Arial" w:eastAsia="MS Mincho" w:hAnsi="Arial" w:cs="Arial" w:hint="eastAsia"/>
                <w:noProof/>
                <w:sz w:val="16"/>
                <w:szCs w:val="16"/>
                <w:lang w:eastAsia="ja-JP"/>
              </w:rPr>
              <w:t>DCM: Agree with NSN.</w:t>
            </w:r>
          </w:p>
          <w:p w:rsidR="00B751C8" w:rsidRPr="00D57B6F" w:rsidRDefault="00B751C8" w:rsidP="00D57B6F">
            <w:pPr>
              <w:spacing w:after="60"/>
              <w:rPr>
                <w:rFonts w:ascii="Arial" w:hAnsi="Arial" w:cs="Arial"/>
                <w:noProof/>
                <w:sz w:val="16"/>
                <w:szCs w:val="16"/>
              </w:rPr>
            </w:pPr>
            <w:r w:rsidRPr="00FA44D3">
              <w:rPr>
                <w:rFonts w:ascii="Arial" w:eastAsia="MS Mincho" w:hAnsi="Arial" w:cs="Arial"/>
                <w:noProof/>
                <w:color w:val="0000FF"/>
                <w:sz w:val="16"/>
                <w:szCs w:val="16"/>
                <w:lang w:eastAsia="ja-JP"/>
              </w:rPr>
              <w:t>Rap</w:t>
            </w:r>
            <w:r w:rsidRPr="00FA44D3">
              <w:rPr>
                <w:rFonts w:ascii="Arial" w:eastAsia="MS Mincho" w:hAnsi="Arial" w:cs="Arial"/>
                <w:noProof/>
                <w:sz w:val="16"/>
                <w:szCs w:val="16"/>
                <w:lang w:eastAsia="ja-JP"/>
              </w:rPr>
              <w:t>: Add release choice and remove redundant optionality</w:t>
            </w:r>
            <w:r w:rsidRPr="00D57B6F">
              <w:rPr>
                <w:rFonts w:ascii="Arial" w:eastAsia="MS Mincho" w:hAnsi="Arial" w:cs="Arial"/>
                <w:noProof/>
                <w:sz w:val="16"/>
                <w:szCs w:val="16"/>
                <w:lang w:eastAsia="ja-JP"/>
              </w:rPr>
              <w:t xml:space="preserve"> levels, if any, as part of iss.4</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NNS.9, ALU.16</w:t>
            </w:r>
          </w:p>
          <w:p w:rsidR="000C4B69" w:rsidRPr="00D57B6F" w:rsidRDefault="000C4B69" w:rsidP="00D57B6F">
            <w:pPr>
              <w:spacing w:after="60"/>
              <w:rPr>
                <w:rFonts w:ascii="Arial" w:hAnsi="Arial" w:cs="Arial"/>
                <w:noProof/>
                <w:sz w:val="16"/>
                <w:szCs w:val="16"/>
              </w:rPr>
            </w:pPr>
            <w:r w:rsidRPr="00FA44D3">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RadioResourceConfigDedicated</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RLF-TimersAndConstatns are referred only once in RadioResourceConfigDedicated. Does this need a separate definition 6.3.6</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relates to ERI.8</w:t>
            </w:r>
          </w:p>
          <w:p w:rsidR="00B751C8" w:rsidRPr="00D57B6F" w:rsidRDefault="00B751C8" w:rsidP="00D57B6F">
            <w:pPr>
              <w:spacing w:after="60"/>
              <w:rPr>
                <w:rFonts w:ascii="Arial" w:eastAsia="SimSun" w:hAnsi="Arial" w:cs="Arial"/>
                <w:noProof/>
                <w:sz w:val="16"/>
                <w:szCs w:val="16"/>
                <w:lang w:eastAsia="zh-CN"/>
              </w:rPr>
            </w:pPr>
            <w:r w:rsidRPr="00FA44D3">
              <w:rPr>
                <w:rFonts w:ascii="Arial" w:eastAsia="SimSun" w:hAnsi="Arial" w:cs="Arial" w:hint="eastAsia"/>
                <w:noProof/>
                <w:sz w:val="16"/>
                <w:szCs w:val="16"/>
                <w:lang w:eastAsia="zh-CN"/>
              </w:rPr>
              <w:t xml:space="preserve">CATT: align with </w:t>
            </w:r>
            <w:r w:rsidRPr="00FA44D3">
              <w:rPr>
                <w:rFonts w:ascii="Arial" w:eastAsia="SimSun" w:hAnsi="Arial" w:cs="Arial"/>
                <w:i/>
                <w:noProof/>
                <w:sz w:val="16"/>
                <w:szCs w:val="16"/>
                <w:lang w:eastAsia="zh-CN"/>
              </w:rPr>
              <w:t>UE-TimersAndConstants</w:t>
            </w:r>
            <w:r w:rsidRPr="00FA44D3">
              <w:rPr>
                <w:rFonts w:ascii="Arial" w:eastAsia="SimSun" w:hAnsi="Arial" w:cs="Arial" w:hint="eastAsia"/>
                <w:noProof/>
                <w:sz w:val="16"/>
                <w:szCs w:val="16"/>
                <w:lang w:eastAsia="zh-CN"/>
              </w:rPr>
              <w:t>.</w:t>
            </w:r>
          </w:p>
          <w:p w:rsidR="00B751C8" w:rsidRPr="00D57B6F" w:rsidRDefault="00FA44D3"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NNS.10</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bCs/>
                <w:noProof/>
                <w:sz w:val="16"/>
                <w:szCs w:val="16"/>
                <w:lang w:val="ru-RU"/>
              </w:rPr>
            </w:pPr>
            <w:r w:rsidRPr="00D57B6F">
              <w:rPr>
                <w:rFonts w:ascii="Arial" w:hAnsi="Arial" w:cs="Arial"/>
                <w:bCs/>
                <w:noProof/>
                <w:sz w:val="16"/>
                <w:szCs w:val="16"/>
              </w:rPr>
              <w:t>RadioResourceConfigDedicated-v9x0-IEs</w:t>
            </w:r>
          </w:p>
        </w:tc>
        <w:tc>
          <w:tcPr>
            <w:tcW w:w="5629" w:type="dxa"/>
          </w:tcPr>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This extension is an inextensible OPTIONAL SEQUENCE with one OPTIONAL field. A 3.4.2 does not mandate optionality on all levels; only the SEQUENCE must be OPTIONAL but its fields are not necessarily OPTIONAL.  A 3.4.2 states:</w:t>
            </w:r>
          </w:p>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 xml:space="preserve">“- The extension fields introduced (or frozen) in a specific version of the specification are grouped together within a SEQUENCE type. The group may consist of a single field.” </w:t>
            </w:r>
            <w:r w:rsidRPr="00D57B6F">
              <w:rPr>
                <w:rFonts w:ascii="Arial" w:hAnsi="Arial" w:cs="Arial"/>
                <w:noProof/>
                <w:sz w:val="16"/>
                <w:szCs w:val="16"/>
                <w:lang w:val="en-US"/>
              </w:rPr>
              <w:br/>
              <w:t xml:space="preserve">[...] </w:t>
            </w:r>
            <w:r w:rsidRPr="00D57B6F">
              <w:rPr>
                <w:rFonts w:ascii="Arial" w:hAnsi="Arial" w:cs="Arial"/>
                <w:noProof/>
                <w:sz w:val="16"/>
                <w:szCs w:val="16"/>
                <w:lang w:val="en-US"/>
              </w:rPr>
              <w:br/>
              <w:t>“- Although the group as a whole is marked as OPTIONAL, a "Need" statement may not be provided. In case a need statement is not provided for the group, a "Need" statement is provided for all individual extension fields within the group i.e. including or fields that are not marked as OPTIONAL. The latter is to clarify the action upon absence of the whole group. “</w:t>
            </w:r>
          </w:p>
          <w:p w:rsidR="00B751C8" w:rsidRPr="00D57B6F" w:rsidRDefault="00B751C8" w:rsidP="00AF5FB1">
            <w:pPr>
              <w:rPr>
                <w:rFonts w:ascii="Arial" w:hAnsi="Arial" w:cs="Arial"/>
                <w:noProof/>
                <w:sz w:val="16"/>
                <w:szCs w:val="16"/>
                <w:lang w:val="en-US"/>
              </w:rPr>
            </w:pPr>
            <w:r w:rsidRPr="00D57B6F">
              <w:rPr>
                <w:rFonts w:ascii="Arial" w:hAnsi="Arial" w:cs="Arial"/>
                <w:noProof/>
                <w:sz w:val="16"/>
                <w:szCs w:val="16"/>
                <w:lang w:val="en-US"/>
              </w:rPr>
              <w:t>It’s meaningless to have a single OPTIONAL field in an inextensible OPTIONAL SEQUENCE in cases where there is no specific meaning assigned to the presence of this SEQUENCE with absent field (there is no such specific meaning in this case, both the sequence and its field are Need ON), and it only increases the total size of the PER data, which should be avoided.</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Remove OPTIONAL specifier from the field included</w:t>
            </w:r>
          </w:p>
          <w:p w:rsidR="00B751C8" w:rsidRPr="00FA44D3" w:rsidRDefault="00B751C8" w:rsidP="00D57B6F">
            <w:pPr>
              <w:spacing w:after="60"/>
              <w:rPr>
                <w:rFonts w:ascii="Arial" w:hAnsi="Arial" w:cs="Arial"/>
                <w:noProof/>
                <w:sz w:val="16"/>
                <w:szCs w:val="16"/>
              </w:rPr>
            </w:pPr>
            <w:r w:rsidRPr="00FA44D3">
              <w:rPr>
                <w:rFonts w:ascii="Arial" w:hAnsi="Arial" w:cs="Arial"/>
                <w:noProof/>
                <w:sz w:val="16"/>
                <w:szCs w:val="16"/>
              </w:rPr>
              <w:t>ERI: related to general issue 5.</w:t>
            </w:r>
          </w:p>
          <w:p w:rsidR="00B751C8" w:rsidRPr="00D57B6F" w:rsidRDefault="00B751C8" w:rsidP="00D57B6F">
            <w:pPr>
              <w:spacing w:after="60"/>
              <w:rPr>
                <w:rFonts w:ascii="Arial" w:hAnsi="Arial" w:cs="Arial"/>
                <w:noProof/>
                <w:sz w:val="16"/>
                <w:szCs w:val="16"/>
              </w:rPr>
            </w:pPr>
            <w:r w:rsidRPr="00FA44D3">
              <w:rPr>
                <w:rFonts w:ascii="Arial" w:hAnsi="Arial" w:cs="Arial"/>
                <w:noProof/>
                <w:color w:val="0000FF"/>
                <w:sz w:val="16"/>
                <w:szCs w:val="16"/>
              </w:rPr>
              <w:t>Rap</w:t>
            </w:r>
            <w:r w:rsidRPr="00FA44D3">
              <w:rPr>
                <w:rFonts w:ascii="Arial" w:hAnsi="Arial" w:cs="Arial"/>
                <w:noProof/>
                <w:sz w:val="16"/>
                <w:szCs w:val="16"/>
              </w:rPr>
              <w:t>: Resolve as part of iss.4/ iss.5.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NNS.11</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SchedulingRequestConfig </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Clarify protocol version in which the constraint for field </w:t>
            </w:r>
            <w:bookmarkStart w:id="70" w:name="OLE_LINK26"/>
            <w:bookmarkStart w:id="71" w:name="OLE_LINK27"/>
            <w:r w:rsidRPr="00D57B6F">
              <w:rPr>
                <w:rFonts w:ascii="Arial" w:hAnsi="Arial" w:cs="Arial"/>
                <w:noProof/>
                <w:sz w:val="16"/>
                <w:szCs w:val="16"/>
              </w:rPr>
              <w:t>sr-ConfigIndex</w:t>
            </w:r>
            <w:bookmarkEnd w:id="70"/>
            <w:bookmarkEnd w:id="71"/>
            <w:r w:rsidRPr="00D57B6F">
              <w:rPr>
                <w:rFonts w:ascii="Arial" w:hAnsi="Arial" w:cs="Arial"/>
                <w:noProof/>
                <w:sz w:val="16"/>
                <w:szCs w:val="16"/>
              </w:rPr>
              <w:t xml:space="preserve"> was performed within the ASN.1</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Since not all fields may have a field description, having this clarification within an ASN comment seems preferrable</w:t>
            </w:r>
          </w:p>
          <w:p w:rsidR="00B751C8" w:rsidRPr="00FA44D3" w:rsidRDefault="00B751C8" w:rsidP="00D57B6F">
            <w:pPr>
              <w:spacing w:after="60"/>
              <w:rPr>
                <w:rFonts w:ascii="Arial" w:hAnsi="Arial" w:cs="Arial"/>
                <w:noProof/>
                <w:sz w:val="16"/>
                <w:szCs w:val="16"/>
              </w:rPr>
            </w:pPr>
            <w:r w:rsidRPr="00FA44D3">
              <w:rPr>
                <w:rFonts w:ascii="Arial" w:hAnsi="Arial" w:cs="Arial"/>
                <w:noProof/>
                <w:sz w:val="16"/>
                <w:szCs w:val="16"/>
              </w:rPr>
              <w:t>ERI: also one preference to keep the ASN.1 clean</w:t>
            </w:r>
          </w:p>
          <w:p w:rsidR="00B751C8" w:rsidRPr="00D57B6F" w:rsidRDefault="00B751C8" w:rsidP="00D57B6F">
            <w:pPr>
              <w:spacing w:after="60"/>
              <w:rPr>
                <w:rFonts w:ascii="Arial" w:hAnsi="Arial" w:cs="Arial"/>
                <w:noProof/>
                <w:sz w:val="16"/>
                <w:szCs w:val="16"/>
              </w:rPr>
            </w:pPr>
            <w:r w:rsidRPr="00FA44D3">
              <w:rPr>
                <w:rFonts w:ascii="Arial" w:hAnsi="Arial" w:cs="Arial"/>
                <w:noProof/>
                <w:color w:val="0000FF"/>
                <w:sz w:val="16"/>
                <w:szCs w:val="16"/>
              </w:rPr>
              <w:t>Rap</w:t>
            </w:r>
            <w:r w:rsidRPr="00FA44D3">
              <w:rPr>
                <w:rFonts w:ascii="Arial" w:hAnsi="Arial" w:cs="Arial"/>
                <w:noProof/>
                <w:sz w:val="16"/>
                <w:szCs w:val="16"/>
              </w:rPr>
              <w:t>: No change for now, see 81</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SAM</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SoundingRS-UL-Config</w:t>
            </w:r>
          </w:p>
        </w:tc>
        <w:tc>
          <w:tcPr>
            <w:tcW w:w="5629" w:type="dxa"/>
          </w:tcPr>
          <w:p w:rsidR="00B751C8" w:rsidRPr="00D57B6F" w:rsidRDefault="00B751C8" w:rsidP="00AF5FB1">
            <w:pPr>
              <w:pStyle w:val="TAL"/>
              <w:rPr>
                <w:rFonts w:cs="Arial"/>
                <w:b/>
                <w:i/>
                <w:noProof/>
                <w:sz w:val="16"/>
                <w:szCs w:val="16"/>
              </w:rPr>
            </w:pPr>
            <w:r w:rsidRPr="00D57B6F">
              <w:rPr>
                <w:rFonts w:eastAsia="SimSun" w:cs="Arial"/>
                <w:noProof/>
                <w:sz w:val="16"/>
                <w:szCs w:val="16"/>
                <w:lang w:eastAsia="zh-CN"/>
              </w:rPr>
              <w:t>Field description of</w:t>
            </w:r>
            <w:r w:rsidRPr="00D57B6F">
              <w:rPr>
                <w:rFonts w:eastAsia="SimSun" w:cs="Arial"/>
                <w:b/>
                <w:i/>
                <w:noProof/>
                <w:sz w:val="16"/>
                <w:szCs w:val="16"/>
                <w:lang w:eastAsia="zh-CN"/>
              </w:rPr>
              <w:t xml:space="preserve"> </w:t>
            </w:r>
            <w:r w:rsidRPr="00D57B6F">
              <w:rPr>
                <w:rFonts w:cs="Arial"/>
                <w:b/>
                <w:i/>
                <w:noProof/>
                <w:sz w:val="16"/>
                <w:szCs w:val="16"/>
              </w:rPr>
              <w:t>duration</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Parameter: Duration. See TS 36.213 [21, 8.2]. FALSE corresponds to “single” and value TRUE to “indefinite”.</w:t>
            </w:r>
          </w:p>
          <w:p w:rsidR="00B751C8" w:rsidRPr="00D57B6F" w:rsidRDefault="00B751C8" w:rsidP="00D57B6F">
            <w:pPr>
              <w:spacing w:after="60"/>
              <w:rPr>
                <w:rFonts w:ascii="Arial" w:hAnsi="Arial" w:cs="Arial"/>
                <w:noProof/>
                <w:sz w:val="16"/>
                <w:szCs w:val="16"/>
              </w:rPr>
            </w:pPr>
            <w:r w:rsidRPr="00D57B6F">
              <w:rPr>
                <w:rFonts w:ascii="Arial" w:eastAsia="SimSun" w:hAnsi="Arial" w:cs="Arial"/>
                <w:color w:val="0000FF"/>
                <w:sz w:val="16"/>
                <w:szCs w:val="16"/>
                <w:lang w:eastAsia="zh-CN"/>
              </w:rPr>
              <w:t xml:space="preserve">TS36.213 8.2 has no definition of </w:t>
            </w:r>
            <w:r w:rsidRPr="00D57B6F">
              <w:rPr>
                <w:rFonts w:ascii="Arial" w:eastAsia="SimSun" w:hAnsi="Arial" w:cs="Arial"/>
                <w:i/>
                <w:color w:val="0000FF"/>
                <w:sz w:val="16"/>
                <w:szCs w:val="16"/>
                <w:lang w:eastAsia="zh-CN"/>
              </w:rPr>
              <w:t>duratio</w:t>
            </w:r>
            <w:r w:rsidRPr="00D57B6F">
              <w:rPr>
                <w:rFonts w:ascii="Arial" w:eastAsia="SimSun" w:hAnsi="Arial" w:cs="Arial"/>
                <w:color w:val="0000FF"/>
                <w:sz w:val="16"/>
                <w:szCs w:val="16"/>
                <w:lang w:eastAsia="zh-CN"/>
              </w:rPr>
              <w:t>n, it refers to TS36.331</w:t>
            </w:r>
          </w:p>
        </w:tc>
        <w:tc>
          <w:tcPr>
            <w:tcW w:w="643" w:type="dxa"/>
          </w:tcPr>
          <w:p w:rsidR="00B751C8" w:rsidRPr="00D57B6F" w:rsidRDefault="00B751C8" w:rsidP="00D57B6F">
            <w:pPr>
              <w:spacing w:after="60"/>
              <w:rPr>
                <w:rFonts w:ascii="Arial" w:eastAsia="SimSun" w:hAnsi="Arial" w:cs="Arial"/>
                <w:noProof/>
                <w:color w:val="000000"/>
                <w:sz w:val="16"/>
                <w:szCs w:val="16"/>
                <w:lang w:eastAsia="zh-CN"/>
              </w:rPr>
            </w:pPr>
            <w:r w:rsidRPr="00D57B6F">
              <w:rPr>
                <w:rFonts w:ascii="Arial" w:eastAsia="SimSun" w:hAnsi="Arial" w:cs="Arial"/>
                <w:noProof/>
                <w:color w:val="000000"/>
                <w:sz w:val="16"/>
                <w:szCs w:val="16"/>
                <w:lang w:eastAsia="zh-CN"/>
              </w:rPr>
              <w:t>3</w:t>
            </w:r>
          </w:p>
        </w:tc>
        <w:tc>
          <w:tcPr>
            <w:tcW w:w="5624" w:type="dxa"/>
          </w:tcPr>
          <w:p w:rsidR="00B751C8" w:rsidRPr="00D57B6F" w:rsidRDefault="00B751C8" w:rsidP="00D57B6F">
            <w:pPr>
              <w:spacing w:after="60"/>
              <w:rPr>
                <w:rFonts w:ascii="Arial" w:eastAsia="SimSun" w:hAnsi="Arial" w:cs="Arial"/>
                <w:noProof/>
                <w:color w:val="000000"/>
                <w:sz w:val="16"/>
                <w:szCs w:val="16"/>
                <w:lang w:eastAsia="zh-CN"/>
              </w:rPr>
            </w:pPr>
            <w:r w:rsidRPr="00D57B6F">
              <w:rPr>
                <w:rFonts w:ascii="Arial" w:eastAsia="SimSun" w:hAnsi="Arial" w:cs="Arial"/>
                <w:noProof/>
                <w:color w:val="000000"/>
                <w:sz w:val="16"/>
                <w:szCs w:val="16"/>
                <w:lang w:eastAsia="zh-CN"/>
              </w:rPr>
              <w:t>Maybe 36.213 need update</w:t>
            </w:r>
          </w:p>
          <w:p w:rsidR="00B751C8" w:rsidRPr="00D57B6F" w:rsidRDefault="00B751C8" w:rsidP="00D57B6F">
            <w:pPr>
              <w:spacing w:after="60"/>
              <w:rPr>
                <w:rFonts w:ascii="Arial" w:eastAsia="SimSun" w:hAnsi="Arial" w:cs="Arial"/>
                <w:noProof/>
                <w:color w:val="000000"/>
                <w:sz w:val="16"/>
                <w:szCs w:val="16"/>
                <w:lang w:eastAsia="zh-CN"/>
              </w:rPr>
            </w:pPr>
            <w:r w:rsidRPr="00D57B6F">
              <w:rPr>
                <w:rFonts w:ascii="Arial" w:eastAsia="SimSun" w:hAnsi="Arial" w:cs="Arial"/>
                <w:noProof/>
                <w:color w:val="0000FF"/>
                <w:sz w:val="16"/>
                <w:szCs w:val="16"/>
                <w:lang w:eastAsia="zh-CN"/>
              </w:rPr>
              <w:t>Rap</w:t>
            </w:r>
            <w:r w:rsidRPr="00D57B6F">
              <w:rPr>
                <w:rFonts w:ascii="Arial" w:eastAsia="SimSun" w:hAnsi="Arial" w:cs="Arial"/>
                <w:noProof/>
                <w:color w:val="000000"/>
                <w:sz w:val="16"/>
                <w:szCs w:val="16"/>
                <w:lang w:eastAsia="zh-CN"/>
              </w:rPr>
              <w:t>: Change of 36.213 would require a seperate contribution</w:t>
            </w:r>
          </w:p>
          <w:p w:rsidR="00B751C8" w:rsidRPr="00FA44D3" w:rsidRDefault="00B751C8" w:rsidP="00D57B6F">
            <w:pPr>
              <w:spacing w:after="60"/>
              <w:rPr>
                <w:rFonts w:ascii="Arial" w:eastAsia="SimSun" w:hAnsi="Arial" w:cs="Arial"/>
                <w:noProof/>
                <w:color w:val="000000"/>
                <w:sz w:val="16"/>
                <w:szCs w:val="16"/>
                <w:lang w:eastAsia="zh-CN"/>
              </w:rPr>
            </w:pPr>
            <w:r w:rsidRPr="00FA44D3">
              <w:rPr>
                <w:rFonts w:ascii="Arial" w:eastAsia="SimSun" w:hAnsi="Arial" w:cs="Arial"/>
                <w:noProof/>
                <w:color w:val="000000"/>
                <w:sz w:val="16"/>
                <w:szCs w:val="16"/>
                <w:lang w:eastAsia="zh-CN"/>
              </w:rPr>
              <w:t>ERI: any changes to Rel-8 should be handled with separate contributions, not in this ASN.1 review for Rel-9. Any changes to Rel-9 part can be discussed.</w:t>
            </w:r>
          </w:p>
          <w:p w:rsidR="00B751C8" w:rsidRDefault="00B751C8" w:rsidP="00D57B6F">
            <w:pPr>
              <w:spacing w:after="60"/>
              <w:rPr>
                <w:rFonts w:ascii="Arial" w:eastAsia="SimSun" w:hAnsi="Arial" w:cs="Arial"/>
                <w:noProof/>
                <w:color w:val="000000"/>
                <w:sz w:val="16"/>
                <w:szCs w:val="16"/>
                <w:lang w:eastAsia="zh-CN"/>
              </w:rPr>
            </w:pPr>
            <w:r w:rsidRPr="00FA44D3">
              <w:rPr>
                <w:rFonts w:ascii="Arial" w:eastAsia="SimSun" w:hAnsi="Arial" w:cs="Arial"/>
                <w:noProof/>
                <w:color w:val="000000"/>
                <w:sz w:val="16"/>
                <w:szCs w:val="16"/>
                <w:lang w:eastAsia="zh-CN"/>
              </w:rPr>
              <w:t>NSN: 36.213 has “Duration of SRS transmission: single or indefinite (until disabled)”. Isn’t this enough?</w:t>
            </w:r>
          </w:p>
          <w:p w:rsidR="00FA44D3" w:rsidRPr="00D57B6F" w:rsidRDefault="00FA44D3" w:rsidP="00D57B6F">
            <w:pPr>
              <w:spacing w:after="60"/>
              <w:rPr>
                <w:rFonts w:ascii="Arial" w:eastAsia="SimSun" w:hAnsi="Arial" w:cs="Arial"/>
                <w:noProof/>
                <w:color w:val="000000"/>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HUA.22</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6.3.3 Security control information elements</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sz w:val="16"/>
                <w:szCs w:val="16"/>
              </w:rPr>
              <w:t>CSFB-RegistrationParam1XRTT</w:t>
            </w:r>
          </w:p>
        </w:tc>
        <w:tc>
          <w:tcPr>
            <w:tcW w:w="5629" w:type="dxa"/>
          </w:tcPr>
          <w:p w:rsidR="00B751C8" w:rsidRPr="00D57B6F" w:rsidRDefault="00B751C8" w:rsidP="00AF5FB1">
            <w:pPr>
              <w:pStyle w:val="TAL"/>
              <w:rPr>
                <w:rFonts w:cs="Arial"/>
                <w:b/>
                <w:i/>
                <w:sz w:val="16"/>
                <w:szCs w:val="16"/>
              </w:rPr>
            </w:pPr>
            <w:r w:rsidRPr="00D57B6F">
              <w:rPr>
                <w:rFonts w:cs="Arial"/>
                <w:b/>
                <w:i/>
                <w:sz w:val="16"/>
                <w:szCs w:val="16"/>
              </w:rPr>
              <w:t>sid</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 xml:space="preserve">Used along with the </w:t>
            </w:r>
            <w:r w:rsidRPr="00D57B6F">
              <w:rPr>
                <w:rFonts w:ascii="Arial" w:hAnsi="Arial" w:cs="Arial"/>
                <w:sz w:val="16"/>
                <w:szCs w:val="16"/>
                <w:highlight w:val="yellow"/>
              </w:rPr>
              <w:t>oneX</w:t>
            </w:r>
            <w:r w:rsidRPr="00D57B6F">
              <w:rPr>
                <w:rFonts w:ascii="Arial" w:hAnsi="Arial" w:cs="Arial"/>
                <w:sz w:val="16"/>
                <w:szCs w:val="16"/>
              </w:rPr>
              <w:t>RTT-NetworkID as a pair to control when the UE should Re-Register with the CDMA2000 1xRTT network.</w:t>
            </w:r>
          </w:p>
          <w:p w:rsidR="00B751C8" w:rsidRPr="00D57B6F" w:rsidRDefault="00B751C8" w:rsidP="00AF5FB1">
            <w:pPr>
              <w:pStyle w:val="TAL"/>
              <w:rPr>
                <w:rFonts w:cs="Arial"/>
                <w:b/>
                <w:i/>
                <w:sz w:val="16"/>
                <w:szCs w:val="16"/>
              </w:rPr>
            </w:pPr>
            <w:r w:rsidRPr="00D57B6F">
              <w:rPr>
                <w:rFonts w:cs="Arial"/>
                <w:b/>
                <w:i/>
                <w:sz w:val="16"/>
                <w:szCs w:val="16"/>
              </w:rPr>
              <w:t>nid</w:t>
            </w:r>
          </w:p>
          <w:p w:rsidR="00B751C8" w:rsidRPr="00D57B6F" w:rsidRDefault="00B751C8" w:rsidP="00D57B6F">
            <w:pPr>
              <w:spacing w:after="60"/>
              <w:rPr>
                <w:rFonts w:ascii="Arial" w:eastAsia="SimSun" w:hAnsi="Arial" w:cs="Arial"/>
                <w:noProof/>
                <w:sz w:val="16"/>
                <w:szCs w:val="16"/>
                <w:lang w:eastAsia="zh-CN"/>
              </w:rPr>
            </w:pPr>
            <w:r w:rsidRPr="00D57B6F">
              <w:rPr>
                <w:rFonts w:ascii="Arial" w:hAnsi="Arial" w:cs="Arial"/>
                <w:sz w:val="16"/>
                <w:szCs w:val="16"/>
              </w:rPr>
              <w:t xml:space="preserve">Used along with the </w:t>
            </w:r>
            <w:r w:rsidRPr="00D57B6F">
              <w:rPr>
                <w:rFonts w:ascii="Arial" w:hAnsi="Arial" w:cs="Arial"/>
                <w:sz w:val="16"/>
                <w:szCs w:val="16"/>
                <w:highlight w:val="yellow"/>
              </w:rPr>
              <w:t>oneX</w:t>
            </w:r>
            <w:r w:rsidRPr="00D57B6F">
              <w:rPr>
                <w:rFonts w:ascii="Arial" w:hAnsi="Arial" w:cs="Arial"/>
                <w:sz w:val="16"/>
                <w:szCs w:val="16"/>
              </w:rPr>
              <w:t>RTT-SystemID as a pair to control when the UE should Re-Register with the CDMA2000 1xRTT network.</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AF5FB1">
            <w:pPr>
              <w:pStyle w:val="TAL"/>
              <w:rPr>
                <w:rFonts w:cs="Arial"/>
                <w:sz w:val="16"/>
                <w:szCs w:val="16"/>
              </w:rPr>
            </w:pPr>
            <w:r w:rsidRPr="00D57B6F">
              <w:rPr>
                <w:rFonts w:cs="Arial"/>
                <w:sz w:val="16"/>
                <w:szCs w:val="16"/>
              </w:rPr>
              <w:t>Change the text to:</w:t>
            </w:r>
          </w:p>
          <w:p w:rsidR="00B751C8" w:rsidRPr="00D57B6F" w:rsidRDefault="00B751C8" w:rsidP="00AF5FB1">
            <w:pPr>
              <w:pStyle w:val="TAL"/>
              <w:rPr>
                <w:rFonts w:cs="Arial"/>
                <w:b/>
                <w:i/>
                <w:sz w:val="16"/>
                <w:szCs w:val="16"/>
              </w:rPr>
            </w:pPr>
            <w:r w:rsidRPr="00D57B6F">
              <w:rPr>
                <w:rFonts w:cs="Arial"/>
                <w:b/>
                <w:i/>
                <w:sz w:val="16"/>
                <w:szCs w:val="16"/>
              </w:rPr>
              <w:t>sid</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 xml:space="preserve">Used along with the </w:t>
            </w:r>
            <w:r w:rsidRPr="00D57B6F">
              <w:rPr>
                <w:rFonts w:ascii="Arial" w:eastAsia="SimSun" w:hAnsi="Arial" w:cs="Arial"/>
                <w:sz w:val="16"/>
                <w:szCs w:val="16"/>
                <w:highlight w:val="yellow"/>
                <w:lang w:eastAsia="zh-CN"/>
              </w:rPr>
              <w:t>1</w:t>
            </w:r>
            <w:r w:rsidRPr="00D57B6F">
              <w:rPr>
                <w:rFonts w:ascii="Arial" w:hAnsi="Arial" w:cs="Arial"/>
                <w:sz w:val="16"/>
                <w:szCs w:val="16"/>
                <w:highlight w:val="yellow"/>
              </w:rPr>
              <w:t>X</w:t>
            </w:r>
            <w:r w:rsidRPr="00D57B6F">
              <w:rPr>
                <w:rFonts w:ascii="Arial" w:hAnsi="Arial" w:cs="Arial"/>
                <w:sz w:val="16"/>
                <w:szCs w:val="16"/>
              </w:rPr>
              <w:t>RTT-NetworkID as a pair to control when the UE should Re-Register with the CDMA2000 1xRTT network.</w:t>
            </w:r>
          </w:p>
          <w:p w:rsidR="00B751C8" w:rsidRPr="00D57B6F" w:rsidRDefault="00B751C8" w:rsidP="00AF5FB1">
            <w:pPr>
              <w:pStyle w:val="TAL"/>
              <w:rPr>
                <w:rFonts w:cs="Arial"/>
                <w:b/>
                <w:i/>
                <w:sz w:val="16"/>
                <w:szCs w:val="16"/>
              </w:rPr>
            </w:pPr>
            <w:r w:rsidRPr="00D57B6F">
              <w:rPr>
                <w:rFonts w:cs="Arial"/>
                <w:b/>
                <w:i/>
                <w:sz w:val="16"/>
                <w:szCs w:val="16"/>
              </w:rPr>
              <w:t>nid</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Used along with the</w:t>
            </w:r>
            <w:r w:rsidRPr="00D57B6F">
              <w:rPr>
                <w:rFonts w:ascii="Arial" w:eastAsia="SimSun" w:hAnsi="Arial" w:cs="Arial"/>
                <w:sz w:val="16"/>
                <w:szCs w:val="16"/>
                <w:highlight w:val="yellow"/>
                <w:lang w:eastAsia="zh-CN"/>
              </w:rPr>
              <w:t>1</w:t>
            </w:r>
            <w:r w:rsidRPr="00D57B6F">
              <w:rPr>
                <w:rFonts w:ascii="Arial" w:hAnsi="Arial" w:cs="Arial"/>
                <w:sz w:val="16"/>
                <w:szCs w:val="16"/>
                <w:highlight w:val="yellow"/>
              </w:rPr>
              <w:t>X</w:t>
            </w:r>
            <w:r w:rsidRPr="00D57B6F">
              <w:rPr>
                <w:rFonts w:ascii="Arial" w:hAnsi="Arial" w:cs="Arial"/>
                <w:sz w:val="16"/>
                <w:szCs w:val="16"/>
              </w:rPr>
              <w:t>RTT-SystemID as a pair to control when the UE should Re-Register with the CDMA2000 1xRTT network.</w:t>
            </w:r>
          </w:p>
          <w:p w:rsidR="00B751C8" w:rsidRDefault="00B751C8" w:rsidP="00D57B6F">
            <w:pPr>
              <w:spacing w:after="60"/>
              <w:rPr>
                <w:rFonts w:ascii="Arial" w:hAnsi="Arial" w:cs="Arial"/>
                <w:noProof/>
                <w:sz w:val="16"/>
                <w:szCs w:val="16"/>
              </w:rPr>
            </w:pPr>
            <w:r w:rsidRPr="00FA44D3">
              <w:rPr>
                <w:rFonts w:ascii="Arial" w:eastAsia="SimSun" w:hAnsi="Arial" w:cs="Arial"/>
                <w:noProof/>
                <w:color w:val="000000"/>
                <w:sz w:val="16"/>
                <w:szCs w:val="16"/>
                <w:lang w:eastAsia="zh-CN"/>
              </w:rPr>
              <w:t xml:space="preserve">ERI: </w:t>
            </w:r>
            <w:r w:rsidRPr="00FA44D3">
              <w:rPr>
                <w:rFonts w:ascii="Arial" w:hAnsi="Arial" w:cs="Arial"/>
                <w:noProof/>
                <w:sz w:val="16"/>
                <w:szCs w:val="16"/>
              </w:rPr>
              <w:t>any changes to Rel-8 should be handled with separate contributions, not in this ASN.1 review for Rel-9. Any changes to Rel-9 part can be discussed.</w:t>
            </w:r>
          </w:p>
          <w:p w:rsidR="00FA44D3" w:rsidRPr="00D57B6F" w:rsidRDefault="00FA44D3"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HUA.23</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6.3.4 Mobility control information elements</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ARFCN-ValueCDMA2000</w:t>
            </w:r>
          </w:p>
        </w:tc>
        <w:tc>
          <w:tcPr>
            <w:tcW w:w="5629" w:type="dxa"/>
          </w:tcPr>
          <w:p w:rsidR="00B751C8" w:rsidRPr="00D57B6F" w:rsidRDefault="00B751C8"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w:t>
            </w:r>
            <w:r w:rsidRPr="00D57B6F">
              <w:rPr>
                <w:rFonts w:ascii="Arial" w:hAnsi="Arial" w:cs="Arial"/>
                <w:sz w:val="16"/>
                <w:szCs w:val="16"/>
              </w:rPr>
              <w:t xml:space="preserve">The IE </w:t>
            </w:r>
            <w:r w:rsidRPr="00D57B6F">
              <w:rPr>
                <w:rFonts w:ascii="Arial" w:hAnsi="Arial" w:cs="Arial"/>
                <w:i/>
                <w:noProof/>
                <w:sz w:val="16"/>
                <w:szCs w:val="16"/>
              </w:rPr>
              <w:t>ARFCN-ValueCDMA2000</w:t>
            </w:r>
            <w:r w:rsidRPr="00D57B6F">
              <w:rPr>
                <w:rFonts w:ascii="Arial" w:hAnsi="Arial" w:cs="Arial"/>
                <w:sz w:val="16"/>
                <w:szCs w:val="16"/>
              </w:rPr>
              <w:t xml:space="preserve"> used to indicate the CDMA2000 carrier frequency within a CDMA2000 band, see C.S0002-A [12].</w:t>
            </w:r>
            <w:r w:rsidRPr="00D57B6F">
              <w:rPr>
                <w:rFonts w:ascii="Arial" w:eastAsia="SimSun" w:hAnsi="Arial" w:cs="Arial"/>
                <w:sz w:val="16"/>
                <w:szCs w:val="16"/>
                <w:lang w:eastAsia="zh-CN"/>
              </w:rPr>
              <w:t>”</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hAnsi="Arial" w:cs="Arial"/>
                <w:sz w:val="16"/>
                <w:szCs w:val="16"/>
              </w:rPr>
            </w:pPr>
            <w:r w:rsidRPr="00D57B6F">
              <w:rPr>
                <w:rFonts w:ascii="Arial" w:hAnsi="Arial" w:cs="Arial"/>
                <w:sz w:val="16"/>
                <w:szCs w:val="16"/>
              </w:rPr>
              <w:t xml:space="preserve">The IE </w:t>
            </w:r>
            <w:r w:rsidRPr="00D57B6F">
              <w:rPr>
                <w:rFonts w:ascii="Arial" w:hAnsi="Arial" w:cs="Arial"/>
                <w:i/>
                <w:noProof/>
                <w:sz w:val="16"/>
                <w:szCs w:val="16"/>
              </w:rPr>
              <w:t>ARFCN-ValueCDMA2000</w:t>
            </w:r>
            <w:r w:rsidRPr="00D57B6F">
              <w:rPr>
                <w:rFonts w:ascii="Arial" w:hAnsi="Arial" w:cs="Arial"/>
                <w:sz w:val="16"/>
                <w:szCs w:val="16"/>
              </w:rPr>
              <w:t xml:space="preserve"> </w:t>
            </w:r>
            <w:r w:rsidRPr="00D57B6F">
              <w:rPr>
                <w:rFonts w:ascii="Arial" w:eastAsia="SimSun" w:hAnsi="Arial" w:cs="Arial"/>
                <w:sz w:val="16"/>
                <w:szCs w:val="16"/>
                <w:highlight w:val="yellow"/>
                <w:u w:val="single"/>
                <w:lang w:eastAsia="zh-CN"/>
              </w:rPr>
              <w:t>is</w:t>
            </w:r>
            <w:r w:rsidRPr="00D57B6F">
              <w:rPr>
                <w:rFonts w:ascii="Arial" w:eastAsia="SimSun" w:hAnsi="Arial" w:cs="Arial"/>
                <w:sz w:val="16"/>
                <w:szCs w:val="16"/>
                <w:lang w:eastAsia="zh-CN"/>
              </w:rPr>
              <w:t xml:space="preserve"> </w:t>
            </w:r>
            <w:r w:rsidRPr="00D57B6F">
              <w:rPr>
                <w:rFonts w:ascii="Arial" w:hAnsi="Arial" w:cs="Arial"/>
                <w:sz w:val="16"/>
                <w:szCs w:val="16"/>
              </w:rPr>
              <w:t>used to indicate the CDMA2000 carrier frequency within a CDMA2000 band, see C.S0002-A [12].</w:t>
            </w:r>
          </w:p>
          <w:p w:rsidR="00B751C8" w:rsidRDefault="00B751C8" w:rsidP="00D57B6F">
            <w:pPr>
              <w:spacing w:after="60"/>
              <w:rPr>
                <w:rFonts w:ascii="Arial" w:hAnsi="Arial" w:cs="Arial"/>
                <w:noProof/>
                <w:sz w:val="16"/>
                <w:szCs w:val="16"/>
              </w:rPr>
            </w:pPr>
            <w:r w:rsidRPr="00976D5B">
              <w:rPr>
                <w:rFonts w:ascii="Arial" w:eastAsia="SimSun" w:hAnsi="Arial" w:cs="Arial"/>
                <w:noProof/>
                <w:color w:val="000000"/>
                <w:sz w:val="16"/>
                <w:szCs w:val="16"/>
                <w:lang w:eastAsia="zh-CN"/>
              </w:rPr>
              <w:t xml:space="preserve">ERI: </w:t>
            </w:r>
            <w:r w:rsidRPr="00976D5B">
              <w:rPr>
                <w:rFonts w:ascii="Arial" w:hAnsi="Arial" w:cs="Arial"/>
                <w:noProof/>
                <w:sz w:val="16"/>
                <w:szCs w:val="16"/>
              </w:rPr>
              <w:t>any changes to Rel-8 should be handled with separate contributions, not in this ASN.1 review for Rel-9. Any changes to Rel-9 part can be discussed.</w:t>
            </w:r>
          </w:p>
          <w:p w:rsidR="00FA44D3" w:rsidRPr="00D57B6F" w:rsidRDefault="00FA44D3" w:rsidP="00D57B6F">
            <w:pPr>
              <w:spacing w:after="60"/>
              <w:rPr>
                <w:rFonts w:ascii="Arial" w:eastAsia="SimSun" w:hAnsi="Arial" w:cs="Arial"/>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HUA.28</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i/>
                <w:noProof/>
                <w:sz w:val="16"/>
                <w:szCs w:val="16"/>
              </w:rPr>
            </w:pPr>
            <w:r w:rsidRPr="00D57B6F">
              <w:rPr>
                <w:rFonts w:ascii="Arial" w:hAnsi="Arial" w:cs="Arial"/>
                <w:i/>
                <w:noProof/>
                <w:sz w:val="16"/>
                <w:szCs w:val="16"/>
              </w:rPr>
              <w:t>CarrierFreqCDMA2000</w:t>
            </w:r>
          </w:p>
        </w:tc>
        <w:tc>
          <w:tcPr>
            <w:tcW w:w="5629" w:type="dxa"/>
          </w:tcPr>
          <w:p w:rsidR="00B751C8" w:rsidRPr="00D57B6F" w:rsidRDefault="00B751C8" w:rsidP="00D57B6F">
            <w:pPr>
              <w:spacing w:after="60"/>
              <w:rPr>
                <w:rFonts w:ascii="Arial" w:eastAsia="SimSun" w:hAnsi="Arial" w:cs="Arial"/>
                <w:sz w:val="16"/>
                <w:szCs w:val="16"/>
                <w:lang w:val="en-US" w:eastAsia="zh-CN"/>
              </w:rPr>
            </w:pPr>
            <w:r w:rsidRPr="00D57B6F">
              <w:rPr>
                <w:rFonts w:ascii="Arial" w:eastAsia="SimSun" w:hAnsi="Arial" w:cs="Arial"/>
                <w:sz w:val="16"/>
                <w:szCs w:val="16"/>
                <w:lang w:eastAsia="zh-CN"/>
              </w:rPr>
              <w:t>“</w:t>
            </w:r>
            <w:r w:rsidRPr="00D57B6F">
              <w:rPr>
                <w:rFonts w:ascii="Arial" w:hAnsi="Arial" w:cs="Arial"/>
                <w:sz w:val="16"/>
                <w:szCs w:val="16"/>
              </w:rPr>
              <w:t xml:space="preserve">The IE </w:t>
            </w:r>
            <w:r w:rsidRPr="00D57B6F">
              <w:rPr>
                <w:rFonts w:ascii="Arial" w:hAnsi="Arial" w:cs="Arial"/>
                <w:i/>
                <w:noProof/>
                <w:sz w:val="16"/>
                <w:szCs w:val="16"/>
              </w:rPr>
              <w:t>CarrierFreqCDMA2000</w:t>
            </w:r>
            <w:r w:rsidRPr="00D57B6F">
              <w:rPr>
                <w:rFonts w:ascii="Arial" w:hAnsi="Arial" w:cs="Arial"/>
                <w:sz w:val="16"/>
                <w:szCs w:val="16"/>
              </w:rPr>
              <w:t xml:space="preserve"> used to provide the CDMA2000 carrier information.</w:t>
            </w:r>
            <w:r w:rsidRPr="00D57B6F">
              <w:rPr>
                <w:rFonts w:ascii="Arial" w:eastAsia="SimSun" w:hAnsi="Arial" w:cs="Arial"/>
                <w:sz w:val="16"/>
                <w:szCs w:val="16"/>
                <w:lang w:eastAsia="zh-CN"/>
              </w:rPr>
              <w:t>”</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hAnsi="Arial" w:cs="Arial"/>
                <w:sz w:val="16"/>
                <w:szCs w:val="16"/>
              </w:rPr>
            </w:pPr>
            <w:r w:rsidRPr="00D57B6F">
              <w:rPr>
                <w:rFonts w:ascii="Arial" w:hAnsi="Arial" w:cs="Arial"/>
                <w:sz w:val="16"/>
                <w:szCs w:val="16"/>
              </w:rPr>
              <w:t xml:space="preserve">The IE </w:t>
            </w:r>
            <w:r w:rsidRPr="00D57B6F">
              <w:rPr>
                <w:rFonts w:ascii="Arial" w:hAnsi="Arial" w:cs="Arial"/>
                <w:i/>
                <w:noProof/>
                <w:sz w:val="16"/>
                <w:szCs w:val="16"/>
              </w:rPr>
              <w:t>CarrierFreqCDMA2000</w:t>
            </w:r>
            <w:r w:rsidRPr="00D57B6F">
              <w:rPr>
                <w:rFonts w:ascii="Arial" w:hAnsi="Arial" w:cs="Arial"/>
                <w:sz w:val="16"/>
                <w:szCs w:val="16"/>
              </w:rPr>
              <w:t xml:space="preserve"> </w:t>
            </w:r>
            <w:r w:rsidRPr="00D57B6F">
              <w:rPr>
                <w:rFonts w:ascii="Arial" w:eastAsia="SimSun" w:hAnsi="Arial" w:cs="Arial"/>
                <w:sz w:val="16"/>
                <w:szCs w:val="16"/>
                <w:highlight w:val="yellow"/>
                <w:u w:val="single"/>
                <w:lang w:eastAsia="zh-CN"/>
              </w:rPr>
              <w:t>is</w:t>
            </w:r>
            <w:r w:rsidRPr="00D57B6F">
              <w:rPr>
                <w:rFonts w:ascii="Arial" w:eastAsia="SimSun" w:hAnsi="Arial" w:cs="Arial"/>
                <w:sz w:val="16"/>
                <w:szCs w:val="16"/>
                <w:lang w:eastAsia="zh-CN"/>
              </w:rPr>
              <w:t xml:space="preserve"> </w:t>
            </w:r>
            <w:r w:rsidRPr="00D57B6F">
              <w:rPr>
                <w:rFonts w:ascii="Arial" w:hAnsi="Arial" w:cs="Arial"/>
                <w:sz w:val="16"/>
                <w:szCs w:val="16"/>
              </w:rPr>
              <w:t>used to provide the CDMA2000 carrier information.</w:t>
            </w:r>
          </w:p>
          <w:p w:rsidR="00B751C8" w:rsidRDefault="00B751C8" w:rsidP="00D57B6F">
            <w:pPr>
              <w:spacing w:after="60"/>
              <w:rPr>
                <w:rFonts w:ascii="Arial" w:eastAsia="SimSun" w:hAnsi="Arial" w:cs="Arial"/>
                <w:noProof/>
                <w:color w:val="000000"/>
                <w:sz w:val="16"/>
                <w:szCs w:val="16"/>
                <w:lang w:eastAsia="zh-CN"/>
              </w:rPr>
            </w:pPr>
            <w:r w:rsidRPr="00FA44D3">
              <w:rPr>
                <w:rFonts w:ascii="Arial" w:eastAsia="SimSun" w:hAnsi="Arial" w:cs="Arial"/>
                <w:noProof/>
                <w:color w:val="000000"/>
                <w:sz w:val="16"/>
                <w:szCs w:val="16"/>
                <w:lang w:eastAsia="zh-CN"/>
              </w:rPr>
              <w:t>ERI: any changes to Rel-8 should be handled with separate contributions, not in this ASN.1 review for Rel-9. Any changes to Rel-9 part can be discussed.</w:t>
            </w:r>
          </w:p>
          <w:p w:rsidR="00FA44D3" w:rsidRPr="00D57B6F" w:rsidRDefault="00FA44D3" w:rsidP="00D57B6F">
            <w:pPr>
              <w:spacing w:after="60"/>
              <w:rPr>
                <w:rFonts w:ascii="Arial" w:eastAsia="SimSun" w:hAnsi="Arial" w:cs="Arial"/>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HUA.29</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CarrierFreqsGERAN</w:t>
            </w:r>
          </w:p>
        </w:tc>
        <w:tc>
          <w:tcPr>
            <w:tcW w:w="5629"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The</w:t>
            </w:r>
            <w:r w:rsidRPr="00D57B6F">
              <w:rPr>
                <w:rFonts w:ascii="Arial" w:eastAsia="SimSun" w:hAnsi="Arial" w:cs="Arial"/>
                <w:noProof/>
                <w:sz w:val="16"/>
                <w:szCs w:val="16"/>
                <w:lang w:eastAsia="zh-CN"/>
              </w:rPr>
              <w:t xml:space="preserve"> IE name </w:t>
            </w:r>
            <w:r w:rsidRPr="00D57B6F">
              <w:rPr>
                <w:rFonts w:ascii="Arial" w:eastAsia="SimSun" w:hAnsi="Arial" w:cs="Arial" w:hint="eastAsia"/>
                <w:noProof/>
                <w:sz w:val="16"/>
                <w:szCs w:val="16"/>
                <w:lang w:eastAsia="zh-CN"/>
              </w:rPr>
              <w:t>in the description is incorrect.</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 xml:space="preserve">‘CarrierFreqListGERAN’ should be </w:t>
            </w:r>
            <w:r w:rsidRPr="00D57B6F">
              <w:rPr>
                <w:rFonts w:ascii="Arial" w:eastAsia="SimSun" w:hAnsi="Arial" w:cs="Arial" w:hint="eastAsia"/>
                <w:noProof/>
                <w:sz w:val="16"/>
                <w:szCs w:val="16"/>
                <w:lang w:eastAsia="zh-CN"/>
              </w:rPr>
              <w:t>changed to</w:t>
            </w:r>
            <w:r w:rsidRPr="00D57B6F">
              <w:rPr>
                <w:rFonts w:ascii="Arial" w:eastAsia="SimSun" w:hAnsi="Arial" w:cs="Arial"/>
                <w:noProof/>
                <w:sz w:val="16"/>
                <w:szCs w:val="16"/>
                <w:lang w:eastAsia="zh-CN"/>
              </w:rPr>
              <w:t xml:space="preserve"> ‘CarrierFreqsGERAN’.</w:t>
            </w:r>
          </w:p>
          <w:p w:rsidR="00B751C8" w:rsidRPr="00FA44D3" w:rsidRDefault="00B751C8" w:rsidP="00D57B6F">
            <w:pPr>
              <w:spacing w:after="60"/>
              <w:rPr>
                <w:rFonts w:ascii="Arial" w:hAnsi="Arial" w:cs="Arial"/>
                <w:noProof/>
                <w:sz w:val="16"/>
                <w:szCs w:val="16"/>
              </w:rPr>
            </w:pPr>
            <w:r w:rsidRPr="00FA44D3">
              <w:rPr>
                <w:rFonts w:ascii="Arial" w:eastAsia="SimSun" w:hAnsi="Arial" w:cs="Arial"/>
                <w:noProof/>
                <w:color w:val="000000"/>
                <w:sz w:val="16"/>
                <w:szCs w:val="16"/>
                <w:lang w:eastAsia="zh-CN"/>
              </w:rPr>
              <w:t xml:space="preserve">ERI: </w:t>
            </w:r>
            <w:r w:rsidRPr="00FA44D3">
              <w:rPr>
                <w:rFonts w:ascii="Arial" w:hAnsi="Arial" w:cs="Arial"/>
                <w:noProof/>
                <w:sz w:val="16"/>
                <w:szCs w:val="16"/>
              </w:rPr>
              <w:t>any changes to Rel-8 should be handled with separate contributions, not in this ASN.1 review for Rel-9. Any changes to Rel-9 part can be discussed.</w:t>
            </w:r>
          </w:p>
          <w:p w:rsidR="00B751C8" w:rsidRDefault="00B751C8" w:rsidP="00D57B6F">
            <w:pPr>
              <w:spacing w:after="60"/>
              <w:rPr>
                <w:rFonts w:ascii="Arial" w:eastAsia="Malgun Gothic" w:hAnsi="Arial" w:cs="Arial"/>
                <w:noProof/>
                <w:sz w:val="16"/>
                <w:szCs w:val="16"/>
                <w:lang w:eastAsia="ko-KR"/>
              </w:rPr>
            </w:pPr>
            <w:r w:rsidRPr="00FA44D3">
              <w:rPr>
                <w:rFonts w:ascii="Arial" w:eastAsia="Malgun Gothic" w:hAnsi="Arial" w:cs="Arial" w:hint="eastAsia"/>
                <w:noProof/>
                <w:sz w:val="16"/>
                <w:szCs w:val="16"/>
                <w:lang w:eastAsia="ko-KR"/>
              </w:rPr>
              <w:t>LGE: wonder why current name is incorrect</w:t>
            </w:r>
          </w:p>
          <w:p w:rsidR="00FA44D3" w:rsidRPr="00D57B6F" w:rsidRDefault="00FA44D3"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CAT.4</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CellGlobalIdUTRA</w:t>
            </w:r>
          </w:p>
        </w:tc>
        <w:tc>
          <w:tcPr>
            <w:tcW w:w="5629" w:type="dxa"/>
          </w:tcPr>
          <w:p w:rsidR="00B751C8" w:rsidRPr="00D57B6F" w:rsidRDefault="00B751C8" w:rsidP="00AF5FB1">
            <w:pPr>
              <w:pStyle w:val="TAL"/>
              <w:rPr>
                <w:rFonts w:cs="Arial"/>
                <w:b/>
                <w:bCs/>
                <w:i/>
                <w:iCs/>
                <w:sz w:val="16"/>
                <w:szCs w:val="16"/>
              </w:rPr>
            </w:pPr>
            <w:r w:rsidRPr="00D57B6F">
              <w:rPr>
                <w:rFonts w:cs="Arial"/>
                <w:noProof/>
                <w:sz w:val="16"/>
                <w:szCs w:val="16"/>
                <w:lang w:eastAsia="zh-CN"/>
              </w:rPr>
              <w:t>The field description of</w:t>
            </w:r>
            <w:r w:rsidRPr="00D57B6F">
              <w:rPr>
                <w:rFonts w:cs="Arial"/>
                <w:b/>
                <w:bCs/>
                <w:i/>
                <w:iCs/>
                <w:sz w:val="16"/>
                <w:szCs w:val="16"/>
              </w:rPr>
              <w:t xml:space="preserve"> plmn-Identity</w:t>
            </w:r>
            <w:r w:rsidRPr="00D57B6F">
              <w:rPr>
                <w:rFonts w:eastAsia="SimSun" w:cs="Arial"/>
                <w:b/>
                <w:bCs/>
                <w:i/>
                <w:iCs/>
                <w:sz w:val="16"/>
                <w:szCs w:val="16"/>
                <w:lang w:eastAsia="zh-CN"/>
              </w:rPr>
              <w:t>:</w:t>
            </w:r>
          </w:p>
          <w:p w:rsidR="00B751C8" w:rsidRPr="00D57B6F" w:rsidRDefault="00B751C8"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w:t>
            </w:r>
            <w:r w:rsidRPr="00D57B6F">
              <w:rPr>
                <w:rFonts w:ascii="Arial" w:hAnsi="Arial" w:cs="Arial"/>
                <w:sz w:val="16"/>
                <w:szCs w:val="16"/>
              </w:rPr>
              <w:t xml:space="preserve">Identifies the PLMN of the cell as given by the common PLMN broadcast in the </w:t>
            </w:r>
            <w:r w:rsidRPr="00D57B6F">
              <w:rPr>
                <w:rFonts w:ascii="Arial" w:hAnsi="Arial" w:cs="Arial"/>
                <w:sz w:val="16"/>
                <w:szCs w:val="16"/>
                <w:highlight w:val="yellow"/>
              </w:rPr>
              <w:t>MIB.</w:t>
            </w:r>
            <w:r w:rsidRPr="00D57B6F">
              <w:rPr>
                <w:rFonts w:ascii="Arial" w:eastAsia="SimSun" w:hAnsi="Arial" w:cs="Arial"/>
                <w:sz w:val="16"/>
                <w:szCs w:val="16"/>
                <w:lang w:eastAsia="zh-CN"/>
              </w:rPr>
              <w:t xml:space="preserve">” </w:t>
            </w:r>
          </w:p>
          <w:p w:rsidR="00B751C8" w:rsidRPr="00D57B6F" w:rsidRDefault="00B751C8"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The MIB here refers to the IE defined in UTRA, so the corresponding spec should be indicated.</w:t>
            </w:r>
          </w:p>
          <w:p w:rsidR="00B751C8" w:rsidRPr="00D57B6F" w:rsidRDefault="00B751C8" w:rsidP="00D57B6F">
            <w:pPr>
              <w:spacing w:after="60"/>
              <w:rPr>
                <w:rFonts w:ascii="Arial" w:eastAsia="SimSun" w:hAnsi="Arial" w:cs="Arial"/>
                <w:noProof/>
                <w:sz w:val="16"/>
                <w:szCs w:val="16"/>
                <w:lang w:eastAsia="zh-CN"/>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hAnsi="Arial" w:cs="Arial"/>
                <w:noProof/>
                <w:sz w:val="16"/>
                <w:szCs w:val="16"/>
              </w:rPr>
              <w:t>To avoid misunderstanding of the RAT of the MIB belongs to e.g. usually it is in EUTRA by default.</w:t>
            </w:r>
          </w:p>
          <w:p w:rsidR="00B751C8" w:rsidRPr="00D57B6F" w:rsidRDefault="00B751C8" w:rsidP="00AF5FB1">
            <w:pPr>
              <w:pStyle w:val="TAL"/>
              <w:rPr>
                <w:rFonts w:cs="Arial"/>
                <w:b/>
                <w:bCs/>
                <w:i/>
                <w:iCs/>
                <w:sz w:val="16"/>
                <w:szCs w:val="16"/>
              </w:rPr>
            </w:pPr>
            <w:r w:rsidRPr="00D57B6F">
              <w:rPr>
                <w:rFonts w:eastAsia="SimSun" w:cs="Arial"/>
                <w:b/>
                <w:bCs/>
                <w:i/>
                <w:iCs/>
                <w:sz w:val="16"/>
                <w:szCs w:val="16"/>
                <w:lang w:eastAsia="zh-CN"/>
              </w:rPr>
              <w:t>“</w:t>
            </w:r>
            <w:r w:rsidRPr="00D57B6F">
              <w:rPr>
                <w:rFonts w:cs="Arial"/>
                <w:b/>
                <w:bCs/>
                <w:i/>
                <w:iCs/>
                <w:sz w:val="16"/>
                <w:szCs w:val="16"/>
              </w:rPr>
              <w:t>plmn-Identity</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Identifies the PLMN of the cell as given by the common PLMN broadcast in the MIB</w:t>
            </w:r>
            <w:r w:rsidRPr="00D57B6F">
              <w:rPr>
                <w:rFonts w:ascii="Arial" w:eastAsia="SimSun" w:hAnsi="Arial" w:cs="Arial"/>
                <w:sz w:val="16"/>
                <w:szCs w:val="16"/>
                <w:highlight w:val="yellow"/>
                <w:u w:val="single"/>
                <w:lang w:eastAsia="zh-CN"/>
              </w:rPr>
              <w:t>,</w:t>
            </w:r>
            <w:r w:rsidRPr="00D57B6F">
              <w:rPr>
                <w:rFonts w:ascii="Arial" w:hAnsi="Arial" w:cs="Arial"/>
                <w:sz w:val="16"/>
                <w:szCs w:val="16"/>
                <w:highlight w:val="yellow"/>
                <w:u w:val="single"/>
              </w:rPr>
              <w:t xml:space="preserve"> as defined in TS 25.331 [19]</w:t>
            </w:r>
            <w:r w:rsidRPr="00D57B6F">
              <w:rPr>
                <w:rFonts w:ascii="Arial" w:eastAsia="SimSun" w:hAnsi="Arial" w:cs="Arial"/>
                <w:sz w:val="16"/>
                <w:szCs w:val="16"/>
                <w:highlight w:val="yellow"/>
                <w:u w:val="single"/>
                <w:lang w:eastAsia="zh-CN"/>
              </w:rPr>
              <w:t>.</w:t>
            </w:r>
            <w:r w:rsidRPr="00D57B6F">
              <w:rPr>
                <w:rFonts w:ascii="Arial" w:eastAsia="SimSun" w:hAnsi="Arial" w:cs="Arial"/>
                <w:sz w:val="16"/>
                <w:szCs w:val="16"/>
                <w:lang w:eastAsia="zh-CN"/>
              </w:rPr>
              <w:t>”</w:t>
            </w:r>
          </w:p>
          <w:p w:rsidR="00B751C8" w:rsidRPr="00FA44D3" w:rsidRDefault="00B751C8" w:rsidP="00D57B6F">
            <w:pPr>
              <w:spacing w:after="60"/>
              <w:rPr>
                <w:rFonts w:ascii="Arial" w:hAnsi="Arial" w:cs="Arial"/>
                <w:noProof/>
                <w:sz w:val="16"/>
                <w:szCs w:val="16"/>
              </w:rPr>
            </w:pPr>
            <w:r w:rsidRPr="00FA44D3">
              <w:rPr>
                <w:rFonts w:ascii="Arial" w:eastAsia="SimSun" w:hAnsi="Arial" w:cs="Arial"/>
                <w:noProof/>
                <w:color w:val="000000"/>
                <w:sz w:val="16"/>
                <w:szCs w:val="16"/>
                <w:lang w:eastAsia="zh-CN"/>
              </w:rPr>
              <w:t xml:space="preserve">ERI: </w:t>
            </w:r>
            <w:r w:rsidRPr="00FA44D3">
              <w:rPr>
                <w:rFonts w:ascii="Arial" w:hAnsi="Arial" w:cs="Arial"/>
                <w:noProof/>
                <w:sz w:val="16"/>
                <w:szCs w:val="16"/>
              </w:rPr>
              <w:t>any changes to Rel-8 should be handled with separate contributions, not in this ASN.1 review for Rel-9. Any changes to Rel-9 part can be discussed.</w:t>
            </w:r>
          </w:p>
          <w:p w:rsidR="00B751C8" w:rsidRDefault="00B751C8" w:rsidP="00D57B6F">
            <w:pPr>
              <w:spacing w:after="60"/>
              <w:rPr>
                <w:rFonts w:ascii="Arial" w:eastAsia="Malgun Gothic" w:hAnsi="Arial" w:cs="Arial"/>
                <w:noProof/>
                <w:sz w:val="16"/>
                <w:szCs w:val="16"/>
                <w:lang w:eastAsia="ko-KR"/>
              </w:rPr>
            </w:pPr>
            <w:r w:rsidRPr="00FA44D3">
              <w:rPr>
                <w:rFonts w:ascii="Arial" w:eastAsia="Malgun Gothic" w:hAnsi="Arial" w:cs="Arial" w:hint="eastAsia"/>
                <w:noProof/>
                <w:sz w:val="16"/>
                <w:szCs w:val="16"/>
                <w:lang w:eastAsia="ko-KR"/>
              </w:rPr>
              <w:t>LGE: Wonder if there is really ambiguity</w:t>
            </w:r>
          </w:p>
          <w:p w:rsidR="00FA44D3" w:rsidRPr="00D57B6F" w:rsidRDefault="00FA44D3"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HUA.26</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SimSun" w:hAnsi="Arial" w:cs="Arial"/>
                <w:i/>
                <w:noProof/>
                <w:sz w:val="16"/>
                <w:szCs w:val="16"/>
                <w:highlight w:val="yellow"/>
              </w:rPr>
            </w:pPr>
            <w:r w:rsidRPr="00D57B6F">
              <w:rPr>
                <w:rFonts w:ascii="Arial" w:hAnsi="Arial" w:cs="Arial"/>
                <w:i/>
                <w:noProof/>
                <w:sz w:val="16"/>
                <w:szCs w:val="16"/>
              </w:rPr>
              <w:t>CellGlobalIdGERAN</w:t>
            </w:r>
          </w:p>
        </w:tc>
        <w:tc>
          <w:tcPr>
            <w:tcW w:w="5629" w:type="dxa"/>
          </w:tcPr>
          <w:p w:rsidR="00B751C8" w:rsidRPr="00D57B6F" w:rsidRDefault="00B751C8" w:rsidP="00AF5FB1">
            <w:pPr>
              <w:pStyle w:val="TAL"/>
              <w:rPr>
                <w:rFonts w:eastAsia="SimSun" w:cs="Arial"/>
                <w:b/>
                <w:bCs/>
                <w:i/>
                <w:iCs/>
                <w:sz w:val="16"/>
                <w:szCs w:val="16"/>
                <w:lang w:eastAsia="zh-CN"/>
              </w:rPr>
            </w:pPr>
            <w:r w:rsidRPr="00D57B6F">
              <w:rPr>
                <w:rFonts w:cs="Arial"/>
                <w:noProof/>
                <w:sz w:val="16"/>
                <w:szCs w:val="16"/>
                <w:lang w:eastAsia="zh-CN"/>
              </w:rPr>
              <w:t>The field description of</w:t>
            </w:r>
            <w:r w:rsidRPr="00D57B6F">
              <w:rPr>
                <w:rFonts w:eastAsia="SimSun" w:cs="Arial"/>
                <w:b/>
                <w:bCs/>
                <w:i/>
                <w:iCs/>
                <w:sz w:val="16"/>
                <w:szCs w:val="16"/>
                <w:lang w:eastAsia="zh-CN"/>
              </w:rPr>
              <w:t xml:space="preserve">  </w:t>
            </w:r>
            <w:r w:rsidRPr="00D57B6F">
              <w:rPr>
                <w:rFonts w:cs="Arial"/>
                <w:b/>
                <w:bCs/>
                <w:i/>
                <w:iCs/>
                <w:sz w:val="16"/>
                <w:szCs w:val="16"/>
              </w:rPr>
              <w:t>plmn-Identity</w:t>
            </w:r>
            <w:r w:rsidRPr="00D57B6F">
              <w:rPr>
                <w:rFonts w:eastAsia="SimSun" w:cs="Arial"/>
                <w:b/>
                <w:bCs/>
                <w:i/>
                <w:iCs/>
                <w:sz w:val="16"/>
                <w:szCs w:val="16"/>
                <w:lang w:eastAsia="zh-CN"/>
              </w:rPr>
              <w:t>:</w:t>
            </w:r>
          </w:p>
          <w:p w:rsidR="00B751C8" w:rsidRPr="00D57B6F" w:rsidRDefault="00B751C8" w:rsidP="00AF5FB1">
            <w:pPr>
              <w:pStyle w:val="TAL"/>
              <w:rPr>
                <w:rFonts w:eastAsia="SimSun" w:cs="Arial"/>
                <w:noProof/>
                <w:sz w:val="16"/>
                <w:szCs w:val="16"/>
                <w:lang w:eastAsia="zh-CN"/>
              </w:rPr>
            </w:pPr>
            <w:r w:rsidRPr="00D57B6F">
              <w:rPr>
                <w:rFonts w:eastAsia="SimSun" w:cs="Arial"/>
                <w:sz w:val="16"/>
                <w:szCs w:val="16"/>
                <w:lang w:eastAsia="zh-CN"/>
              </w:rPr>
              <w:t>“</w:t>
            </w:r>
            <w:r w:rsidRPr="00D57B6F">
              <w:rPr>
                <w:rFonts w:cs="Arial"/>
                <w:sz w:val="16"/>
                <w:szCs w:val="16"/>
              </w:rPr>
              <w:t>Identifies the PLMN of the cell.</w:t>
            </w:r>
            <w:r w:rsidRPr="00D57B6F">
              <w:rPr>
                <w:rFonts w:eastAsia="SimSun" w:cs="Arial"/>
                <w:sz w:val="16"/>
                <w:szCs w:val="16"/>
                <w:lang w:eastAsia="zh-CN"/>
              </w:rPr>
              <w:t>”</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Add some clarification i.e. as follolwings:</w:t>
            </w:r>
          </w:p>
          <w:p w:rsidR="00B751C8" w:rsidRPr="00D57B6F" w:rsidRDefault="00B751C8" w:rsidP="00D57B6F">
            <w:pPr>
              <w:spacing w:after="60"/>
              <w:rPr>
                <w:rFonts w:ascii="Arial" w:eastAsia="SimSun" w:hAnsi="Arial" w:cs="Arial"/>
                <w:sz w:val="16"/>
                <w:szCs w:val="16"/>
                <w:lang w:eastAsia="zh-CN"/>
              </w:rPr>
            </w:pPr>
            <w:r w:rsidRPr="00D57B6F">
              <w:rPr>
                <w:rFonts w:ascii="Arial" w:eastAsia="SimSun" w:hAnsi="Arial" w:cs="Arial"/>
                <w:sz w:val="16"/>
                <w:szCs w:val="16"/>
                <w:lang w:eastAsia="zh-CN"/>
              </w:rPr>
              <w:t>“</w:t>
            </w:r>
            <w:r w:rsidRPr="00D57B6F">
              <w:rPr>
                <w:rFonts w:ascii="Arial" w:hAnsi="Arial" w:cs="Arial"/>
                <w:sz w:val="16"/>
                <w:szCs w:val="16"/>
              </w:rPr>
              <w:t>Identifies the PLMN of the cell</w:t>
            </w:r>
            <w:r w:rsidRPr="00D57B6F">
              <w:rPr>
                <w:rFonts w:ascii="Arial" w:eastAsia="SimSun" w:hAnsi="Arial" w:cs="Arial"/>
                <w:sz w:val="16"/>
                <w:szCs w:val="16"/>
                <w:lang w:eastAsia="zh-CN"/>
              </w:rPr>
              <w:t xml:space="preserve"> </w:t>
            </w:r>
            <w:r w:rsidRPr="00D57B6F">
              <w:rPr>
                <w:rFonts w:ascii="Arial" w:eastAsia="SimSun" w:hAnsi="Arial" w:cs="Arial"/>
                <w:sz w:val="16"/>
                <w:szCs w:val="16"/>
                <w:highlight w:val="yellow"/>
                <w:u w:val="single"/>
                <w:lang w:eastAsia="zh-CN"/>
              </w:rPr>
              <w:t xml:space="preserve">as given by the PLMN identity broadcast in System information type 3, as defined in TS </w:t>
            </w:r>
            <w:r w:rsidRPr="00D57B6F">
              <w:rPr>
                <w:rFonts w:ascii="Arial" w:hAnsi="Arial" w:cs="Arial"/>
                <w:sz w:val="16"/>
                <w:szCs w:val="16"/>
                <w:highlight w:val="yellow"/>
                <w:u w:val="single"/>
              </w:rPr>
              <w:t>23.003 [27].</w:t>
            </w:r>
            <w:r w:rsidRPr="00D57B6F">
              <w:rPr>
                <w:rFonts w:ascii="Arial" w:eastAsia="SimSun" w:hAnsi="Arial" w:cs="Arial"/>
                <w:sz w:val="16"/>
                <w:szCs w:val="16"/>
                <w:lang w:eastAsia="zh-CN"/>
              </w:rPr>
              <w:t>”</w:t>
            </w:r>
          </w:p>
          <w:p w:rsidR="00B751C8" w:rsidRDefault="00B751C8" w:rsidP="00D57B6F">
            <w:pPr>
              <w:spacing w:after="60"/>
              <w:rPr>
                <w:rFonts w:ascii="Arial" w:eastAsia="Malgun Gothic" w:hAnsi="Arial" w:cs="Arial"/>
                <w:sz w:val="16"/>
                <w:szCs w:val="16"/>
                <w:lang w:eastAsia="ko-KR"/>
              </w:rPr>
            </w:pPr>
            <w:r w:rsidRPr="00FA44D3">
              <w:rPr>
                <w:rFonts w:ascii="Arial" w:eastAsia="Malgun Gothic" w:hAnsi="Arial" w:cs="Arial" w:hint="eastAsia"/>
                <w:sz w:val="16"/>
                <w:szCs w:val="16"/>
                <w:lang w:eastAsia="ko-KR"/>
              </w:rPr>
              <w:t>LGE: If further clarification is assumed to be necessary, adding the reference would be sufficient,</w:t>
            </w:r>
          </w:p>
          <w:p w:rsidR="00FA44D3" w:rsidRPr="00D57B6F" w:rsidRDefault="00FA44D3"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HUA.27</w:t>
            </w:r>
          </w:p>
          <w:p w:rsidR="00FA44D3" w:rsidRPr="00D57B6F" w:rsidRDefault="00FA44D3"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i/>
                <w:noProof/>
                <w:sz w:val="16"/>
                <w:szCs w:val="16"/>
              </w:rPr>
            </w:pPr>
            <w:r w:rsidRPr="00D57B6F">
              <w:rPr>
                <w:rFonts w:ascii="Arial" w:eastAsia="SimSun" w:hAnsi="Arial" w:cs="Arial"/>
                <w:i/>
                <w:noProof/>
                <w:sz w:val="16"/>
                <w:szCs w:val="16"/>
                <w:lang w:eastAsia="zh-CN"/>
              </w:rPr>
              <w:t>CellReslectionPriority</w:t>
            </w:r>
          </w:p>
        </w:tc>
        <w:tc>
          <w:tcPr>
            <w:tcW w:w="5629" w:type="dxa"/>
          </w:tcPr>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 xml:space="preserve">The IE </w:t>
            </w:r>
            <w:r w:rsidRPr="00D57B6F">
              <w:rPr>
                <w:rFonts w:ascii="Arial" w:hAnsi="Arial" w:cs="Arial"/>
                <w:i/>
                <w:noProof/>
                <w:sz w:val="16"/>
                <w:szCs w:val="16"/>
              </w:rPr>
              <w:t>CellReselectionPriority</w:t>
            </w:r>
            <w:r w:rsidRPr="00D57B6F">
              <w:rPr>
                <w:rFonts w:ascii="Arial" w:hAnsi="Arial" w:cs="Arial"/>
                <w:sz w:val="16"/>
                <w:szCs w:val="16"/>
              </w:rPr>
              <w:t xml:space="preserve"> concerns the absolute priority of the concerned carrier frequency/ set of frequencies (GERAN), as used by the cell reselection procedure. Corresponds with parameter "priority" in TS 36.304 [4].</w:t>
            </w:r>
          </w:p>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sz w:val="16"/>
                <w:szCs w:val="16"/>
                <w:lang w:eastAsia="zh-CN"/>
              </w:rPr>
              <w:t xml:space="preserve">The case of CDMA2000 is missing. </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Propose change to:</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 xml:space="preserve">The IE </w:t>
            </w:r>
            <w:r w:rsidRPr="00D57B6F">
              <w:rPr>
                <w:rFonts w:ascii="Arial" w:hAnsi="Arial" w:cs="Arial"/>
                <w:i/>
                <w:noProof/>
                <w:sz w:val="16"/>
                <w:szCs w:val="16"/>
              </w:rPr>
              <w:t>CellReselectionPriority</w:t>
            </w:r>
            <w:r w:rsidRPr="00D57B6F">
              <w:rPr>
                <w:rFonts w:ascii="Arial" w:hAnsi="Arial" w:cs="Arial"/>
                <w:sz w:val="16"/>
                <w:szCs w:val="16"/>
              </w:rPr>
              <w:t xml:space="preserve"> concerns the absolute priority of the concerned carrier frequency/ set of frequencies (GERAN)</w:t>
            </w:r>
            <w:r w:rsidRPr="00D57B6F">
              <w:rPr>
                <w:rFonts w:ascii="Arial" w:eastAsia="SimSun" w:hAnsi="Arial" w:cs="Arial"/>
                <w:sz w:val="16"/>
                <w:szCs w:val="16"/>
                <w:highlight w:val="green"/>
                <w:lang w:eastAsia="zh-CN"/>
              </w:rPr>
              <w:t>/</w:t>
            </w:r>
            <w:r w:rsidRPr="00D57B6F">
              <w:rPr>
                <w:rFonts w:ascii="Arial" w:eastAsia="SimSun" w:hAnsi="Arial" w:cs="Arial"/>
                <w:sz w:val="16"/>
                <w:szCs w:val="16"/>
                <w:highlight w:val="yellow"/>
                <w:lang w:eastAsia="zh-CN"/>
              </w:rPr>
              <w:t xml:space="preserve"> bandclass (CDMA2000)</w:t>
            </w:r>
            <w:r w:rsidRPr="00D57B6F">
              <w:rPr>
                <w:rFonts w:ascii="Arial" w:hAnsi="Arial" w:cs="Arial"/>
                <w:sz w:val="16"/>
                <w:szCs w:val="16"/>
              </w:rPr>
              <w:t>, as used by the cell reselection procedure. Corresponds with parameter "priority" in TS 36.304 [4].</w:t>
            </w:r>
          </w:p>
          <w:p w:rsidR="00B751C8" w:rsidRPr="005402CB"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B751C8" w:rsidRDefault="00B751C8" w:rsidP="00D57B6F">
            <w:pPr>
              <w:spacing w:after="60"/>
              <w:rPr>
                <w:rFonts w:ascii="Arial" w:eastAsia="Malgun Gothic" w:hAnsi="Arial" w:cs="Arial"/>
                <w:noProof/>
                <w:sz w:val="16"/>
                <w:szCs w:val="16"/>
                <w:lang w:eastAsia="ko-KR"/>
              </w:rPr>
            </w:pPr>
            <w:r w:rsidRPr="005402CB">
              <w:rPr>
                <w:rFonts w:ascii="Arial" w:eastAsia="Malgun Gothic" w:hAnsi="Arial" w:cs="Arial" w:hint="eastAsia"/>
                <w:noProof/>
                <w:sz w:val="16"/>
                <w:szCs w:val="16"/>
                <w:lang w:eastAsia="ko-KR"/>
              </w:rPr>
              <w:t>LGE: Fine with the change</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HUA.30</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eastAsia="SimSun" w:hAnsi="Arial" w:cs="Arial"/>
                <w:i/>
                <w:noProof/>
                <w:sz w:val="16"/>
                <w:szCs w:val="16"/>
                <w:lang w:eastAsia="zh-CN"/>
              </w:rPr>
              <w:t>CSFB-RegistrationParam1XRTT</w:t>
            </w:r>
          </w:p>
        </w:tc>
        <w:tc>
          <w:tcPr>
            <w:tcW w:w="5629" w:type="dxa"/>
          </w:tcPr>
          <w:p w:rsidR="00B751C8" w:rsidRPr="00D57B6F" w:rsidRDefault="00B751C8" w:rsidP="00AF5FB1">
            <w:pPr>
              <w:pStyle w:val="TAL"/>
              <w:rPr>
                <w:rFonts w:cs="Arial"/>
                <w:b/>
                <w:i/>
                <w:sz w:val="16"/>
                <w:szCs w:val="16"/>
              </w:rPr>
            </w:pPr>
            <w:r w:rsidRPr="00D57B6F">
              <w:rPr>
                <w:rFonts w:cs="Arial"/>
                <w:b/>
                <w:i/>
                <w:sz w:val="16"/>
                <w:szCs w:val="16"/>
              </w:rPr>
              <w:t>sid</w:t>
            </w:r>
          </w:p>
          <w:p w:rsidR="00B751C8" w:rsidRPr="00D57B6F" w:rsidRDefault="00B751C8" w:rsidP="00AF5FB1">
            <w:pPr>
              <w:pStyle w:val="TAL"/>
              <w:rPr>
                <w:rFonts w:eastAsia="SimSun" w:cs="Arial"/>
                <w:sz w:val="16"/>
                <w:szCs w:val="16"/>
                <w:lang w:eastAsia="zh-CN"/>
              </w:rPr>
            </w:pPr>
            <w:r w:rsidRPr="00D57B6F">
              <w:rPr>
                <w:rFonts w:cs="Arial"/>
                <w:sz w:val="16"/>
                <w:szCs w:val="16"/>
              </w:rPr>
              <w:t>Used along with the oneXRTT-NetworkID as a pair to control when the UE should Re-Register with the CDMA2000 1xRTT network.</w:t>
            </w:r>
          </w:p>
          <w:p w:rsidR="00B751C8" w:rsidRPr="00D57B6F" w:rsidRDefault="00B751C8" w:rsidP="00AF5FB1">
            <w:pPr>
              <w:pStyle w:val="TAL"/>
              <w:rPr>
                <w:rFonts w:cs="Arial"/>
                <w:b/>
                <w:i/>
                <w:sz w:val="16"/>
                <w:szCs w:val="16"/>
              </w:rPr>
            </w:pPr>
            <w:r w:rsidRPr="00D57B6F">
              <w:rPr>
                <w:rFonts w:cs="Arial"/>
                <w:b/>
                <w:i/>
                <w:sz w:val="16"/>
                <w:szCs w:val="16"/>
              </w:rPr>
              <w:t>nid</w:t>
            </w:r>
          </w:p>
          <w:p w:rsidR="00B751C8" w:rsidRPr="00D57B6F" w:rsidRDefault="00B751C8" w:rsidP="00AF5FB1">
            <w:pPr>
              <w:pStyle w:val="TAL"/>
              <w:rPr>
                <w:rFonts w:eastAsia="SimSun" w:cs="Arial"/>
                <w:sz w:val="16"/>
                <w:szCs w:val="16"/>
                <w:lang w:eastAsia="zh-CN"/>
              </w:rPr>
            </w:pPr>
            <w:r w:rsidRPr="00D57B6F">
              <w:rPr>
                <w:rFonts w:cs="Arial"/>
                <w:sz w:val="16"/>
                <w:szCs w:val="16"/>
              </w:rPr>
              <w:t>Used along with the oneXRTT-SystemID as a pair to control when the UE should Re-Register with the CDMA2000 1xRTT network.</w:t>
            </w:r>
          </w:p>
          <w:p w:rsidR="00B751C8" w:rsidRPr="00D57B6F" w:rsidRDefault="00B751C8" w:rsidP="00AF5FB1">
            <w:pPr>
              <w:pStyle w:val="TAL"/>
              <w:rPr>
                <w:rFonts w:eastAsia="SimSun" w:cs="Arial"/>
                <w:sz w:val="16"/>
                <w:szCs w:val="16"/>
                <w:lang w:eastAsia="zh-CN"/>
              </w:rPr>
            </w:pPr>
          </w:p>
          <w:p w:rsidR="00B751C8" w:rsidRPr="00D57B6F" w:rsidRDefault="00B751C8" w:rsidP="00AF5FB1">
            <w:pPr>
              <w:pStyle w:val="TAL"/>
              <w:rPr>
                <w:rFonts w:eastAsia="SimSun" w:cs="Arial"/>
                <w:sz w:val="16"/>
                <w:szCs w:val="16"/>
                <w:lang w:eastAsia="zh-CN"/>
              </w:rPr>
            </w:pPr>
            <w:r w:rsidRPr="00D57B6F">
              <w:rPr>
                <w:rFonts w:eastAsia="SimSun" w:cs="Arial"/>
                <w:sz w:val="16"/>
                <w:szCs w:val="16"/>
                <w:lang w:eastAsia="zh-CN"/>
              </w:rPr>
              <w:t xml:space="preserve">The fields sid and nid are also used to register with the CDMA2000 1xRTT network for the first time. </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2</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Proposal is to change to:</w:t>
            </w:r>
          </w:p>
          <w:p w:rsidR="00B751C8" w:rsidRPr="00D57B6F" w:rsidRDefault="00B751C8" w:rsidP="00AF5FB1">
            <w:pPr>
              <w:pStyle w:val="TAL"/>
              <w:rPr>
                <w:rFonts w:cs="Arial"/>
                <w:b/>
                <w:i/>
                <w:sz w:val="16"/>
                <w:szCs w:val="16"/>
              </w:rPr>
            </w:pPr>
            <w:r w:rsidRPr="00D57B6F">
              <w:rPr>
                <w:rFonts w:cs="Arial"/>
                <w:b/>
                <w:i/>
                <w:sz w:val="16"/>
                <w:szCs w:val="16"/>
              </w:rPr>
              <w:t>sid</w:t>
            </w:r>
          </w:p>
          <w:p w:rsidR="00B751C8" w:rsidRPr="00D57B6F" w:rsidRDefault="00B751C8" w:rsidP="00AF5FB1">
            <w:pPr>
              <w:pStyle w:val="TAL"/>
              <w:rPr>
                <w:rFonts w:eastAsia="SimSun" w:cs="Arial"/>
                <w:sz w:val="16"/>
                <w:szCs w:val="16"/>
                <w:lang w:eastAsia="zh-CN"/>
              </w:rPr>
            </w:pPr>
            <w:r w:rsidRPr="00D57B6F">
              <w:rPr>
                <w:rFonts w:cs="Arial"/>
                <w:sz w:val="16"/>
                <w:szCs w:val="16"/>
              </w:rPr>
              <w:t xml:space="preserve">Used along with the </w:t>
            </w:r>
            <w:r w:rsidRPr="00D57B6F">
              <w:rPr>
                <w:rFonts w:eastAsia="SimSun" w:cs="Arial"/>
                <w:i/>
                <w:sz w:val="16"/>
                <w:szCs w:val="16"/>
                <w:highlight w:val="yellow"/>
                <w:lang w:eastAsia="zh-CN"/>
              </w:rPr>
              <w:t>nid</w:t>
            </w:r>
            <w:r w:rsidRPr="00D57B6F">
              <w:rPr>
                <w:rFonts w:cs="Arial"/>
                <w:i/>
                <w:sz w:val="16"/>
                <w:szCs w:val="16"/>
              </w:rPr>
              <w:t xml:space="preserve"> </w:t>
            </w:r>
            <w:r w:rsidRPr="00D57B6F">
              <w:rPr>
                <w:rFonts w:cs="Arial"/>
                <w:sz w:val="16"/>
                <w:szCs w:val="16"/>
              </w:rPr>
              <w:t>as a pair to control when the UE should</w:t>
            </w:r>
            <w:r w:rsidRPr="00D57B6F">
              <w:rPr>
                <w:rFonts w:eastAsia="SimSun" w:cs="Arial"/>
                <w:sz w:val="16"/>
                <w:szCs w:val="16"/>
                <w:lang w:eastAsia="zh-CN"/>
              </w:rPr>
              <w:t xml:space="preserve"> </w:t>
            </w:r>
            <w:r w:rsidRPr="00D57B6F">
              <w:rPr>
                <w:rFonts w:eastAsia="SimSun" w:cs="Arial"/>
                <w:sz w:val="16"/>
                <w:szCs w:val="16"/>
                <w:highlight w:val="yellow"/>
                <w:lang w:eastAsia="zh-CN"/>
              </w:rPr>
              <w:t>Register or</w:t>
            </w:r>
            <w:r w:rsidRPr="00D57B6F">
              <w:rPr>
                <w:rFonts w:cs="Arial"/>
                <w:sz w:val="16"/>
                <w:szCs w:val="16"/>
              </w:rPr>
              <w:t xml:space="preserve"> Re-Register with the CDMA2000 1xRTT network.</w:t>
            </w:r>
          </w:p>
          <w:p w:rsidR="00B751C8" w:rsidRPr="00D57B6F" w:rsidRDefault="00B751C8" w:rsidP="00AF5FB1">
            <w:pPr>
              <w:pStyle w:val="TAL"/>
              <w:rPr>
                <w:rFonts w:cs="Arial"/>
                <w:b/>
                <w:i/>
                <w:sz w:val="16"/>
                <w:szCs w:val="16"/>
              </w:rPr>
            </w:pPr>
            <w:r w:rsidRPr="00D57B6F">
              <w:rPr>
                <w:rFonts w:cs="Arial"/>
                <w:b/>
                <w:i/>
                <w:sz w:val="16"/>
                <w:szCs w:val="16"/>
              </w:rPr>
              <w:t>nid</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 xml:space="preserve">Used along with the </w:t>
            </w:r>
            <w:r w:rsidRPr="00D57B6F">
              <w:rPr>
                <w:rFonts w:ascii="Arial" w:eastAsia="SimSun" w:hAnsi="Arial" w:cs="Arial"/>
                <w:i/>
                <w:sz w:val="16"/>
                <w:szCs w:val="16"/>
                <w:highlight w:val="yellow"/>
                <w:lang w:eastAsia="zh-CN"/>
              </w:rPr>
              <w:t>sid</w:t>
            </w:r>
            <w:r w:rsidRPr="00D57B6F">
              <w:rPr>
                <w:rFonts w:ascii="Arial" w:hAnsi="Arial" w:cs="Arial"/>
                <w:i/>
                <w:sz w:val="16"/>
                <w:szCs w:val="16"/>
              </w:rPr>
              <w:t xml:space="preserve"> </w:t>
            </w:r>
            <w:r w:rsidRPr="00D57B6F">
              <w:rPr>
                <w:rFonts w:ascii="Arial" w:hAnsi="Arial" w:cs="Arial"/>
                <w:sz w:val="16"/>
                <w:szCs w:val="16"/>
              </w:rPr>
              <w:t xml:space="preserve">as a pair to control when the UE should </w:t>
            </w:r>
            <w:r w:rsidRPr="00D57B6F">
              <w:rPr>
                <w:rFonts w:ascii="Arial" w:eastAsia="SimSun" w:hAnsi="Arial" w:cs="Arial"/>
                <w:sz w:val="16"/>
                <w:szCs w:val="16"/>
                <w:highlight w:val="yellow"/>
                <w:lang w:eastAsia="zh-CN"/>
              </w:rPr>
              <w:t>Register or</w:t>
            </w:r>
            <w:r w:rsidRPr="00D57B6F">
              <w:rPr>
                <w:rFonts w:ascii="Arial" w:eastAsia="SimSun" w:hAnsi="Arial" w:cs="Arial"/>
                <w:sz w:val="16"/>
                <w:szCs w:val="16"/>
                <w:lang w:eastAsia="zh-CN"/>
              </w:rPr>
              <w:t xml:space="preserve"> </w:t>
            </w:r>
            <w:r w:rsidRPr="00D57B6F">
              <w:rPr>
                <w:rFonts w:ascii="Arial" w:hAnsi="Arial" w:cs="Arial"/>
                <w:sz w:val="16"/>
                <w:szCs w:val="16"/>
              </w:rPr>
              <w:t>Re-Register with the CDMA2000 1xRTT network.</w:t>
            </w:r>
          </w:p>
          <w:p w:rsidR="00B751C8"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HUA.31</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SimSun" w:hAnsi="Arial" w:cs="Arial"/>
                <w:i/>
                <w:noProof/>
                <w:sz w:val="16"/>
                <w:szCs w:val="16"/>
                <w:lang w:eastAsia="zh-CN"/>
              </w:rPr>
            </w:pPr>
            <w:r w:rsidRPr="00D57B6F">
              <w:rPr>
                <w:rFonts w:ascii="Arial" w:eastAsia="SimSun" w:hAnsi="Arial" w:cs="Arial"/>
                <w:i/>
                <w:noProof/>
                <w:sz w:val="16"/>
                <w:szCs w:val="16"/>
                <w:lang w:eastAsia="zh-CN"/>
              </w:rPr>
              <w:t>Q-RxLevMin</w:t>
            </w:r>
          </w:p>
          <w:p w:rsidR="00B751C8" w:rsidRPr="00D57B6F" w:rsidRDefault="00B751C8" w:rsidP="00D57B6F">
            <w:pPr>
              <w:spacing w:after="60"/>
              <w:rPr>
                <w:rFonts w:ascii="Arial" w:hAnsi="Arial" w:cs="Arial"/>
                <w:noProof/>
                <w:sz w:val="16"/>
                <w:szCs w:val="16"/>
              </w:rPr>
            </w:pPr>
          </w:p>
        </w:tc>
        <w:tc>
          <w:tcPr>
            <w:tcW w:w="5629" w:type="dxa"/>
          </w:tcPr>
          <w:p w:rsidR="00B751C8" w:rsidRPr="00D57B6F" w:rsidRDefault="00B751C8" w:rsidP="00AF5FB1">
            <w:pPr>
              <w:pStyle w:val="TAL"/>
              <w:rPr>
                <w:rFonts w:cs="Arial"/>
                <w:sz w:val="16"/>
                <w:szCs w:val="16"/>
              </w:rPr>
            </w:pPr>
            <w:r w:rsidRPr="00D57B6F">
              <w:rPr>
                <w:rFonts w:cs="Arial"/>
                <w:sz w:val="16"/>
                <w:szCs w:val="16"/>
              </w:rPr>
              <w:t>The IE Q-RxLevMin is used to indicate for cell re-selection the required minimum received RSRP level in the (E-UTRA) cell. Corresponds to parameter Qrxlevmin in 36.304 [4]. Actual value Qrxlevmin = IE value * 2 [dBm].</w:t>
            </w:r>
          </w:p>
          <w:p w:rsidR="00B751C8" w:rsidRPr="00D57B6F" w:rsidRDefault="00B751C8" w:rsidP="00AF5FB1">
            <w:pPr>
              <w:pStyle w:val="TAL"/>
              <w:rPr>
                <w:rFonts w:cs="Arial"/>
                <w:sz w:val="16"/>
                <w:szCs w:val="16"/>
              </w:rPr>
            </w:pPr>
          </w:p>
          <w:p w:rsidR="00B751C8" w:rsidRPr="00D57B6F" w:rsidRDefault="00B751C8" w:rsidP="00AF5FB1">
            <w:pPr>
              <w:pStyle w:val="TAL"/>
              <w:rPr>
                <w:rFonts w:eastAsia="SimSun" w:cs="Arial"/>
                <w:color w:val="0000FF"/>
                <w:kern w:val="2"/>
                <w:lang w:eastAsia="zh-CN"/>
              </w:rPr>
            </w:pPr>
            <w:r w:rsidRPr="00D57B6F">
              <w:rPr>
                <w:rFonts w:cs="Arial"/>
                <w:sz w:val="16"/>
                <w:szCs w:val="16"/>
              </w:rPr>
              <w:t>The IE is also used for cell selection.</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AF5FB1">
            <w:pPr>
              <w:pStyle w:val="TAL"/>
              <w:rPr>
                <w:rFonts w:eastAsia="SimSun" w:cs="Arial"/>
                <w:sz w:val="16"/>
                <w:szCs w:val="16"/>
                <w:lang w:eastAsia="zh-CN"/>
              </w:rPr>
            </w:pPr>
            <w:r w:rsidRPr="00D57B6F">
              <w:rPr>
                <w:rFonts w:eastAsia="SimSun" w:cs="Arial"/>
                <w:sz w:val="16"/>
                <w:szCs w:val="16"/>
                <w:lang w:eastAsia="zh-CN"/>
              </w:rPr>
              <w:t>Propose change to:</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 xml:space="preserve">The IE Q-RxLevMin is used to indicate for cell </w:t>
            </w:r>
            <w:r w:rsidRPr="00D57B6F">
              <w:rPr>
                <w:rFonts w:ascii="Arial" w:eastAsia="SimSun" w:hAnsi="Arial" w:cs="Arial"/>
                <w:sz w:val="16"/>
                <w:szCs w:val="16"/>
                <w:highlight w:val="yellow"/>
                <w:u w:val="single"/>
                <w:lang w:eastAsia="zh-CN"/>
              </w:rPr>
              <w:t>selection</w:t>
            </w:r>
            <w:r w:rsidRPr="00D57B6F">
              <w:rPr>
                <w:rFonts w:ascii="Arial" w:eastAsia="SimSun" w:hAnsi="Arial" w:cs="Arial"/>
                <w:sz w:val="16"/>
                <w:szCs w:val="16"/>
                <w:highlight w:val="yellow"/>
                <w:lang w:eastAsia="zh-CN"/>
              </w:rPr>
              <w:t>/</w:t>
            </w:r>
            <w:r w:rsidRPr="00D57B6F">
              <w:rPr>
                <w:rFonts w:ascii="Arial" w:eastAsia="SimSun" w:hAnsi="Arial" w:cs="Arial"/>
                <w:sz w:val="16"/>
                <w:szCs w:val="16"/>
                <w:lang w:eastAsia="zh-CN"/>
              </w:rPr>
              <w:t xml:space="preserve"> </w:t>
            </w:r>
            <w:r w:rsidRPr="00D57B6F">
              <w:rPr>
                <w:rFonts w:ascii="Arial" w:hAnsi="Arial" w:cs="Arial"/>
                <w:sz w:val="16"/>
                <w:szCs w:val="16"/>
              </w:rPr>
              <w:t>re-selection the required minimum received RSRP level in the (E-UTRA) cell. Corresponds to parameter Qrxlevmin in 36.304 [4]. Actual value Qrxlevmin = IE value * 2 [dBm].</w:t>
            </w:r>
          </w:p>
          <w:p w:rsidR="00B751C8" w:rsidRPr="005402CB" w:rsidRDefault="00B751C8" w:rsidP="00D57B6F">
            <w:pPr>
              <w:spacing w:after="60"/>
              <w:rPr>
                <w:rFonts w:ascii="Arial" w:eastAsia="SimSun" w:hAnsi="Arial" w:cs="Arial"/>
                <w:noProof/>
                <w:color w:val="000000"/>
                <w:sz w:val="16"/>
                <w:szCs w:val="16"/>
                <w:lang w:eastAsia="zh-CN"/>
              </w:rPr>
            </w:pPr>
            <w:r w:rsidRPr="005402CB">
              <w:rPr>
                <w:rFonts w:ascii="Arial" w:eastAsia="SimSun" w:hAnsi="Arial" w:cs="Arial"/>
                <w:noProof/>
                <w:color w:val="000000"/>
                <w:sz w:val="16"/>
                <w:szCs w:val="16"/>
                <w:lang w:eastAsia="zh-CN"/>
              </w:rPr>
              <w:t>ERI: any changes to Rel-8 should be handled with separate contributions, not in this ASN.1 review for Rel-9. Any changes to Rel-9 part can be discussed.</w:t>
            </w:r>
          </w:p>
          <w:p w:rsidR="00B751C8" w:rsidRPr="005402CB" w:rsidRDefault="00B751C8" w:rsidP="00D57B6F">
            <w:pPr>
              <w:spacing w:after="60"/>
              <w:rPr>
                <w:rFonts w:ascii="Arial" w:hAnsi="Arial" w:cs="Arial"/>
                <w:noProof/>
                <w:sz w:val="16"/>
                <w:szCs w:val="16"/>
              </w:rPr>
            </w:pPr>
            <w:r w:rsidRPr="005402CB">
              <w:rPr>
                <w:rFonts w:ascii="Arial" w:hAnsi="Arial" w:cs="Arial"/>
                <w:noProof/>
                <w:sz w:val="16"/>
                <w:szCs w:val="16"/>
              </w:rPr>
              <w:t>CATT: same with CAT.10</w:t>
            </w:r>
          </w:p>
          <w:p w:rsidR="00B751C8" w:rsidRDefault="00B751C8" w:rsidP="00D57B6F">
            <w:pPr>
              <w:spacing w:after="60"/>
              <w:rPr>
                <w:rFonts w:ascii="Arial" w:hAnsi="Arial" w:cs="Arial"/>
                <w:noProof/>
                <w:sz w:val="16"/>
                <w:szCs w:val="16"/>
                <w:lang w:eastAsia="ko-KR"/>
              </w:rPr>
            </w:pPr>
            <w:r w:rsidRPr="005402CB">
              <w:rPr>
                <w:rFonts w:ascii="Arial" w:hAnsi="Arial" w:cs="Arial" w:hint="eastAsia"/>
                <w:noProof/>
                <w:sz w:val="16"/>
                <w:szCs w:val="16"/>
                <w:lang w:eastAsia="ko-KR"/>
              </w:rPr>
              <w:t>LGE: Fine</w:t>
            </w:r>
          </w:p>
          <w:p w:rsidR="005402CB" w:rsidRPr="00D57B6F" w:rsidRDefault="005402CB"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HUA.32</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CSG-Identity-r9</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Should this be introduced as a REL-9 IE i.e. the definition did exist in REL-8, but without explict IE</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No suffix seems needed</w:t>
            </w:r>
          </w:p>
          <w:p w:rsidR="00B751C8" w:rsidRPr="005402CB" w:rsidRDefault="00B751C8" w:rsidP="00D57B6F">
            <w:pPr>
              <w:spacing w:after="60"/>
              <w:rPr>
                <w:rFonts w:ascii="Arial" w:eastAsia="SimSun" w:hAnsi="Arial" w:cs="Arial"/>
                <w:noProof/>
                <w:sz w:val="16"/>
                <w:szCs w:val="16"/>
                <w:lang w:eastAsia="zh-CN"/>
              </w:rPr>
            </w:pPr>
            <w:r w:rsidRPr="005402CB">
              <w:rPr>
                <w:rFonts w:ascii="Arial" w:eastAsia="SimSun" w:hAnsi="Arial" w:cs="Arial" w:hint="eastAsia"/>
                <w:noProof/>
                <w:sz w:val="16"/>
                <w:szCs w:val="16"/>
                <w:lang w:eastAsia="zh-CN"/>
              </w:rPr>
              <w:t>CATT: Agree.</w:t>
            </w:r>
          </w:p>
          <w:p w:rsidR="00B751C8" w:rsidRDefault="00B751C8" w:rsidP="00D57B6F">
            <w:pPr>
              <w:spacing w:after="60"/>
              <w:rPr>
                <w:rFonts w:ascii="Arial" w:hAnsi="Arial" w:cs="Arial"/>
                <w:noProof/>
                <w:sz w:val="16"/>
                <w:szCs w:val="16"/>
                <w:lang w:eastAsia="ko-KR"/>
              </w:rPr>
            </w:pPr>
            <w:r w:rsidRPr="005402CB">
              <w:rPr>
                <w:rFonts w:ascii="Arial" w:hAnsi="Arial" w:cs="Arial" w:hint="eastAsia"/>
                <w:noProof/>
                <w:sz w:val="16"/>
                <w:szCs w:val="16"/>
                <w:lang w:eastAsia="ko-KR"/>
              </w:rPr>
              <w:t>LGE: Agree.</w:t>
            </w:r>
          </w:p>
          <w:p w:rsidR="005402CB" w:rsidRPr="00D57B6F" w:rsidRDefault="005402CB" w:rsidP="005402CB">
            <w:pPr>
              <w:spacing w:after="60"/>
              <w:rPr>
                <w:rFonts w:ascii="Arial" w:hAnsi="Arial" w:cs="Arial"/>
                <w:noProof/>
                <w:sz w:val="16"/>
                <w:szCs w:val="16"/>
              </w:rPr>
            </w:pPr>
            <w:r w:rsidRPr="005402CB">
              <w:rPr>
                <w:rFonts w:ascii="Arial" w:eastAsia="MS Mincho" w:hAnsi="Arial" w:cs="Arial"/>
                <w:noProof/>
                <w:color w:val="0000FF"/>
                <w:sz w:val="16"/>
                <w:szCs w:val="16"/>
                <w:highlight w:val="yellow"/>
                <w:lang w:eastAsia="ja-JP"/>
              </w:rPr>
              <w:t>Rap</w:t>
            </w:r>
            <w:r w:rsidRPr="005402CB">
              <w:rPr>
                <w:rFonts w:ascii="Arial" w:eastAsia="MS Mincho" w:hAnsi="Arial" w:cs="Arial"/>
                <w:noProof/>
                <w:sz w:val="16"/>
                <w:szCs w:val="16"/>
                <w:highlight w:val="yellow"/>
                <w:lang w:eastAsia="ja-JP"/>
              </w:rPr>
              <w:t>: Covered by item 126</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SAM</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MobilityControlInfo</w:t>
            </w:r>
          </w:p>
        </w:tc>
        <w:tc>
          <w:tcPr>
            <w:tcW w:w="5629" w:type="dxa"/>
          </w:tcPr>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 xml:space="preserve">The condition description of </w:t>
            </w:r>
            <w:r w:rsidRPr="00D57B6F">
              <w:rPr>
                <w:rFonts w:ascii="Arial" w:eastAsia="SimSun" w:hAnsi="Arial" w:cs="Arial"/>
                <w:i/>
                <w:noProof/>
                <w:sz w:val="16"/>
                <w:szCs w:val="16"/>
                <w:lang w:val="en-US" w:eastAsia="zh-CN"/>
              </w:rPr>
              <w:t>FDD</w:t>
            </w:r>
            <w:r w:rsidRPr="00D57B6F">
              <w:rPr>
                <w:rFonts w:ascii="Arial" w:eastAsia="SimSun" w:hAnsi="Arial" w:cs="Arial"/>
                <w:noProof/>
                <w:sz w:val="16"/>
                <w:szCs w:val="16"/>
                <w:lang w:val="en-US" w:eastAsia="zh-CN"/>
              </w:rPr>
              <w:t xml:space="preserve"> is not very clear if the </w:t>
            </w:r>
            <w:r w:rsidRPr="00D57B6F">
              <w:rPr>
                <w:rFonts w:ascii="Arial" w:hAnsi="Arial" w:cs="Arial"/>
                <w:sz w:val="16"/>
                <w:szCs w:val="16"/>
                <w:lang w:val="en-US"/>
              </w:rPr>
              <w:t>ul-CarrierFreq</w:t>
            </w:r>
            <w:r w:rsidRPr="00D57B6F">
              <w:rPr>
                <w:rFonts w:ascii="Arial" w:eastAsia="SimSun" w:hAnsi="Arial" w:cs="Arial"/>
                <w:noProof/>
                <w:sz w:val="16"/>
                <w:szCs w:val="16"/>
                <w:lang w:val="en-US" w:eastAsia="zh-CN"/>
              </w:rPr>
              <w:t xml:space="preserve"> should mandatory or not, i.e. normally, no need to have a default value if the IE is manatory present..</w:t>
            </w:r>
          </w:p>
          <w:p w:rsidR="00B751C8" w:rsidRPr="00D57B6F" w:rsidRDefault="00B751C8" w:rsidP="00D57B6F">
            <w:pPr>
              <w:spacing w:after="60"/>
              <w:rPr>
                <w:rFonts w:ascii="Arial" w:eastAsia="SimSun" w:hAnsi="Arial" w:cs="Arial"/>
                <w:noProof/>
                <w:sz w:val="16"/>
                <w:szCs w:val="16"/>
                <w:lang w:val="en-US" w:eastAsia="zh-CN"/>
              </w:rPr>
            </w:pPr>
          </w:p>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sz w:val="16"/>
                <w:szCs w:val="16"/>
                <w:lang w:eastAsia="zh-CN"/>
              </w:rPr>
              <w:t>“</w:t>
            </w:r>
            <w:r w:rsidRPr="00D57B6F">
              <w:rPr>
                <w:rFonts w:ascii="Arial" w:hAnsi="Arial" w:cs="Arial"/>
                <w:sz w:val="16"/>
                <w:szCs w:val="16"/>
              </w:rPr>
              <w:t xml:space="preserve">The field is </w:t>
            </w:r>
            <w:r w:rsidRPr="00D57B6F">
              <w:rPr>
                <w:rFonts w:ascii="Arial" w:hAnsi="Arial" w:cs="Arial"/>
                <w:sz w:val="16"/>
                <w:szCs w:val="16"/>
                <w:highlight w:val="yellow"/>
              </w:rPr>
              <w:t>mandatory with default value</w:t>
            </w:r>
            <w:r w:rsidRPr="00D57B6F">
              <w:rPr>
                <w:rFonts w:ascii="Arial" w:hAnsi="Arial" w:cs="Arial"/>
                <w:sz w:val="16"/>
                <w:szCs w:val="16"/>
              </w:rPr>
              <w:t xml:space="preserve"> (the default duplex distance defined for the concerned band, as specified in TS 36.101 [42]) in case of “FDD”; otherwise the field is not present</w:t>
            </w:r>
            <w:r w:rsidRPr="00D57B6F">
              <w:rPr>
                <w:rFonts w:ascii="Arial" w:eastAsia="SimSun" w:hAnsi="Arial" w:cs="Arial"/>
                <w:sz w:val="16"/>
                <w:szCs w:val="16"/>
                <w:lang w:eastAsia="zh-CN"/>
              </w:rPr>
              <w:t>”</w:t>
            </w:r>
            <w:r w:rsidRPr="00D57B6F">
              <w:rPr>
                <w:rFonts w:ascii="Arial" w:hAnsi="Arial" w:cs="Arial"/>
                <w:sz w:val="16"/>
                <w:szCs w:val="16"/>
              </w:rPr>
              <w:t>.</w:t>
            </w:r>
          </w:p>
        </w:tc>
        <w:tc>
          <w:tcPr>
            <w:tcW w:w="643" w:type="dxa"/>
          </w:tcPr>
          <w:p w:rsidR="00B751C8" w:rsidRPr="00D57B6F" w:rsidRDefault="00B751C8" w:rsidP="00D57B6F">
            <w:pPr>
              <w:spacing w:after="60"/>
              <w:rPr>
                <w:rFonts w:ascii="Arial" w:hAnsi="Arial" w:cs="Arial"/>
                <w:noProof/>
                <w:sz w:val="16"/>
                <w:szCs w:val="16"/>
              </w:rPr>
            </w:pP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Clarify the conditional presence for FDD in a similar way as in SIB2:</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highlight w:val="yellow"/>
              </w:rPr>
              <w:t>For FDD, if t</w:t>
            </w:r>
            <w:r w:rsidRPr="00D57B6F">
              <w:rPr>
                <w:rFonts w:ascii="Arial" w:hAnsi="Arial" w:cs="Arial"/>
                <w:noProof/>
                <w:sz w:val="16"/>
                <w:szCs w:val="16"/>
              </w:rPr>
              <w:t xml:space="preserve">he field is absent, </w:t>
            </w:r>
            <w:r w:rsidRPr="00D57B6F">
              <w:rPr>
                <w:rFonts w:ascii="Arial" w:hAnsi="Arial" w:cs="Arial"/>
                <w:noProof/>
                <w:sz w:val="16"/>
                <w:szCs w:val="16"/>
                <w:highlight w:val="yellow"/>
              </w:rPr>
              <w:t>the</w:t>
            </w:r>
            <w:r w:rsidRPr="00D57B6F">
              <w:rPr>
                <w:rFonts w:ascii="Arial" w:hAnsi="Arial" w:cs="Arial"/>
                <w:noProof/>
                <w:sz w:val="16"/>
                <w:szCs w:val="16"/>
              </w:rPr>
              <w:t xml:space="preserve"> default value (the default duplex distance defined for the concerned band, as specified in TS 36.101 [42]) in case of “FDD” </w:t>
            </w:r>
            <w:r w:rsidRPr="00D57B6F">
              <w:rPr>
                <w:rFonts w:ascii="Arial" w:hAnsi="Arial" w:cs="Arial"/>
                <w:noProof/>
                <w:sz w:val="16"/>
                <w:szCs w:val="16"/>
                <w:highlight w:val="yellow"/>
              </w:rPr>
              <w:t>apllies</w:t>
            </w:r>
            <w:r w:rsidRPr="00D57B6F">
              <w:rPr>
                <w:rFonts w:ascii="Arial" w:hAnsi="Arial" w:cs="Arial"/>
                <w:noProof/>
                <w:sz w:val="16"/>
                <w:szCs w:val="16"/>
              </w:rPr>
              <w:t xml:space="preserve">; For TDD, the field is not present </w:t>
            </w:r>
            <w:r w:rsidRPr="00D57B6F">
              <w:rPr>
                <w:rFonts w:ascii="Arial" w:hAnsi="Arial" w:cs="Arial"/>
                <w:noProof/>
                <w:sz w:val="16"/>
                <w:szCs w:val="16"/>
                <w:highlight w:val="yellow"/>
              </w:rPr>
              <w:t>and it is equal to the downlink frequency</w:t>
            </w:r>
            <w:r w:rsidRPr="00D57B6F">
              <w:rPr>
                <w:rFonts w:ascii="Arial" w:hAnsi="Arial" w:cs="Arial"/>
                <w:noProof/>
                <w:sz w:val="16"/>
                <w:szCs w:val="16"/>
              </w:rPr>
              <w:t>.</w:t>
            </w:r>
          </w:p>
          <w:p w:rsidR="00B751C8" w:rsidRPr="005402CB" w:rsidRDefault="00B751C8" w:rsidP="00D57B6F">
            <w:pPr>
              <w:spacing w:after="60"/>
              <w:rPr>
                <w:rFonts w:ascii="Arial" w:hAnsi="Arial" w:cs="Arial"/>
                <w:noProof/>
                <w:sz w:val="16"/>
                <w:szCs w:val="16"/>
              </w:rPr>
            </w:pPr>
            <w:r w:rsidRPr="005402CB">
              <w:rPr>
                <w:rFonts w:ascii="Arial" w:hAnsi="Arial" w:cs="Arial"/>
                <w:noProof/>
                <w:sz w:val="16"/>
                <w:szCs w:val="16"/>
              </w:rPr>
              <w:t>ERI: any changes to Rel-8 should be handled with separate contributions, not in this ASN.1 review for Rel-9. Any changes to Rel-9 part can be discussed.</w:t>
            </w:r>
          </w:p>
          <w:p w:rsidR="00B751C8" w:rsidRDefault="00B751C8" w:rsidP="00D57B6F">
            <w:pPr>
              <w:spacing w:after="60"/>
              <w:rPr>
                <w:rFonts w:ascii="Arial" w:eastAsia="SimSun" w:hAnsi="Arial" w:cs="Arial"/>
                <w:noProof/>
                <w:sz w:val="16"/>
                <w:szCs w:val="16"/>
                <w:lang w:eastAsia="zh-CN"/>
              </w:rPr>
            </w:pPr>
            <w:r w:rsidRPr="005402CB">
              <w:rPr>
                <w:rFonts w:ascii="Arial" w:eastAsia="SimSun" w:hAnsi="Arial" w:cs="Arial" w:hint="eastAsia"/>
                <w:noProof/>
                <w:sz w:val="16"/>
                <w:szCs w:val="16"/>
                <w:lang w:eastAsia="zh-CN"/>
              </w:rPr>
              <w:t>CATT: It seems not necessary. Related to Rel-8</w:t>
            </w:r>
          </w:p>
          <w:p w:rsidR="005402CB" w:rsidRPr="00D57B6F" w:rsidRDefault="005402CB"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HUA.26</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PhysCellId</w:t>
            </w:r>
          </w:p>
        </w:tc>
        <w:tc>
          <w:tcPr>
            <w:tcW w:w="5629"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w:t>
            </w:r>
            <w:r w:rsidRPr="00D57B6F">
              <w:rPr>
                <w:rFonts w:ascii="Arial" w:eastAsia="SimSun" w:hAnsi="Arial" w:cs="Arial" w:hint="eastAsia"/>
                <w:noProof/>
                <w:sz w:val="16"/>
                <w:szCs w:val="16"/>
                <w:lang w:eastAsia="zh-CN"/>
              </w:rPr>
              <w:t>he IE name in the description is incorrect.</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‘PhyslCellId’</w:t>
            </w:r>
            <w:r w:rsidRPr="00D57B6F">
              <w:rPr>
                <w:rFonts w:ascii="Arial" w:eastAsia="SimSun" w:hAnsi="Arial" w:cs="Arial" w:hint="eastAsia"/>
                <w:noProof/>
                <w:sz w:val="16"/>
                <w:szCs w:val="16"/>
                <w:lang w:eastAsia="zh-CN"/>
              </w:rPr>
              <w:t xml:space="preserve"> should be changed to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Phys</w:t>
            </w:r>
            <w:r w:rsidRPr="00D57B6F">
              <w:rPr>
                <w:rFonts w:ascii="Arial" w:eastAsia="SimSun" w:hAnsi="Arial" w:cs="Arial"/>
                <w:noProof/>
                <w:sz w:val="16"/>
                <w:szCs w:val="16"/>
                <w:lang w:eastAsia="zh-CN"/>
              </w:rPr>
              <w:t>C</w:t>
            </w:r>
            <w:r w:rsidRPr="00D57B6F">
              <w:rPr>
                <w:rFonts w:ascii="Arial" w:eastAsia="SimSun" w:hAnsi="Arial" w:cs="Arial" w:hint="eastAsia"/>
                <w:noProof/>
                <w:sz w:val="16"/>
                <w:szCs w:val="16"/>
                <w:lang w:eastAsia="zh-CN"/>
              </w:rPr>
              <w:t>ellId</w:t>
            </w:r>
            <w:r w:rsidRPr="00D57B6F">
              <w:rPr>
                <w:rFonts w:ascii="Arial" w:eastAsia="SimSun" w:hAnsi="Arial" w:cs="Arial"/>
                <w:noProof/>
                <w:sz w:val="16"/>
                <w:szCs w:val="16"/>
                <w:lang w:eastAsia="zh-CN"/>
              </w:rPr>
              <w:t>’</w:t>
            </w:r>
          </w:p>
          <w:p w:rsidR="00B751C8" w:rsidRDefault="00B751C8" w:rsidP="00D57B6F">
            <w:pPr>
              <w:spacing w:after="60"/>
              <w:rPr>
                <w:rFonts w:ascii="Arial" w:eastAsia="SimSun" w:hAnsi="Arial" w:cs="Arial"/>
                <w:noProof/>
                <w:sz w:val="16"/>
                <w:szCs w:val="16"/>
                <w:lang w:eastAsia="zh-CN"/>
              </w:rPr>
            </w:pPr>
            <w:r w:rsidRPr="005402CB">
              <w:rPr>
                <w:rFonts w:ascii="Arial" w:eastAsia="SimSun" w:hAnsi="Arial" w:cs="Arial"/>
                <w:noProof/>
                <w:sz w:val="16"/>
                <w:szCs w:val="16"/>
                <w:lang w:eastAsia="zh-CN"/>
              </w:rPr>
              <w:t>ERI: any changes to Rel-8 should be handled with separate contributions, not in this ASN.1 review for Rel-9. Any changes to Rel-9 part can be discussed.</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CAT.5</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PLMN-Identity</w:t>
            </w:r>
          </w:p>
        </w:tc>
        <w:tc>
          <w:tcPr>
            <w:tcW w:w="5629"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w:t>
            </w:r>
            <w:r w:rsidRPr="00D57B6F">
              <w:rPr>
                <w:rFonts w:ascii="Arial" w:eastAsia="SimSun" w:hAnsi="Arial" w:cs="Arial" w:hint="eastAsia"/>
                <w:noProof/>
                <w:sz w:val="16"/>
                <w:szCs w:val="16"/>
                <w:lang w:eastAsia="zh-CN"/>
              </w:rPr>
              <w:t xml:space="preserve">he word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are</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 xml:space="preserve"> in the description should be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is</w:t>
            </w:r>
            <w:r w:rsidRPr="00D57B6F">
              <w:rPr>
                <w:rFonts w:ascii="Arial" w:eastAsia="SimSun" w:hAnsi="Arial" w:cs="Arial"/>
                <w:noProof/>
                <w:sz w:val="16"/>
                <w:szCs w:val="16"/>
                <w:lang w:eastAsia="zh-CN"/>
              </w:rPr>
              <w:t>’</w:t>
            </w:r>
          </w:p>
        </w:tc>
        <w:tc>
          <w:tcPr>
            <w:tcW w:w="643" w:type="dxa"/>
          </w:tcPr>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1</w:t>
            </w:r>
          </w:p>
        </w:tc>
        <w:tc>
          <w:tcPr>
            <w:tcW w:w="5624" w:type="dxa"/>
          </w:tcPr>
          <w:p w:rsidR="00B751C8" w:rsidRDefault="00B751C8" w:rsidP="00D57B6F">
            <w:pPr>
              <w:spacing w:after="60"/>
              <w:rPr>
                <w:rFonts w:ascii="Arial" w:eastAsia="SimSun" w:hAnsi="Arial" w:cs="Arial"/>
                <w:noProof/>
                <w:sz w:val="16"/>
                <w:szCs w:val="16"/>
                <w:lang w:eastAsia="zh-CN"/>
              </w:rPr>
            </w:pPr>
            <w:r w:rsidRPr="005402CB">
              <w:rPr>
                <w:rFonts w:ascii="Arial" w:eastAsia="SimSun" w:hAnsi="Arial" w:cs="Arial"/>
                <w:noProof/>
                <w:sz w:val="16"/>
                <w:szCs w:val="16"/>
                <w:lang w:eastAsia="zh-CN"/>
              </w:rPr>
              <w:t>ERI: any changes to Rel-8 should be handled with separate contributions, not in this ASN.1 review for Rel-9. Any changes to Rel-9 part can be discussed.</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CAT.6</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i/>
                <w:noProof/>
                <w:sz w:val="16"/>
                <w:szCs w:val="16"/>
              </w:rPr>
            </w:pPr>
            <w:r w:rsidRPr="00D57B6F">
              <w:rPr>
                <w:rFonts w:ascii="Arial" w:hAnsi="Arial" w:cs="Arial"/>
                <w:i/>
                <w:noProof/>
                <w:sz w:val="16"/>
                <w:szCs w:val="16"/>
              </w:rPr>
              <w:t>PhysCellId</w:t>
            </w:r>
          </w:p>
        </w:tc>
        <w:tc>
          <w:tcPr>
            <w:tcW w:w="5629" w:type="dxa"/>
          </w:tcPr>
          <w:p w:rsidR="00B751C8" w:rsidRPr="00D57B6F" w:rsidRDefault="00B751C8" w:rsidP="00565F77">
            <w:pPr>
              <w:rPr>
                <w:rFonts w:ascii="Arial" w:hAnsi="Arial" w:cs="Arial"/>
                <w:iCs/>
                <w:sz w:val="16"/>
                <w:szCs w:val="16"/>
              </w:rPr>
            </w:pPr>
            <w:r w:rsidRPr="00D57B6F">
              <w:rPr>
                <w:rFonts w:ascii="Arial" w:hAnsi="Arial" w:cs="Arial"/>
                <w:sz w:val="16"/>
                <w:szCs w:val="16"/>
              </w:rPr>
              <w:t xml:space="preserve">The IE </w:t>
            </w:r>
            <w:r w:rsidRPr="00D57B6F">
              <w:rPr>
                <w:rFonts w:ascii="Arial" w:hAnsi="Arial" w:cs="Arial"/>
                <w:i/>
                <w:noProof/>
                <w:sz w:val="16"/>
                <w:szCs w:val="16"/>
              </w:rPr>
              <w:t>Phy</w:t>
            </w:r>
            <w:r w:rsidRPr="00D57B6F">
              <w:rPr>
                <w:rFonts w:ascii="Arial" w:hAnsi="Arial" w:cs="Arial"/>
                <w:i/>
                <w:noProof/>
                <w:sz w:val="16"/>
                <w:szCs w:val="16"/>
                <w:highlight w:val="yellow"/>
              </w:rPr>
              <w:t>sl</w:t>
            </w:r>
            <w:r w:rsidRPr="00D57B6F">
              <w:rPr>
                <w:rFonts w:ascii="Arial" w:hAnsi="Arial" w:cs="Arial"/>
                <w:i/>
                <w:noProof/>
                <w:sz w:val="16"/>
                <w:szCs w:val="16"/>
              </w:rPr>
              <w:t>CellId</w:t>
            </w:r>
            <w:r w:rsidRPr="00D57B6F">
              <w:rPr>
                <w:rFonts w:ascii="Arial" w:hAnsi="Arial" w:cs="Arial"/>
                <w:iCs/>
                <w:sz w:val="16"/>
                <w:szCs w:val="16"/>
              </w:rPr>
              <w:t xml:space="preserve"> is used to indicate the physical layer identity of the cell, as defined in TS 36.211 [21].</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hAnsi="Arial" w:cs="Arial"/>
                <w:sz w:val="16"/>
                <w:szCs w:val="16"/>
              </w:rPr>
            </w:pPr>
            <w:r w:rsidRPr="00D57B6F">
              <w:rPr>
                <w:rFonts w:ascii="Arial" w:hAnsi="Arial" w:cs="Arial"/>
                <w:sz w:val="16"/>
                <w:szCs w:val="16"/>
              </w:rPr>
              <w:t>Remove incorrect 'I':</w:t>
            </w:r>
          </w:p>
          <w:p w:rsidR="00B751C8" w:rsidRPr="00D57B6F" w:rsidRDefault="00B751C8" w:rsidP="00D57B6F">
            <w:pPr>
              <w:spacing w:after="60"/>
              <w:rPr>
                <w:rFonts w:ascii="Arial" w:hAnsi="Arial" w:cs="Arial"/>
                <w:iCs/>
                <w:sz w:val="16"/>
                <w:szCs w:val="16"/>
              </w:rPr>
            </w:pPr>
            <w:r w:rsidRPr="00D57B6F">
              <w:rPr>
                <w:rFonts w:ascii="Arial" w:hAnsi="Arial" w:cs="Arial"/>
                <w:sz w:val="16"/>
                <w:szCs w:val="16"/>
              </w:rPr>
              <w:t xml:space="preserve">The IE </w:t>
            </w:r>
            <w:r w:rsidRPr="00D57B6F">
              <w:rPr>
                <w:rFonts w:ascii="Arial" w:hAnsi="Arial" w:cs="Arial"/>
                <w:i/>
                <w:noProof/>
                <w:sz w:val="16"/>
                <w:szCs w:val="16"/>
              </w:rPr>
              <w:t>Phy</w:t>
            </w:r>
            <w:r w:rsidRPr="00D57B6F">
              <w:rPr>
                <w:rFonts w:ascii="Arial" w:hAnsi="Arial" w:cs="Arial"/>
                <w:i/>
                <w:noProof/>
                <w:sz w:val="16"/>
                <w:szCs w:val="16"/>
                <w:highlight w:val="yellow"/>
              </w:rPr>
              <w:t>s</w:t>
            </w:r>
            <w:r w:rsidRPr="00D57B6F">
              <w:rPr>
                <w:rFonts w:ascii="Arial" w:hAnsi="Arial" w:cs="Arial"/>
                <w:i/>
                <w:noProof/>
                <w:sz w:val="16"/>
                <w:szCs w:val="16"/>
              </w:rPr>
              <w:t>CellId</w:t>
            </w:r>
            <w:r w:rsidRPr="00D57B6F">
              <w:rPr>
                <w:rFonts w:ascii="Arial" w:hAnsi="Arial" w:cs="Arial"/>
                <w:iCs/>
                <w:sz w:val="16"/>
                <w:szCs w:val="16"/>
              </w:rPr>
              <w:t xml:space="preserve"> is used to indicate the physical layer identity of the cell, as defined in TS 36.211 [21].</w:t>
            </w:r>
          </w:p>
          <w:p w:rsidR="00B751C8" w:rsidRDefault="00B751C8" w:rsidP="005402CB">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AF5FB1">
            <w:pPr>
              <w:rPr>
                <w:rFonts w:ascii="Arial" w:hAnsi="Arial" w:cs="Arial"/>
                <w:iCs/>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HUA.34</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PreRegistrationInfoHRPD</w:t>
            </w:r>
          </w:p>
        </w:tc>
        <w:tc>
          <w:tcPr>
            <w:tcW w:w="5629"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 xml:space="preserve">IE </w:t>
            </w:r>
            <w:r w:rsidRPr="00D57B6F">
              <w:rPr>
                <w:rFonts w:ascii="Arial" w:eastAsia="SimSun" w:hAnsi="Arial" w:cs="Arial"/>
                <w:noProof/>
                <w:sz w:val="16"/>
                <w:szCs w:val="16"/>
                <w:lang w:eastAsia="zh-CN"/>
              </w:rPr>
              <w:t>n</w:t>
            </w:r>
            <w:r w:rsidRPr="00D57B6F">
              <w:rPr>
                <w:rFonts w:ascii="Arial" w:eastAsia="SimSun" w:hAnsi="Arial" w:cs="Arial" w:hint="eastAsia"/>
                <w:noProof/>
                <w:sz w:val="16"/>
                <w:szCs w:val="16"/>
                <w:lang w:eastAsia="zh-CN"/>
              </w:rPr>
              <w:t xml:space="preserve">ame </w:t>
            </w:r>
            <w:r w:rsidRPr="00D57B6F">
              <w:rPr>
                <w:rFonts w:ascii="Arial" w:eastAsia="SimSun" w:hAnsi="Arial" w:cs="Arial"/>
                <w:noProof/>
                <w:sz w:val="16"/>
                <w:szCs w:val="16"/>
                <w:lang w:eastAsia="zh-CN"/>
              </w:rPr>
              <w:t>‘preRegistrationZoneID’</w:t>
            </w:r>
            <w:r w:rsidRPr="00D57B6F">
              <w:rPr>
                <w:rFonts w:ascii="Arial" w:eastAsia="SimSun" w:hAnsi="Arial" w:cs="Arial" w:hint="eastAsia"/>
                <w:noProof/>
                <w:sz w:val="16"/>
                <w:szCs w:val="16"/>
                <w:lang w:eastAsia="zh-CN"/>
              </w:rPr>
              <w:t xml:space="preserve"> in the field description use</w:t>
            </w:r>
            <w:r w:rsidRPr="00D57B6F">
              <w:rPr>
                <w:rFonts w:ascii="Arial" w:eastAsia="SimSun" w:hAnsi="Arial" w:cs="Arial"/>
                <w:noProof/>
                <w:sz w:val="16"/>
                <w:szCs w:val="16"/>
                <w:lang w:eastAsia="zh-CN"/>
              </w:rPr>
              <w:t>s</w:t>
            </w:r>
            <w:r w:rsidRPr="00D57B6F">
              <w:rPr>
                <w:rFonts w:ascii="Arial" w:eastAsia="SimSun" w:hAnsi="Arial" w:cs="Arial" w:hint="eastAsia"/>
                <w:noProof/>
                <w:sz w:val="16"/>
                <w:szCs w:val="16"/>
                <w:lang w:eastAsia="zh-CN"/>
              </w:rPr>
              <w:t xml:space="preserve"> the wrong capital letter</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C</w:t>
            </w:r>
            <w:r w:rsidRPr="00D57B6F">
              <w:rPr>
                <w:rFonts w:ascii="Arial" w:eastAsia="SimSun" w:hAnsi="Arial" w:cs="Arial" w:hint="eastAsia"/>
                <w:noProof/>
                <w:sz w:val="16"/>
                <w:szCs w:val="16"/>
                <w:lang w:eastAsia="zh-CN"/>
              </w:rPr>
              <w:t>hange</w:t>
            </w:r>
            <w:r w:rsidRPr="00D57B6F">
              <w:rPr>
                <w:rFonts w:ascii="Arial" w:eastAsia="SimSun" w:hAnsi="Arial" w:cs="Arial"/>
                <w:noProof/>
                <w:sz w:val="16"/>
                <w:szCs w:val="16"/>
                <w:lang w:eastAsia="zh-CN"/>
              </w:rPr>
              <w:t>d</w:t>
            </w:r>
            <w:r w:rsidRPr="00D57B6F">
              <w:rPr>
                <w:rFonts w:ascii="Arial" w:eastAsia="SimSun" w:hAnsi="Arial" w:cs="Arial" w:hint="eastAsia"/>
                <w:noProof/>
                <w:sz w:val="16"/>
                <w:szCs w:val="16"/>
                <w:lang w:eastAsia="zh-CN"/>
              </w:rPr>
              <w:t xml:space="preserve"> to </w:t>
            </w:r>
            <w:r w:rsidRPr="00D57B6F">
              <w:rPr>
                <w:rFonts w:ascii="Arial" w:eastAsia="SimSun" w:hAnsi="Arial" w:cs="Arial"/>
                <w:noProof/>
                <w:sz w:val="16"/>
                <w:szCs w:val="16"/>
                <w:lang w:eastAsia="zh-CN"/>
              </w:rPr>
              <w:t>‘preRegistrationZoneI</w:t>
            </w:r>
            <w:r w:rsidRPr="00D57B6F">
              <w:rPr>
                <w:rFonts w:ascii="Arial" w:eastAsia="SimSun" w:hAnsi="Arial" w:cs="Arial" w:hint="eastAsia"/>
                <w:noProof/>
                <w:sz w:val="16"/>
                <w:szCs w:val="16"/>
                <w:lang w:eastAsia="zh-CN"/>
              </w:rPr>
              <w:t>d</w:t>
            </w:r>
            <w:r w:rsidRPr="00D57B6F">
              <w:rPr>
                <w:rFonts w:ascii="Arial" w:eastAsia="SimSun" w:hAnsi="Arial" w:cs="Arial"/>
                <w:noProof/>
                <w:sz w:val="16"/>
                <w:szCs w:val="16"/>
                <w:lang w:eastAsia="zh-CN"/>
              </w:rPr>
              <w:t>’</w:t>
            </w:r>
          </w:p>
          <w:p w:rsidR="00B751C8" w:rsidRDefault="00B751C8" w:rsidP="00D57B6F">
            <w:pPr>
              <w:spacing w:after="60"/>
              <w:rPr>
                <w:rFonts w:ascii="Arial" w:eastAsia="SimSun" w:hAnsi="Arial" w:cs="Arial"/>
                <w:noProof/>
                <w:sz w:val="16"/>
                <w:szCs w:val="16"/>
                <w:lang w:eastAsia="zh-CN"/>
              </w:rPr>
            </w:pPr>
            <w:r w:rsidRPr="005402CB">
              <w:rPr>
                <w:rFonts w:ascii="Arial" w:eastAsia="SimSun" w:hAnsi="Arial" w:cs="Arial"/>
                <w:noProof/>
                <w:sz w:val="16"/>
                <w:szCs w:val="16"/>
                <w:lang w:eastAsia="zh-CN"/>
              </w:rPr>
              <w:t>ERI: any changes to Rel-8 should be handled with separate contributions, not in this ASN.1 review for Rel-9. Any changes to Rel-9 part can be discussed.</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CAT.7</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PreRegistrationInfoHRPD</w:t>
            </w:r>
          </w:p>
        </w:tc>
        <w:tc>
          <w:tcPr>
            <w:tcW w:w="5629" w:type="dxa"/>
          </w:tcPr>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The first letter of condition code should be capital</w:t>
            </w:r>
          </w:p>
        </w:tc>
        <w:tc>
          <w:tcPr>
            <w:tcW w:w="643" w:type="dxa"/>
          </w:tcPr>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The condition code of ‘preRegistrationZoneI</w:t>
            </w:r>
            <w:r w:rsidRPr="00D57B6F">
              <w:rPr>
                <w:rFonts w:ascii="Arial" w:eastAsia="SimSun" w:hAnsi="Arial" w:cs="Arial" w:hint="eastAsia"/>
                <w:noProof/>
                <w:sz w:val="16"/>
                <w:szCs w:val="16"/>
                <w:lang w:eastAsia="zh-CN"/>
              </w:rPr>
              <w:t>d</w:t>
            </w:r>
            <w:r w:rsidRPr="00D57B6F">
              <w:rPr>
                <w:rFonts w:ascii="Arial" w:eastAsia="SimSun" w:hAnsi="Arial" w:cs="Arial"/>
                <w:noProof/>
                <w:sz w:val="16"/>
                <w:szCs w:val="16"/>
                <w:lang w:eastAsia="zh-CN"/>
              </w:rPr>
              <w:t xml:space="preserve"> ' should be ‘Cond PreRegAllowed’</w:t>
            </w:r>
          </w:p>
          <w:p w:rsidR="00B751C8"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D57B6F">
            <w:pPr>
              <w:spacing w:after="60"/>
              <w:rPr>
                <w:rFonts w:ascii="Arial" w:eastAsia="SimSun" w:hAnsi="Arial" w:cs="Arial"/>
                <w:noProof/>
                <w:sz w:val="16"/>
                <w:szCs w:val="16"/>
                <w:lang w:val="en-US" w:eastAsia="zh-CN"/>
              </w:rPr>
            </w:pP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CAT.8</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eastAsia="SimSun" w:hAnsi="Arial" w:cs="Arial"/>
                <w:noProof/>
                <w:sz w:val="16"/>
                <w:szCs w:val="16"/>
                <w:lang w:eastAsia="zh-CN"/>
              </w:rPr>
              <w:t>PreRegistrationInfoHRPD</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table f</w:t>
            </w:r>
            <w:r w:rsidRPr="00D57B6F">
              <w:rPr>
                <w:rFonts w:ascii="Arial" w:hAnsi="Arial" w:cs="Arial" w:hint="eastAsia"/>
                <w:noProof/>
                <w:sz w:val="16"/>
                <w:szCs w:val="16"/>
              </w:rPr>
              <w:t xml:space="preserve">ormat of the </w:t>
            </w:r>
            <w:r w:rsidRPr="00D57B6F">
              <w:rPr>
                <w:rFonts w:ascii="Arial" w:hAnsi="Arial" w:cs="Arial"/>
                <w:noProof/>
                <w:sz w:val="16"/>
                <w:szCs w:val="16"/>
              </w:rPr>
              <w:t>Conditional presence</w:t>
            </w:r>
            <w:r w:rsidRPr="00D57B6F">
              <w:rPr>
                <w:rFonts w:ascii="Arial" w:hAnsi="Arial" w:cs="Arial" w:hint="eastAsia"/>
                <w:noProof/>
                <w:sz w:val="16"/>
                <w:szCs w:val="16"/>
              </w:rPr>
              <w:t xml:space="preserve"> and </w:t>
            </w:r>
            <w:r w:rsidRPr="00D57B6F">
              <w:rPr>
                <w:rFonts w:ascii="Arial" w:hAnsi="Arial" w:cs="Arial"/>
                <w:noProof/>
                <w:sz w:val="16"/>
                <w:szCs w:val="16"/>
              </w:rPr>
              <w:t>Explanation</w:t>
            </w:r>
            <w:r w:rsidRPr="00D57B6F">
              <w:rPr>
                <w:rFonts w:ascii="Arial" w:hAnsi="Arial" w:cs="Arial" w:hint="eastAsia"/>
                <w:noProof/>
                <w:sz w:val="16"/>
                <w:szCs w:val="16"/>
              </w:rPr>
              <w:t xml:space="preserve"> is wrong</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B751C8"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CAT.9</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Q-RxLevMin</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The IE Q-RxLevMin </w:t>
            </w:r>
            <w:r w:rsidRPr="00D57B6F">
              <w:rPr>
                <w:rFonts w:ascii="Arial" w:eastAsia="SimSun" w:hAnsi="Arial" w:cs="Arial" w:hint="eastAsia"/>
                <w:noProof/>
                <w:sz w:val="16"/>
                <w:szCs w:val="16"/>
                <w:lang w:eastAsia="zh-CN"/>
              </w:rPr>
              <w:t>not only</w:t>
            </w:r>
            <w:r w:rsidRPr="00D57B6F">
              <w:rPr>
                <w:rFonts w:ascii="Arial" w:hAnsi="Arial" w:cs="Arial"/>
                <w:noProof/>
                <w:sz w:val="16"/>
                <w:szCs w:val="16"/>
              </w:rPr>
              <w:t xml:space="preserve"> indicates for cell re-selection </w:t>
            </w:r>
            <w:r w:rsidRPr="00D57B6F">
              <w:rPr>
                <w:rFonts w:ascii="Arial" w:eastAsia="SimSun" w:hAnsi="Arial" w:cs="Arial" w:hint="eastAsia"/>
                <w:noProof/>
                <w:sz w:val="16"/>
                <w:szCs w:val="16"/>
                <w:lang w:eastAsia="zh-CN"/>
              </w:rPr>
              <w:t>but also for cell selection</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A</w:t>
            </w:r>
            <w:r w:rsidRPr="00D57B6F">
              <w:rPr>
                <w:rFonts w:ascii="Arial" w:eastAsia="SimSun" w:hAnsi="Arial" w:cs="Arial" w:hint="eastAsia"/>
                <w:noProof/>
                <w:sz w:val="16"/>
                <w:szCs w:val="16"/>
                <w:lang w:eastAsia="zh-CN"/>
              </w:rPr>
              <w:t xml:space="preserve">dd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cell selection</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 xml:space="preserve"> case</w:t>
            </w:r>
          </w:p>
          <w:p w:rsidR="00B751C8" w:rsidRPr="005402CB"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B751C8" w:rsidRDefault="00B751C8" w:rsidP="00D57B6F">
            <w:pPr>
              <w:spacing w:after="60"/>
              <w:rPr>
                <w:rFonts w:ascii="Arial" w:eastAsia="Malgun Gothic" w:hAnsi="Arial" w:cs="Arial"/>
                <w:noProof/>
                <w:sz w:val="16"/>
                <w:szCs w:val="16"/>
                <w:lang w:eastAsia="ko-KR"/>
              </w:rPr>
            </w:pPr>
            <w:r w:rsidRPr="005402CB">
              <w:rPr>
                <w:rFonts w:ascii="Arial" w:eastAsia="Malgun Gothic" w:hAnsi="Arial" w:cs="Arial" w:hint="eastAsia"/>
                <w:noProof/>
                <w:sz w:val="16"/>
                <w:szCs w:val="16"/>
                <w:lang w:eastAsia="ko-KR"/>
              </w:rPr>
              <w:t>LGE: Fine. See i</w:t>
            </w:r>
            <w:r w:rsidRPr="005402CB">
              <w:rPr>
                <w:rFonts w:ascii="Arial" w:eastAsia="Malgun Gothic" w:hAnsi="Arial" w:cs="Arial"/>
                <w:noProof/>
                <w:sz w:val="16"/>
                <w:szCs w:val="16"/>
                <w:lang w:eastAsia="ko-KR"/>
              </w:rPr>
              <w:t>s</w:t>
            </w:r>
            <w:r w:rsidRPr="005402CB">
              <w:rPr>
                <w:rFonts w:ascii="Arial" w:eastAsia="Malgun Gothic" w:hAnsi="Arial" w:cs="Arial" w:hint="eastAsia"/>
                <w:noProof/>
                <w:sz w:val="16"/>
                <w:szCs w:val="16"/>
                <w:lang w:eastAsia="ko-KR"/>
              </w:rPr>
              <w:t>sue 203</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CAT.10</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SystemTimeInfoCDMA2000</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eastAsia="SimSun" w:hAnsi="Arial" w:cs="Arial"/>
                <w:noProof/>
                <w:sz w:val="16"/>
                <w:szCs w:val="16"/>
                <w:lang w:eastAsia="zh-CN"/>
              </w:rPr>
              <w:t xml:space="preserve">The </w:t>
            </w:r>
            <w:r w:rsidRPr="00D57B6F">
              <w:rPr>
                <w:rFonts w:ascii="Arial" w:hAnsi="Arial" w:cs="Arial"/>
                <w:noProof/>
                <w:sz w:val="16"/>
                <w:szCs w:val="16"/>
              </w:rPr>
              <w:t xml:space="preserve">field description is not consistent between </w:t>
            </w:r>
            <w:r w:rsidRPr="00D57B6F">
              <w:rPr>
                <w:rFonts w:ascii="Arial" w:hAnsi="Arial" w:cs="Arial"/>
                <w:noProof/>
                <w:sz w:val="16"/>
                <w:szCs w:val="16"/>
                <w:lang w:val="en-US"/>
              </w:rPr>
              <w:t>“</w:t>
            </w:r>
            <w:r w:rsidRPr="00D57B6F">
              <w:rPr>
                <w:rFonts w:ascii="Arial" w:hAnsi="Arial" w:cs="Arial"/>
                <w:b/>
                <w:bCs/>
                <w:i/>
                <w:noProof/>
                <w:sz w:val="16"/>
                <w:szCs w:val="16"/>
              </w:rPr>
              <w:t>synchronousSystemTime</w:t>
            </w:r>
            <w:r w:rsidRPr="00D57B6F">
              <w:rPr>
                <w:rFonts w:ascii="Arial" w:hAnsi="Arial" w:cs="Arial"/>
                <w:noProof/>
                <w:sz w:val="16"/>
                <w:szCs w:val="16"/>
                <w:lang w:val="en-US"/>
              </w:rPr>
              <w:t>” and “</w:t>
            </w:r>
            <w:r w:rsidRPr="00D57B6F">
              <w:rPr>
                <w:rFonts w:ascii="Arial" w:hAnsi="Arial" w:cs="Arial"/>
                <w:b/>
                <w:i/>
                <w:noProof/>
                <w:sz w:val="16"/>
                <w:szCs w:val="16"/>
                <w:lang w:val="en-US"/>
              </w:rPr>
              <w:t>a</w:t>
            </w:r>
            <w:r w:rsidRPr="00D57B6F">
              <w:rPr>
                <w:rFonts w:ascii="Arial" w:hAnsi="Arial" w:cs="Arial"/>
                <w:b/>
                <w:bCs/>
                <w:i/>
                <w:noProof/>
                <w:sz w:val="16"/>
                <w:szCs w:val="16"/>
              </w:rPr>
              <w:t>synchronousSystemTime</w:t>
            </w:r>
            <w:r w:rsidRPr="00D57B6F">
              <w:rPr>
                <w:rFonts w:ascii="Arial" w:hAnsi="Arial" w:cs="Arial"/>
                <w:noProof/>
                <w:sz w:val="16"/>
                <w:szCs w:val="16"/>
                <w:lang w:val="en-US"/>
              </w:rPr>
              <w:t>”</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Change the field descriptions as follows</w:t>
            </w:r>
          </w:p>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b/>
                <w:i/>
                <w:noProof/>
                <w:sz w:val="16"/>
                <w:szCs w:val="16"/>
                <w:lang w:eastAsia="zh-CN"/>
              </w:rPr>
              <w:t>synchronousSystemTime</w:t>
            </w:r>
            <w:r w:rsidRPr="00D57B6F">
              <w:rPr>
                <w:rFonts w:ascii="Arial" w:eastAsia="SimSun" w:hAnsi="Arial" w:cs="Arial"/>
                <w:noProof/>
                <w:sz w:val="16"/>
                <w:szCs w:val="16"/>
                <w:lang w:eastAsia="zh-CN"/>
              </w:rPr>
              <w:t>:</w:t>
            </w:r>
          </w:p>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highlight w:val="yellow"/>
                <w:u w:val="single"/>
                <w:lang w:eastAsia="zh-CN"/>
              </w:rPr>
              <w:t>The</w:t>
            </w:r>
            <w:r w:rsidRPr="00D57B6F">
              <w:rPr>
                <w:rFonts w:ascii="Arial" w:eastAsia="SimSun" w:hAnsi="Arial" w:cs="Arial"/>
                <w:noProof/>
                <w:sz w:val="16"/>
                <w:szCs w:val="16"/>
                <w:lang w:eastAsia="zh-CN"/>
              </w:rPr>
              <w:t xml:space="preserve"> CDMA2000 system time corresponding to the SFN boundary at or after the ending boundary of the SI-window in which SystemInformationBlockType8 is transmitted. If synchronized to CDMA2000 system time then the size is 39 bits and the unit is 10 ms based on a 1.2288 Mcps chip rate.</w:t>
            </w:r>
          </w:p>
          <w:p w:rsidR="00B751C8" w:rsidRPr="00D57B6F" w:rsidRDefault="00B751C8" w:rsidP="00D57B6F">
            <w:pPr>
              <w:spacing w:after="60"/>
              <w:rPr>
                <w:rFonts w:ascii="Arial" w:eastAsia="SimSun" w:hAnsi="Arial" w:cs="Arial"/>
                <w:b/>
                <w:i/>
                <w:noProof/>
                <w:sz w:val="16"/>
                <w:szCs w:val="16"/>
                <w:lang w:eastAsia="zh-CN"/>
              </w:rPr>
            </w:pPr>
            <w:r w:rsidRPr="00D57B6F">
              <w:rPr>
                <w:rFonts w:ascii="Arial" w:eastAsia="SimSun" w:hAnsi="Arial" w:cs="Arial"/>
                <w:b/>
                <w:i/>
                <w:noProof/>
                <w:sz w:val="16"/>
                <w:szCs w:val="16"/>
                <w:lang w:eastAsia="zh-CN"/>
              </w:rPr>
              <w:t>asynchronousSystemTime</w:t>
            </w:r>
          </w:p>
          <w:p w:rsidR="00B751C8" w:rsidRPr="00D57B6F" w:rsidRDefault="00B751C8" w:rsidP="00D57B6F">
            <w:pPr>
              <w:spacing w:after="60"/>
              <w:rPr>
                <w:rFonts w:ascii="Arial" w:eastAsia="SimSun" w:hAnsi="Arial" w:cs="Arial"/>
                <w:noProof/>
                <w:sz w:val="16"/>
                <w:szCs w:val="16"/>
                <w:u w:val="single"/>
                <w:lang w:eastAsia="zh-CN"/>
              </w:rPr>
            </w:pPr>
            <w:r w:rsidRPr="00D57B6F">
              <w:rPr>
                <w:rFonts w:ascii="Arial" w:eastAsia="SimSun" w:hAnsi="Arial" w:cs="Arial"/>
                <w:noProof/>
                <w:sz w:val="16"/>
                <w:szCs w:val="16"/>
                <w:lang w:eastAsia="zh-CN"/>
              </w:rPr>
              <w:t xml:space="preserve">The CDMA2000 system time corresponding to the SFN boundary at or after the ending boundary of the SI-Window in which SystemInformationBlockType8 is transmitted. If not synchronized </w:t>
            </w:r>
            <w:r w:rsidRPr="00D57B6F">
              <w:rPr>
                <w:rFonts w:ascii="Arial" w:eastAsia="SimSun" w:hAnsi="Arial" w:cs="Arial"/>
                <w:noProof/>
                <w:sz w:val="16"/>
                <w:szCs w:val="16"/>
                <w:highlight w:val="yellow"/>
                <w:u w:val="single"/>
                <w:lang w:eastAsia="zh-CN"/>
              </w:rPr>
              <w:t>to CDMA2000 system time</w:t>
            </w:r>
            <w:r w:rsidRPr="00D57B6F">
              <w:rPr>
                <w:rFonts w:ascii="Arial" w:eastAsia="SimSun" w:hAnsi="Arial" w:cs="Arial"/>
                <w:noProof/>
                <w:sz w:val="16"/>
                <w:szCs w:val="16"/>
                <w:lang w:eastAsia="zh-CN"/>
              </w:rPr>
              <w:t xml:space="preserve"> then the size is 49 bits and the unit is </w:t>
            </w:r>
            <w:r w:rsidRPr="00D57B6F">
              <w:rPr>
                <w:rFonts w:ascii="Arial" w:eastAsia="SimSun" w:hAnsi="Arial" w:cs="Arial"/>
                <w:noProof/>
                <w:sz w:val="16"/>
                <w:szCs w:val="16"/>
                <w:highlight w:val="yellow"/>
                <w:lang w:eastAsia="zh-CN"/>
              </w:rPr>
              <w:t>8 CDMA2000 chips</w:t>
            </w:r>
            <w:r w:rsidRPr="00D57B6F">
              <w:rPr>
                <w:rFonts w:ascii="Arial" w:eastAsia="SimSun" w:hAnsi="Arial" w:cs="Arial"/>
                <w:noProof/>
                <w:sz w:val="16"/>
                <w:szCs w:val="16"/>
                <w:lang w:eastAsia="zh-CN"/>
              </w:rPr>
              <w:t xml:space="preserve"> based on </w:t>
            </w:r>
            <w:r w:rsidRPr="00D57B6F">
              <w:rPr>
                <w:rFonts w:ascii="Arial" w:eastAsia="SimSun" w:hAnsi="Arial" w:cs="Arial"/>
                <w:noProof/>
                <w:sz w:val="16"/>
                <w:szCs w:val="16"/>
                <w:highlight w:val="yellow"/>
                <w:u w:val="single"/>
                <w:lang w:eastAsia="zh-CN"/>
              </w:rPr>
              <w:t>a</w:t>
            </w:r>
            <w:r w:rsidRPr="00D57B6F">
              <w:rPr>
                <w:rFonts w:ascii="Arial" w:eastAsia="SimSun" w:hAnsi="Arial" w:cs="Arial"/>
                <w:noProof/>
                <w:sz w:val="16"/>
                <w:szCs w:val="16"/>
                <w:u w:val="single"/>
                <w:lang w:eastAsia="zh-CN"/>
              </w:rPr>
              <w:t xml:space="preserve"> </w:t>
            </w:r>
            <w:r w:rsidRPr="00D57B6F">
              <w:rPr>
                <w:rFonts w:ascii="Arial" w:eastAsia="SimSun" w:hAnsi="Arial" w:cs="Arial"/>
                <w:noProof/>
                <w:sz w:val="16"/>
                <w:szCs w:val="16"/>
                <w:lang w:eastAsia="zh-CN"/>
              </w:rPr>
              <w:t xml:space="preserve">1.2288 Mcps </w:t>
            </w:r>
            <w:r w:rsidRPr="00D57B6F">
              <w:rPr>
                <w:rFonts w:ascii="Arial" w:eastAsia="SimSun" w:hAnsi="Arial" w:cs="Arial"/>
                <w:noProof/>
                <w:sz w:val="16"/>
                <w:szCs w:val="16"/>
                <w:highlight w:val="yellow"/>
                <w:u w:val="single"/>
                <w:lang w:eastAsia="zh-CN"/>
              </w:rPr>
              <w:t>chip rate</w:t>
            </w:r>
          </w:p>
          <w:p w:rsidR="00B751C8"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HUA.24</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SystemTimeInfoCDMA2000</w:t>
            </w:r>
          </w:p>
        </w:tc>
        <w:tc>
          <w:tcPr>
            <w:tcW w:w="5629" w:type="dxa"/>
          </w:tcPr>
          <w:p w:rsidR="00B751C8" w:rsidRPr="00D57B6F" w:rsidRDefault="00B751C8" w:rsidP="00AF5FB1">
            <w:pPr>
              <w:pStyle w:val="TAL"/>
              <w:rPr>
                <w:rFonts w:cs="Arial"/>
                <w:b/>
                <w:bCs/>
                <w:i/>
                <w:noProof/>
                <w:sz w:val="16"/>
                <w:szCs w:val="16"/>
              </w:rPr>
            </w:pPr>
            <w:r w:rsidRPr="00D57B6F">
              <w:rPr>
                <w:rFonts w:cs="Arial"/>
                <w:b/>
                <w:bCs/>
                <w:i/>
                <w:noProof/>
                <w:sz w:val="16"/>
                <w:szCs w:val="16"/>
              </w:rPr>
              <w:t>asynchronousSystemTime</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 xml:space="preserve">The CDMA2000 system time corresponding to the SFN boundary at or after the ending boundary of the SI-Window in which </w:t>
            </w:r>
            <w:r w:rsidRPr="00D57B6F">
              <w:rPr>
                <w:rFonts w:ascii="Arial" w:hAnsi="Arial" w:cs="Arial"/>
                <w:sz w:val="16"/>
                <w:szCs w:val="16"/>
                <w:highlight w:val="yellow"/>
              </w:rPr>
              <w:t>SystemInformationBlockType8</w:t>
            </w:r>
            <w:r w:rsidRPr="00D57B6F">
              <w:rPr>
                <w:rFonts w:ascii="Arial" w:hAnsi="Arial" w:cs="Arial"/>
                <w:sz w:val="16"/>
                <w:szCs w:val="16"/>
              </w:rPr>
              <w:t xml:space="preserve"> is transmitted. If not synchronized then the size is 49 bits and the unit is [8 CDMA2000 chips based on 1.2288 Mcps].</w:t>
            </w:r>
          </w:p>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sz w:val="16"/>
                <w:szCs w:val="16"/>
                <w:lang w:eastAsia="zh-CN"/>
              </w:rPr>
              <w:t xml:space="preserve">The IE </w:t>
            </w:r>
            <w:r w:rsidRPr="00D57B6F">
              <w:rPr>
                <w:rFonts w:ascii="Arial" w:hAnsi="Arial" w:cs="Arial"/>
                <w:sz w:val="16"/>
                <w:szCs w:val="16"/>
                <w:highlight w:val="yellow"/>
              </w:rPr>
              <w:t>SystemInformationBlockType8</w:t>
            </w:r>
            <w:r w:rsidRPr="00D57B6F">
              <w:rPr>
                <w:rFonts w:ascii="Arial" w:eastAsia="SimSun" w:hAnsi="Arial" w:cs="Arial"/>
                <w:sz w:val="16"/>
                <w:szCs w:val="16"/>
                <w:lang w:eastAsia="zh-CN"/>
              </w:rPr>
              <w:t xml:space="preserve"> should be italic.</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Propose change to:</w:t>
            </w:r>
          </w:p>
          <w:p w:rsidR="00B751C8" w:rsidRPr="00D57B6F" w:rsidRDefault="00B751C8" w:rsidP="00AF5FB1">
            <w:pPr>
              <w:pStyle w:val="TAL"/>
              <w:rPr>
                <w:rFonts w:cs="Arial"/>
                <w:b/>
                <w:bCs/>
                <w:i/>
                <w:noProof/>
                <w:sz w:val="16"/>
                <w:szCs w:val="16"/>
              </w:rPr>
            </w:pPr>
            <w:r w:rsidRPr="00D57B6F">
              <w:rPr>
                <w:rFonts w:cs="Arial"/>
                <w:b/>
                <w:bCs/>
                <w:i/>
                <w:noProof/>
                <w:sz w:val="16"/>
                <w:szCs w:val="16"/>
              </w:rPr>
              <w:t>asynchronousSystemTime</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 xml:space="preserve">The CDMA2000 system time corresponding to the SFN boundary at or after the ending boundary of the SI-Window in which </w:t>
            </w:r>
            <w:r w:rsidRPr="00D57B6F">
              <w:rPr>
                <w:rFonts w:ascii="Arial" w:hAnsi="Arial" w:cs="Arial"/>
                <w:i/>
                <w:sz w:val="16"/>
                <w:szCs w:val="16"/>
                <w:highlight w:val="yellow"/>
              </w:rPr>
              <w:t>SystemInformationBlockType8</w:t>
            </w:r>
            <w:r w:rsidRPr="00D57B6F">
              <w:rPr>
                <w:rFonts w:ascii="Arial" w:hAnsi="Arial" w:cs="Arial"/>
                <w:i/>
                <w:sz w:val="16"/>
                <w:szCs w:val="16"/>
              </w:rPr>
              <w:t xml:space="preserve"> </w:t>
            </w:r>
            <w:r w:rsidRPr="00D57B6F">
              <w:rPr>
                <w:rFonts w:ascii="Arial" w:hAnsi="Arial" w:cs="Arial"/>
                <w:sz w:val="16"/>
                <w:szCs w:val="16"/>
              </w:rPr>
              <w:t>is transmitted. If not synchronized then the size is 49 bits and the unit is [8 CDMA2000 chips based on 1.2288 Mcps].</w:t>
            </w:r>
          </w:p>
          <w:p w:rsidR="00B751C8"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HUA.33</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eastAsia="SimSun" w:hAnsi="Arial" w:cs="Arial"/>
                <w:noProof/>
                <w:sz w:val="16"/>
                <w:szCs w:val="16"/>
                <w:lang w:eastAsia="zh-CN"/>
              </w:rPr>
              <w:t>TrackingAreaCode</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Naming of </w:t>
            </w:r>
            <w:r w:rsidRPr="00D57B6F">
              <w:rPr>
                <w:rFonts w:ascii="Arial" w:eastAsia="SimSun" w:hAnsi="Arial" w:cs="Arial" w:hint="eastAsia"/>
                <w:noProof/>
                <w:sz w:val="16"/>
                <w:szCs w:val="16"/>
                <w:lang w:eastAsia="zh-CN"/>
              </w:rPr>
              <w:t xml:space="preserve">IE </w:t>
            </w:r>
            <w:r w:rsidRPr="00D57B6F">
              <w:rPr>
                <w:rFonts w:ascii="Arial" w:eastAsia="SimSun" w:hAnsi="Arial" w:cs="Arial"/>
                <w:noProof/>
                <w:sz w:val="16"/>
                <w:szCs w:val="16"/>
                <w:lang w:eastAsia="zh-CN"/>
              </w:rPr>
              <w:t>TrackingAreaCode</w:t>
            </w:r>
            <w:r w:rsidRPr="00D57B6F">
              <w:rPr>
                <w:rFonts w:ascii="Arial" w:hAnsi="Arial" w:cs="Arial"/>
                <w:noProof/>
                <w:sz w:val="16"/>
                <w:szCs w:val="16"/>
              </w:rPr>
              <w:t xml:space="preserve"> is not </w:t>
            </w:r>
            <w:r w:rsidRPr="00D57B6F">
              <w:rPr>
                <w:rFonts w:ascii="Arial" w:eastAsia="SimSun" w:hAnsi="Arial" w:cs="Arial" w:hint="eastAsia"/>
                <w:noProof/>
                <w:sz w:val="16"/>
                <w:szCs w:val="16"/>
                <w:lang w:eastAsia="zh-CN"/>
              </w:rPr>
              <w:t>aligned with</w:t>
            </w:r>
            <w:r w:rsidRPr="00D57B6F">
              <w:rPr>
                <w:rFonts w:ascii="Arial" w:hAnsi="Arial" w:cs="Arial"/>
                <w:noProof/>
                <w:sz w:val="16"/>
                <w:szCs w:val="16"/>
              </w:rPr>
              <w:t xml:space="preserve"> conventions</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1</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TrackingAreaCode</w:t>
            </w:r>
            <w:r w:rsidRPr="00D57B6F">
              <w:rPr>
                <w:rFonts w:ascii="Arial" w:eastAsia="SimSun" w:hAnsi="Arial" w:cs="Arial" w:hint="eastAsia"/>
                <w:noProof/>
                <w:sz w:val="16"/>
                <w:szCs w:val="16"/>
                <w:lang w:eastAsia="zh-CN"/>
              </w:rPr>
              <w:t xml:space="preserve"> should be </w:t>
            </w:r>
            <w:r w:rsidRPr="00D57B6F">
              <w:rPr>
                <w:rFonts w:ascii="Arial" w:eastAsia="SimSun" w:hAnsi="Arial" w:cs="Arial"/>
                <w:noProof/>
                <w:sz w:val="16"/>
                <w:szCs w:val="16"/>
                <w:lang w:eastAsia="zh-CN"/>
              </w:rPr>
              <w:t>in the italic font style</w:t>
            </w:r>
          </w:p>
          <w:p w:rsidR="00B751C8" w:rsidRDefault="00B751C8" w:rsidP="00D57B6F">
            <w:pPr>
              <w:spacing w:after="60"/>
              <w:rPr>
                <w:rFonts w:ascii="Arial" w:hAnsi="Arial" w:cs="Arial"/>
                <w:noProof/>
                <w:sz w:val="16"/>
                <w:szCs w:val="16"/>
              </w:rPr>
            </w:pPr>
            <w:r w:rsidRPr="005402CB">
              <w:rPr>
                <w:rFonts w:ascii="Arial" w:eastAsia="SimSun" w:hAnsi="Arial" w:cs="Arial"/>
                <w:noProof/>
                <w:color w:val="000000"/>
                <w:sz w:val="16"/>
                <w:szCs w:val="16"/>
                <w:lang w:eastAsia="zh-CN"/>
              </w:rPr>
              <w:t xml:space="preserve">ERI: </w:t>
            </w:r>
            <w:r w:rsidRPr="005402CB">
              <w:rPr>
                <w:rFonts w:ascii="Arial" w:hAnsi="Arial" w:cs="Arial"/>
                <w:noProof/>
                <w:sz w:val="16"/>
                <w:szCs w:val="16"/>
              </w:rPr>
              <w:t>any changes to Rel-8 should be handled with separate contributions, not in this ASN.1 review for Rel-9. Any changes to Rel-9 part can be discussed.</w:t>
            </w:r>
          </w:p>
          <w:p w:rsidR="005402CB" w:rsidRPr="00D57B6F" w:rsidRDefault="005402CB"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CAT.11</w:t>
            </w:r>
          </w:p>
          <w:p w:rsidR="005402CB" w:rsidRPr="00D57B6F" w:rsidRDefault="005402CB" w:rsidP="00D57B6F">
            <w:pPr>
              <w:spacing w:after="60"/>
              <w:rPr>
                <w:rFonts w:ascii="Arial" w:hAnsi="Arial" w:cs="Arial"/>
                <w:noProof/>
                <w:sz w:val="16"/>
                <w:szCs w:val="16"/>
              </w:rPr>
            </w:pPr>
            <w:r w:rsidRPr="00FA44D3">
              <w:rPr>
                <w:rFonts w:ascii="Arial" w:hAnsi="Arial" w:cs="Arial"/>
                <w:noProof/>
                <w:sz w:val="16"/>
                <w:szCs w:val="16"/>
                <w:highlight w:val="yellow"/>
              </w:rPr>
              <w:t>Rel-8</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6.3.5 Measurement information elements</w:t>
            </w:r>
          </w:p>
        </w:tc>
      </w:tr>
      <w:tr w:rsidR="00B751C8" w:rsidRPr="00D57B6F" w:rsidTr="005402CB">
        <w:tc>
          <w:tcPr>
            <w:tcW w:w="576" w:type="dxa"/>
            <w:shd w:val="clear" w:color="auto" w:fill="auto"/>
          </w:tcPr>
          <w:p w:rsidR="00B751C8" w:rsidRPr="005402CB" w:rsidRDefault="00B751C8" w:rsidP="00D57B6F">
            <w:pPr>
              <w:spacing w:after="60"/>
              <w:rPr>
                <w:rFonts w:ascii="Arial" w:hAnsi="Arial" w:cs="Arial"/>
                <w:noProof/>
                <w:sz w:val="16"/>
                <w:szCs w:val="16"/>
              </w:rPr>
            </w:pPr>
            <w:r w:rsidRPr="005402CB">
              <w:rPr>
                <w:rFonts w:ascii="Arial" w:hAnsi="Arial" w:cs="Arial"/>
                <w:noProof/>
                <w:sz w:val="16"/>
                <w:szCs w:val="16"/>
              </w:rPr>
              <w:t>215a</w:t>
            </w:r>
          </w:p>
        </w:tc>
        <w:tc>
          <w:tcPr>
            <w:tcW w:w="3302" w:type="dxa"/>
            <w:shd w:val="clear" w:color="auto" w:fill="auto"/>
          </w:tcPr>
          <w:p w:rsidR="00B751C8" w:rsidRPr="005402CB" w:rsidRDefault="00B751C8" w:rsidP="00D57B6F">
            <w:pPr>
              <w:spacing w:after="60"/>
              <w:rPr>
                <w:rFonts w:ascii="Arial" w:hAnsi="Arial" w:cs="Arial"/>
                <w:noProof/>
                <w:sz w:val="16"/>
                <w:szCs w:val="16"/>
              </w:rPr>
            </w:pPr>
            <w:r w:rsidRPr="005402CB">
              <w:rPr>
                <w:rFonts w:ascii="Arial" w:hAnsi="Arial" w:cs="Arial"/>
                <w:noProof/>
                <w:sz w:val="16"/>
                <w:szCs w:val="16"/>
              </w:rPr>
              <w:t xml:space="preserve">MeasResults, </w:t>
            </w:r>
            <w:r w:rsidRPr="005402CB">
              <w:rPr>
                <w:rFonts w:ascii="Arial" w:hAnsi="Arial" w:cs="Arial"/>
                <w:bCs/>
                <w:noProof/>
                <w:sz w:val="16"/>
                <w:szCs w:val="16"/>
              </w:rPr>
              <w:t>MeasResults</w:t>
            </w:r>
            <w:r w:rsidRPr="005402CB">
              <w:rPr>
                <w:rFonts w:ascii="Arial" w:hAnsi="Arial" w:cs="Arial" w:hint="eastAsia"/>
                <w:bCs/>
                <w:noProof/>
                <w:sz w:val="16"/>
                <w:szCs w:val="16"/>
              </w:rPr>
              <w:t>-v9x0-IEs</w:t>
            </w:r>
          </w:p>
        </w:tc>
        <w:tc>
          <w:tcPr>
            <w:tcW w:w="5629" w:type="dxa"/>
            <w:shd w:val="clear" w:color="auto" w:fill="auto"/>
          </w:tcPr>
          <w:p w:rsidR="00B751C8" w:rsidRPr="005402CB" w:rsidRDefault="00B751C8" w:rsidP="00D57B6F">
            <w:pPr>
              <w:spacing w:after="60"/>
              <w:rPr>
                <w:rFonts w:ascii="Arial" w:hAnsi="Arial" w:cs="Arial"/>
                <w:noProof/>
                <w:sz w:val="16"/>
                <w:szCs w:val="16"/>
                <w:lang w:val="en-US"/>
              </w:rPr>
            </w:pPr>
            <w:r w:rsidRPr="005402CB">
              <w:rPr>
                <w:rFonts w:ascii="Arial" w:hAnsi="Arial" w:cs="Arial"/>
                <w:noProof/>
                <w:sz w:val="16"/>
                <w:szCs w:val="16"/>
                <w:lang w:val="en-US"/>
              </w:rPr>
              <w:t>This extension is an inextensible OPTIONAL SEQUENCE with one OPTIONAL field. A 3.4.2 does not mandate optionality on all levels; only the SEQUENCE must be OPTIONAL but its fields are not necessarily OPTIONAL.</w:t>
            </w:r>
          </w:p>
          <w:p w:rsidR="00B751C8" w:rsidRPr="005402CB" w:rsidRDefault="00B751C8" w:rsidP="00D57B6F">
            <w:pPr>
              <w:spacing w:after="60"/>
              <w:rPr>
                <w:rFonts w:ascii="Arial" w:hAnsi="Arial" w:cs="Arial"/>
                <w:noProof/>
                <w:sz w:val="16"/>
                <w:szCs w:val="16"/>
                <w:lang w:val="en-US"/>
              </w:rPr>
            </w:pPr>
            <w:r w:rsidRPr="005402CB">
              <w:rPr>
                <w:rFonts w:ascii="Arial" w:hAnsi="Arial" w:cs="Arial"/>
                <w:noProof/>
                <w:sz w:val="16"/>
                <w:szCs w:val="16"/>
                <w:lang w:val="en-US"/>
              </w:rPr>
              <w:t>It’s meaningless to have a single OPTIONAL field in an inextensible OPTIONAL SEQUENCE in case there is no specific meaning assigned to the presence of this SEQUENCE that has an absent field (there is no such specific meaning in this case, both the sequence and its field are Need ON), and it only increases the total size of the PER data, which should be avoided.</w:t>
            </w:r>
          </w:p>
        </w:tc>
        <w:tc>
          <w:tcPr>
            <w:tcW w:w="643" w:type="dxa"/>
            <w:shd w:val="clear" w:color="auto" w:fill="auto"/>
          </w:tcPr>
          <w:p w:rsidR="00B751C8" w:rsidRPr="005402CB" w:rsidRDefault="00B751C8" w:rsidP="00D57B6F">
            <w:pPr>
              <w:spacing w:after="60"/>
              <w:rPr>
                <w:rFonts w:ascii="Arial" w:hAnsi="Arial" w:cs="Arial"/>
                <w:noProof/>
                <w:sz w:val="16"/>
                <w:szCs w:val="16"/>
              </w:rPr>
            </w:pPr>
            <w:r w:rsidRPr="005402CB">
              <w:rPr>
                <w:rFonts w:ascii="Arial" w:hAnsi="Arial" w:cs="Arial"/>
                <w:noProof/>
                <w:sz w:val="16"/>
                <w:szCs w:val="16"/>
              </w:rPr>
              <w:t>2</w:t>
            </w:r>
          </w:p>
        </w:tc>
        <w:tc>
          <w:tcPr>
            <w:tcW w:w="5624" w:type="dxa"/>
            <w:shd w:val="clear" w:color="auto" w:fill="auto"/>
          </w:tcPr>
          <w:p w:rsidR="00B751C8" w:rsidRPr="005402CB" w:rsidRDefault="00B751C8" w:rsidP="00D57B6F">
            <w:pPr>
              <w:spacing w:after="60"/>
              <w:rPr>
                <w:rFonts w:ascii="Arial" w:hAnsi="Arial" w:cs="Arial"/>
                <w:noProof/>
                <w:sz w:val="16"/>
                <w:szCs w:val="16"/>
              </w:rPr>
            </w:pPr>
            <w:r w:rsidRPr="005402CB">
              <w:rPr>
                <w:rFonts w:ascii="Arial" w:hAnsi="Arial" w:cs="Arial"/>
                <w:noProof/>
                <w:sz w:val="16"/>
                <w:szCs w:val="16"/>
              </w:rPr>
              <w:t>Remove OPTIONAL from the field (optionality is unclear)</w:t>
            </w:r>
          </w:p>
          <w:p w:rsidR="00B751C8" w:rsidRPr="005402CB" w:rsidRDefault="00B751C8" w:rsidP="00D57B6F">
            <w:pPr>
              <w:spacing w:after="60"/>
              <w:rPr>
                <w:rFonts w:ascii="Arial" w:hAnsi="Arial" w:cs="Arial"/>
                <w:noProof/>
                <w:sz w:val="16"/>
                <w:szCs w:val="16"/>
              </w:rPr>
            </w:pPr>
            <w:r w:rsidRPr="005402CB">
              <w:rPr>
                <w:rFonts w:ascii="Arial" w:hAnsi="Arial" w:cs="Arial"/>
                <w:noProof/>
                <w:color w:val="0000FF"/>
                <w:sz w:val="16"/>
                <w:szCs w:val="16"/>
              </w:rPr>
              <w:t>Rap</w:t>
            </w:r>
            <w:r w:rsidRPr="005402CB">
              <w:rPr>
                <w:rFonts w:ascii="Arial" w:hAnsi="Arial" w:cs="Arial"/>
                <w:noProof/>
                <w:sz w:val="16"/>
                <w:szCs w:val="16"/>
              </w:rPr>
              <w:t>: It is true that the current optionals without need codes are not really useful. However, we may need both, one with a 'need ON' and one with a 'need OR' type of functionality. Related to issue 4 &amp; 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OSS.4</w:t>
            </w:r>
          </w:p>
          <w:p w:rsidR="005402CB" w:rsidRPr="00D57B6F" w:rsidRDefault="005402CB" w:rsidP="00D57B6F">
            <w:pPr>
              <w:spacing w:after="60"/>
              <w:rPr>
                <w:rFonts w:ascii="Arial" w:hAnsi="Arial" w:cs="Arial"/>
                <w:noProof/>
                <w:sz w:val="16"/>
                <w:szCs w:val="16"/>
              </w:rPr>
            </w:pPr>
            <w:r w:rsidRPr="005402CB">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MeasResults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It seems measResultUERxTxTimeDiff is an optional extension of measResultServCell. Although no additional 'IE level' seems needed, some clarification may be added</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bookmarkStart w:id="72" w:name="OLE_LINK33"/>
            <w:bookmarkStart w:id="73" w:name="OLE_LINK34"/>
            <w:r w:rsidRPr="00D57B6F">
              <w:rPr>
                <w:rFonts w:ascii="Arial" w:hAnsi="Arial" w:cs="Arial"/>
                <w:noProof/>
                <w:sz w:val="16"/>
                <w:szCs w:val="16"/>
              </w:rPr>
              <w:t>Some general convention may be desirable</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also related issue ERI.27. Perhaps a general convention is needed when intermediate IE levels are not created</w:t>
            </w:r>
          </w:p>
          <w:p w:rsidR="00B751C8" w:rsidRPr="00B5460F" w:rsidRDefault="00B751C8" w:rsidP="00D57B6F">
            <w:pPr>
              <w:spacing w:after="60"/>
              <w:rPr>
                <w:rFonts w:ascii="Arial" w:eastAsia="SimSun" w:hAnsi="Arial" w:cs="Arial"/>
                <w:noProof/>
                <w:sz w:val="16"/>
                <w:szCs w:val="16"/>
                <w:lang w:eastAsia="zh-CN"/>
              </w:rPr>
            </w:pPr>
            <w:r w:rsidRPr="00B5460F">
              <w:rPr>
                <w:rFonts w:ascii="Arial" w:eastAsia="SimSun" w:hAnsi="Arial" w:cs="Arial" w:hint="eastAsia"/>
                <w:noProof/>
                <w:sz w:val="16"/>
                <w:szCs w:val="16"/>
                <w:lang w:eastAsia="zh-CN"/>
              </w:rPr>
              <w:t xml:space="preserve">CATT: May add </w:t>
            </w:r>
            <w:r w:rsidRPr="00B5460F">
              <w:rPr>
                <w:rFonts w:ascii="Arial" w:eastAsia="SimSun" w:hAnsi="Arial" w:cs="Arial"/>
                <w:noProof/>
                <w:sz w:val="16"/>
                <w:szCs w:val="16"/>
                <w:lang w:eastAsia="zh-CN"/>
              </w:rPr>
              <w:t>“</w:t>
            </w:r>
            <w:r w:rsidRPr="00B5460F">
              <w:rPr>
                <w:rFonts w:ascii="Arial" w:eastAsia="SimSun" w:hAnsi="Arial" w:cs="Arial" w:hint="eastAsia"/>
                <w:noProof/>
                <w:sz w:val="16"/>
                <w:szCs w:val="16"/>
                <w:lang w:eastAsia="zh-CN"/>
              </w:rPr>
              <w:t>for serving cell</w:t>
            </w:r>
            <w:r w:rsidRPr="00B5460F">
              <w:rPr>
                <w:rFonts w:ascii="Arial" w:eastAsia="SimSun" w:hAnsi="Arial" w:cs="Arial"/>
                <w:noProof/>
                <w:sz w:val="16"/>
                <w:szCs w:val="16"/>
                <w:lang w:eastAsia="zh-CN"/>
              </w:rPr>
              <w:t>”</w:t>
            </w:r>
            <w:r w:rsidRPr="00B5460F">
              <w:rPr>
                <w:rFonts w:ascii="Arial" w:eastAsia="SimSun" w:hAnsi="Arial" w:cs="Arial" w:hint="eastAsia"/>
                <w:noProof/>
                <w:sz w:val="16"/>
                <w:szCs w:val="16"/>
                <w:lang w:eastAsia="zh-CN"/>
              </w:rPr>
              <w:t xml:space="preserve"> in the field description for this IE.</w:t>
            </w:r>
          </w:p>
          <w:p w:rsidR="00B751C8" w:rsidRPr="00D57B6F" w:rsidRDefault="00B751C8" w:rsidP="00B5460F">
            <w:pPr>
              <w:spacing w:after="60"/>
              <w:rPr>
                <w:rFonts w:ascii="Arial" w:eastAsia="SimSun" w:hAnsi="Arial" w:cs="Arial"/>
                <w:noProof/>
                <w:sz w:val="16"/>
                <w:szCs w:val="16"/>
                <w:lang w:eastAsia="zh-CN"/>
              </w:rPr>
            </w:pPr>
            <w:r w:rsidRPr="00B5460F">
              <w:rPr>
                <w:rFonts w:ascii="Arial" w:eastAsia="SimSun" w:hAnsi="Arial" w:cs="Arial"/>
                <w:noProof/>
                <w:color w:val="0000FF"/>
                <w:sz w:val="16"/>
                <w:szCs w:val="16"/>
                <w:lang w:eastAsia="zh-CN"/>
              </w:rPr>
              <w:t>Rap</w:t>
            </w:r>
            <w:r w:rsidRPr="00B5460F">
              <w:rPr>
                <w:rFonts w:ascii="Arial" w:eastAsia="SimSun" w:hAnsi="Arial" w:cs="Arial"/>
                <w:noProof/>
                <w:sz w:val="16"/>
                <w:szCs w:val="16"/>
                <w:lang w:eastAsia="zh-CN"/>
              </w:rPr>
              <w:t xml:space="preserve">: </w:t>
            </w:r>
            <w:r w:rsidR="00B5460F" w:rsidRPr="00B5460F">
              <w:rPr>
                <w:rFonts w:ascii="Arial" w:eastAsia="SimSun" w:hAnsi="Arial" w:cs="Arial"/>
                <w:noProof/>
                <w:sz w:val="16"/>
                <w:szCs w:val="16"/>
                <w:lang w:eastAsia="zh-CN"/>
              </w:rPr>
              <w:t xml:space="preserve">One possibility is </w:t>
            </w:r>
            <w:r w:rsidRPr="00B5460F">
              <w:rPr>
                <w:rFonts w:ascii="Arial" w:eastAsia="SimSun" w:hAnsi="Arial" w:cs="Arial"/>
                <w:noProof/>
                <w:sz w:val="16"/>
                <w:szCs w:val="16"/>
                <w:lang w:eastAsia="zh-CN"/>
              </w:rPr>
              <w:t xml:space="preserve">to </w:t>
            </w:r>
            <w:r w:rsidR="00B5460F" w:rsidRPr="00B5460F">
              <w:rPr>
                <w:rFonts w:ascii="Arial" w:eastAsia="SimSun" w:hAnsi="Arial" w:cs="Arial"/>
                <w:noProof/>
                <w:sz w:val="16"/>
                <w:szCs w:val="16"/>
                <w:lang w:eastAsia="zh-CN"/>
              </w:rPr>
              <w:t xml:space="preserve">add clarification within the field description </w:t>
            </w:r>
            <w:r w:rsidRPr="00B5460F">
              <w:rPr>
                <w:rFonts w:ascii="Arial" w:eastAsia="SimSun" w:hAnsi="Arial" w:cs="Arial"/>
                <w:noProof/>
                <w:sz w:val="16"/>
                <w:szCs w:val="16"/>
                <w:lang w:eastAsia="zh-CN"/>
              </w:rPr>
              <w:t>e.g. as follows: 'Additional field of measResultServCell'</w:t>
            </w:r>
            <w:bookmarkEnd w:id="72"/>
            <w:bookmarkEnd w:id="73"/>
            <w:r w:rsidR="00B5460F">
              <w:rPr>
                <w:rFonts w:ascii="Arial" w:eastAsia="SimSun" w:hAnsi="Arial" w:cs="Arial"/>
                <w:noProof/>
                <w:sz w:val="16"/>
                <w:szCs w:val="16"/>
                <w:lang w:eastAsia="zh-CN"/>
              </w:rPr>
              <w:t xml:space="preserve">. </w:t>
            </w:r>
            <w:r w:rsidR="00B5460F" w:rsidRPr="00B5460F">
              <w:rPr>
                <w:rFonts w:ascii="Arial" w:eastAsia="SimSun" w:hAnsi="Arial" w:cs="Arial"/>
                <w:noProof/>
                <w:sz w:val="16"/>
                <w:szCs w:val="16"/>
                <w:highlight w:val="yellow"/>
                <w:lang w:eastAsia="zh-CN"/>
              </w:rPr>
              <w:t>For this particular case, see 222.</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SAM</w:t>
            </w:r>
          </w:p>
          <w:p w:rsidR="00B5460F" w:rsidRPr="00D57B6F" w:rsidRDefault="00B5460F" w:rsidP="00D57B6F">
            <w:pPr>
              <w:spacing w:after="60"/>
              <w:rPr>
                <w:rFonts w:ascii="Arial" w:hAnsi="Arial" w:cs="Arial"/>
                <w:noProof/>
                <w:sz w:val="16"/>
                <w:szCs w:val="16"/>
              </w:rPr>
            </w:pPr>
            <w:r w:rsidRPr="00B5460F">
              <w:rPr>
                <w:rFonts w:ascii="Arial" w:hAnsi="Arial" w:cs="Arial"/>
                <w:noProof/>
                <w:sz w:val="16"/>
                <w:szCs w:val="16"/>
                <w:highlight w:val="yellow"/>
              </w:rPr>
              <w:t>Tdoc?</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MeasResults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eastAsia="MS Mincho" w:hAnsi="Arial" w:cs="Arial"/>
                <w:noProof/>
                <w:sz w:val="16"/>
                <w:szCs w:val="16"/>
                <w:lang w:eastAsia="ja-JP"/>
              </w:rPr>
              <w:t>T</w:t>
            </w:r>
            <w:r w:rsidRPr="00D57B6F">
              <w:rPr>
                <w:rFonts w:ascii="Arial" w:eastAsia="MS Mincho" w:hAnsi="Arial" w:cs="Arial" w:hint="eastAsia"/>
                <w:noProof/>
                <w:sz w:val="16"/>
                <w:szCs w:val="16"/>
                <w:lang w:eastAsia="ja-JP"/>
              </w:rPr>
              <w:t xml:space="preserve">ab space is needed in front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measResults-v9x0</w:t>
            </w:r>
            <w:r w:rsidRPr="00D57B6F">
              <w:rPr>
                <w:rFonts w:ascii="Arial" w:eastAsia="MS Mincho" w:hAnsi="Arial" w:cs="Arial"/>
                <w:noProof/>
                <w:sz w:val="16"/>
                <w:szCs w:val="16"/>
                <w:lang w:eastAsia="ja-JP"/>
              </w:rPr>
              <w:t>”</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Add tab space i.e. as follows</w:t>
            </w:r>
          </w:p>
          <w:p w:rsidR="00B751C8" w:rsidRPr="00D0447C" w:rsidRDefault="00B751C8" w:rsidP="00D57B6F">
            <w:pPr>
              <w:pStyle w:val="PL"/>
              <w:shd w:val="clear" w:color="auto" w:fill="E6E6E6"/>
            </w:pPr>
            <w:r w:rsidRPr="00D0447C">
              <w:tab/>
              <w:t>...</w:t>
            </w:r>
            <w:r>
              <w:t>,</w:t>
            </w:r>
          </w:p>
          <w:p w:rsidR="00B751C8" w:rsidRPr="00D57B6F" w:rsidRDefault="00B751C8" w:rsidP="00D57B6F">
            <w:pPr>
              <w:pStyle w:val="PL"/>
              <w:shd w:val="clear" w:color="auto" w:fill="E6E6E6"/>
              <w:rPr>
                <w:rFonts w:eastAsia="SimSun"/>
                <w:lang w:eastAsia="zh-CN"/>
              </w:rPr>
            </w:pPr>
            <w:r w:rsidRPr="00D0447C">
              <w:tab/>
            </w:r>
            <w:r w:rsidRPr="00D57B6F">
              <w:rPr>
                <w:rFonts w:eastAsia="SimSun" w:hint="eastAsia"/>
                <w:lang w:eastAsia="zh-CN"/>
              </w:rPr>
              <w:t>m</w:t>
            </w:r>
            <w:r w:rsidRPr="00FF6148">
              <w:t>easResults</w:t>
            </w:r>
            <w:r w:rsidRPr="00D57B6F">
              <w:rPr>
                <w:rFonts w:eastAsia="SimSun" w:hint="eastAsia"/>
                <w:lang w:eastAsia="zh-CN"/>
              </w:rPr>
              <w:t>-v9x0</w:t>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r>
            <w:r w:rsidRPr="00FF6148">
              <w:t>MeasResults</w:t>
            </w:r>
            <w:r w:rsidRPr="00D57B6F">
              <w:rPr>
                <w:rFonts w:eastAsia="SimSun" w:hint="eastAsia"/>
                <w:lang w:eastAsia="zh-CN"/>
              </w:rPr>
              <w:t>-v9x0-IEs</w:t>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t>OPTIONAL</w:t>
            </w:r>
          </w:p>
          <w:p w:rsidR="00B751C8" w:rsidRPr="00D57B6F" w:rsidRDefault="00B751C8" w:rsidP="00D57B6F">
            <w:pPr>
              <w:spacing w:after="60"/>
              <w:rPr>
                <w:rFonts w:ascii="Arial" w:hAnsi="Arial" w:cs="Arial"/>
                <w:noProof/>
                <w:sz w:val="16"/>
                <w:szCs w:val="16"/>
              </w:rPr>
            </w:pPr>
            <w:r w:rsidRPr="00D0447C">
              <w: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NP.12</w:t>
            </w:r>
          </w:p>
          <w:p w:rsidR="00D238E0" w:rsidRPr="00D57B6F" w:rsidRDefault="00D238E0"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MeasResults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'UERxTx' e.g. in measResultUERxTxTimeDiff is not according to conventions i.e. should be 'UE-RxTx'</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Change according to conventions e.g:</w:t>
            </w:r>
          </w:p>
          <w:p w:rsidR="00B751C8" w:rsidRPr="00D57B6F" w:rsidRDefault="00B751C8" w:rsidP="00D57B6F">
            <w:pPr>
              <w:pStyle w:val="PL"/>
              <w:shd w:val="clear" w:color="auto" w:fill="E6E6E6"/>
              <w:rPr>
                <w:rFonts w:eastAsia="SimSun"/>
                <w:lang w:eastAsia="zh-CN"/>
              </w:rPr>
            </w:pPr>
            <w:r w:rsidRPr="00D57B6F">
              <w:rPr>
                <w:rFonts w:eastAsia="SimSun" w:hint="eastAsia"/>
                <w:lang w:eastAsia="zh-CN"/>
              </w:rPr>
              <w:tab/>
            </w:r>
            <w:r w:rsidRPr="00FF6148">
              <w:t>measResult</w:t>
            </w:r>
            <w:r w:rsidRPr="00D57B6F">
              <w:rPr>
                <w:highlight w:val="yellow"/>
              </w:rPr>
              <w:t>UE</w:t>
            </w:r>
            <w:r w:rsidRPr="00D57B6F">
              <w:rPr>
                <w:rFonts w:ascii="MS Mincho" w:eastAsia="MS Mincho" w:hAnsi="MS Mincho" w:cs="MS Mincho" w:hint="eastAsia"/>
                <w:highlight w:val="yellow"/>
                <w:lang w:eastAsia="ja-JP"/>
              </w:rPr>
              <w:t>-</w:t>
            </w:r>
            <w:r w:rsidRPr="00D57B6F">
              <w:rPr>
                <w:rFonts w:hint="eastAsia"/>
                <w:highlight w:val="yellow"/>
                <w:lang w:eastAsia="zh-CN"/>
              </w:rPr>
              <w:t>RxTx</w:t>
            </w:r>
            <w:r w:rsidRPr="00FF6148">
              <w:rPr>
                <w:rFonts w:hint="eastAsia"/>
                <w:lang w:eastAsia="zh-CN"/>
              </w:rPr>
              <w:t>TimeDiff</w:t>
            </w:r>
            <w:r w:rsidRPr="00FF6148">
              <w:t>-r9</w:t>
            </w:r>
            <w:r w:rsidRPr="00FF6148">
              <w:tab/>
            </w:r>
            <w:r w:rsidRPr="00FF6148">
              <w:tab/>
            </w:r>
            <w:r w:rsidRPr="00FF6148">
              <w:tab/>
              <w:t>MeasResult</w:t>
            </w:r>
            <w:r w:rsidRPr="00D57B6F">
              <w:rPr>
                <w:highlight w:val="yellow"/>
              </w:rPr>
              <w:t>UE</w:t>
            </w:r>
            <w:r w:rsidRPr="00D57B6F">
              <w:rPr>
                <w:rFonts w:eastAsia="MS Mincho" w:hint="eastAsia"/>
                <w:highlight w:val="yellow"/>
                <w:lang w:eastAsia="ja-JP"/>
              </w:rPr>
              <w:t>-</w:t>
            </w:r>
            <w:r w:rsidRPr="00D57B6F">
              <w:rPr>
                <w:rFonts w:hint="eastAsia"/>
                <w:highlight w:val="yellow"/>
                <w:lang w:eastAsia="zh-CN"/>
              </w:rPr>
              <w:t>RxTx</w:t>
            </w:r>
            <w:r w:rsidRPr="00FF6148">
              <w:rPr>
                <w:rFonts w:hint="eastAsia"/>
                <w:lang w:eastAsia="zh-CN"/>
              </w:rPr>
              <w:t>TimeDiff</w:t>
            </w:r>
            <w:r w:rsidRPr="00FF6148">
              <w:t>-r9</w:t>
            </w:r>
            <w:r w:rsidRPr="00FF6148">
              <w:tab/>
            </w:r>
            <w:r w:rsidRPr="00FF6148">
              <w:tab/>
            </w:r>
            <w:r w:rsidRPr="00D57B6F">
              <w:rPr>
                <w:rFonts w:eastAsia="SimSun" w:hint="eastAsia"/>
                <w:lang w:eastAsia="zh-CN"/>
              </w:rPr>
              <w:tab/>
            </w:r>
            <w:r w:rsidRPr="00FF6148">
              <w:t>OPTIONAL</w:t>
            </w:r>
          </w:p>
          <w:p w:rsidR="00B751C8" w:rsidRPr="00D57B6F" w:rsidRDefault="00B751C8" w:rsidP="00D57B6F">
            <w:pPr>
              <w:spacing w:after="60"/>
              <w:rPr>
                <w:rFonts w:ascii="Arial" w:hAnsi="Arial" w:cs="Arial"/>
                <w:noProof/>
                <w:sz w:val="16"/>
                <w:szCs w:val="16"/>
              </w:rPr>
            </w:pP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NP.13</w:t>
            </w:r>
          </w:p>
          <w:p w:rsidR="00D238E0" w:rsidRPr="00D57B6F" w:rsidRDefault="00D238E0"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MeasResults</w:t>
            </w:r>
          </w:p>
        </w:tc>
        <w:tc>
          <w:tcPr>
            <w:tcW w:w="5629"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Editorial correction</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 position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MeasResultUE-RxTxTimeDiff-r9</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and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AdditionalSI-Info-r9</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should be corrected.</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R</w:t>
            </w:r>
            <w:r w:rsidRPr="00D57B6F">
              <w:rPr>
                <w:rFonts w:ascii="Arial" w:eastAsia="MS Mincho" w:hAnsi="Arial" w:cs="Arial" w:hint="eastAsia"/>
                <w:noProof/>
                <w:sz w:val="16"/>
                <w:szCs w:val="16"/>
                <w:lang w:eastAsia="ja-JP"/>
              </w:rPr>
              <w:t xml:space="preserve">edundant line feed should be removed in front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MeasResultUE-RxTxTimeDiff-r9</w:t>
            </w:r>
            <w:r w:rsidRPr="00D57B6F">
              <w:rPr>
                <w:rFonts w:ascii="Arial" w:eastAsia="MS Mincho" w:hAnsi="Arial" w:cs="Arial"/>
                <w:noProof/>
                <w:sz w:val="16"/>
                <w:szCs w:val="16"/>
                <w:lang w:eastAsia="ja-JP"/>
              </w:rPr>
              <w:t>”</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A</w:t>
            </w:r>
            <w:r w:rsidRPr="00D57B6F">
              <w:rPr>
                <w:rFonts w:ascii="Arial" w:eastAsia="MS Mincho" w:hAnsi="Arial" w:cs="Arial" w:hint="eastAsia"/>
                <w:noProof/>
                <w:sz w:val="16"/>
                <w:szCs w:val="16"/>
                <w:lang w:eastAsia="ja-JP"/>
              </w:rPr>
              <w:t xml:space="preserve"> line feed is needed behind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MeasResultUE-RxTxTimeDiff-r9</w:t>
            </w:r>
            <w:r w:rsidRPr="00D57B6F">
              <w:rPr>
                <w:rFonts w:ascii="Arial" w:eastAsia="MS Mincho" w:hAnsi="Arial" w:cs="Arial"/>
                <w:noProof/>
                <w:sz w:val="16"/>
                <w:szCs w:val="16"/>
                <w:lang w:eastAsia="ja-JP"/>
              </w:rPr>
              <w:t>”</w:t>
            </w:r>
          </w:p>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Correct the position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MeasResultUE-RxTxTimeDiff-r9</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and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AdditionalSI-Info-r9</w:t>
            </w:r>
            <w:r w:rsidRPr="00D57B6F">
              <w:rPr>
                <w:rFonts w:ascii="Arial" w:eastAsia="MS Mincho" w:hAnsi="Arial" w:cs="Arial"/>
                <w:noProof/>
                <w:sz w:val="16"/>
                <w:szCs w:val="16"/>
                <w:lang w:eastAsia="ja-JP"/>
              </w:rPr>
              <w:t>” i.e. as follows:</w:t>
            </w:r>
          </w:p>
          <w:p w:rsidR="00B751C8" w:rsidRPr="00D57B6F" w:rsidRDefault="00B751C8" w:rsidP="00D57B6F">
            <w:pPr>
              <w:spacing w:after="0"/>
              <w:rPr>
                <w:rFonts w:ascii="Arial" w:eastAsia="MS Mincho" w:hAnsi="Arial" w:cs="Arial"/>
                <w:noProof/>
                <w:sz w:val="16"/>
                <w:szCs w:val="16"/>
                <w:lang w:eastAsia="ja-JP"/>
              </w:rPr>
            </w:pPr>
          </w:p>
          <w:p w:rsidR="00B751C8" w:rsidRPr="002D30D1" w:rsidRDefault="00B751C8" w:rsidP="00D57B6F">
            <w:pPr>
              <w:pStyle w:val="PL"/>
              <w:shd w:val="clear" w:color="auto" w:fill="E6E6E6"/>
              <w:snapToGrid w:val="0"/>
            </w:pPr>
            <w:r w:rsidRPr="002D30D1">
              <w:rPr>
                <w:rFonts w:hint="eastAsia"/>
              </w:rPr>
              <w:t>MeasResult</w:t>
            </w:r>
            <w:r w:rsidRPr="00613908">
              <w:t>EUTRA</w:t>
            </w:r>
            <w:r>
              <w:rPr>
                <w:rFonts w:hint="eastAsia"/>
              </w:rPr>
              <w:t>-v9x0-IEs ::=</w:t>
            </w:r>
            <w:r>
              <w:rPr>
                <w:rFonts w:hint="eastAsia"/>
              </w:rPr>
              <w:tab/>
            </w:r>
            <w:r>
              <w:rPr>
                <w:rFonts w:hint="eastAsia"/>
              </w:rPr>
              <w:tab/>
            </w:r>
            <w:r w:rsidRPr="002D30D1">
              <w:rPr>
                <w:rFonts w:hint="eastAsia"/>
              </w:rPr>
              <w:t>SEQUENCE {</w:t>
            </w:r>
          </w:p>
          <w:p w:rsidR="00B751C8" w:rsidRPr="002D30D1" w:rsidRDefault="00B751C8" w:rsidP="00D57B6F">
            <w:pPr>
              <w:pStyle w:val="PL"/>
              <w:shd w:val="clear" w:color="auto" w:fill="E6E6E6"/>
              <w:snapToGrid w:val="0"/>
            </w:pPr>
            <w:r w:rsidRPr="002D30D1">
              <w:rPr>
                <w:rFonts w:hint="eastAsia"/>
              </w:rPr>
              <w:tab/>
              <w:t>additionalSI-Info-r9</w:t>
            </w:r>
            <w:r w:rsidRPr="002D30D1">
              <w:rPr>
                <w:rFonts w:hint="eastAsia"/>
              </w:rPr>
              <w:tab/>
            </w:r>
            <w:r w:rsidRPr="002D30D1">
              <w:rPr>
                <w:rFonts w:hint="eastAsia"/>
              </w:rPr>
              <w:tab/>
            </w:r>
            <w:r w:rsidRPr="002D30D1">
              <w:rPr>
                <w:rFonts w:hint="eastAsia"/>
              </w:rPr>
              <w:tab/>
            </w:r>
            <w:r w:rsidRPr="002D30D1">
              <w:rPr>
                <w:rFonts w:hint="eastAsia"/>
              </w:rPr>
              <w:tab/>
              <w:t>AdditionalSI-Info-r9</w:t>
            </w:r>
            <w:r w:rsidRPr="002D30D1">
              <w:rPr>
                <w:rFonts w:hint="eastAsia"/>
              </w:rPr>
              <w:tab/>
            </w:r>
            <w:r w:rsidRPr="002D30D1">
              <w:rPr>
                <w:rFonts w:hint="eastAsia"/>
              </w:rPr>
              <w:tab/>
            </w:r>
            <w:r w:rsidRPr="002D30D1">
              <w:rPr>
                <w:rFonts w:hint="eastAsia"/>
              </w:rPr>
              <w:tab/>
            </w:r>
            <w:r w:rsidRPr="002D30D1">
              <w:rPr>
                <w:rFonts w:hint="eastAsia"/>
              </w:rPr>
              <w:tab/>
              <w:t>OPTIONAL</w:t>
            </w:r>
          </w:p>
          <w:p w:rsidR="00B751C8" w:rsidRPr="002D30D1" w:rsidRDefault="00B751C8" w:rsidP="00D57B6F">
            <w:pPr>
              <w:pStyle w:val="PL"/>
              <w:shd w:val="clear" w:color="auto" w:fill="E6E6E6"/>
            </w:pPr>
            <w:r w:rsidRPr="002D30D1">
              <w:rPr>
                <w:rFonts w:hint="eastAsia"/>
              </w:rPr>
              <w:t>}</w:t>
            </w:r>
          </w:p>
          <w:p w:rsidR="00B751C8" w:rsidRPr="002D30D1" w:rsidRDefault="00B751C8" w:rsidP="00D57B6F">
            <w:pPr>
              <w:pStyle w:val="PL"/>
              <w:shd w:val="clear" w:color="auto" w:fill="E6E6E6"/>
            </w:pPr>
          </w:p>
          <w:p w:rsidR="00B751C8" w:rsidRPr="00D57B6F" w:rsidRDefault="00B751C8" w:rsidP="00D57B6F">
            <w:pPr>
              <w:pStyle w:val="PL"/>
              <w:shd w:val="clear" w:color="auto" w:fill="E6E6E6"/>
              <w:rPr>
                <w:rFonts w:eastAsia="SimSun"/>
                <w:lang w:eastAsia="zh-CN"/>
              </w:rPr>
            </w:pPr>
            <w:r w:rsidRPr="002E397C">
              <w:t>MeasResults</w:t>
            </w:r>
            <w:r w:rsidRPr="00D57B6F">
              <w:rPr>
                <w:rFonts w:eastAsia="MS Mincho" w:hint="eastAsia"/>
                <w:lang w:eastAsia="ja-JP"/>
              </w:rPr>
              <w:t>UE</w:t>
            </w:r>
            <w:r w:rsidRPr="00D57B6F">
              <w:rPr>
                <w:rFonts w:eastAsia="SimSun" w:hint="eastAsia"/>
                <w:lang w:eastAsia="zh-CN"/>
              </w:rPr>
              <w:t>-</w:t>
            </w:r>
            <w:r w:rsidRPr="00D57B6F">
              <w:rPr>
                <w:rFonts w:eastAsia="MS Mincho" w:hint="eastAsia"/>
                <w:lang w:eastAsia="ja-JP"/>
              </w:rPr>
              <w:t>RxTxTimeDiff</w:t>
            </w:r>
            <w:r w:rsidRPr="00D57B6F">
              <w:rPr>
                <w:rFonts w:eastAsia="SimSun" w:hint="eastAsia"/>
                <w:lang w:eastAsia="zh-CN"/>
              </w:rPr>
              <w:t>-</w:t>
            </w:r>
            <w:r w:rsidRPr="00D57B6F">
              <w:rPr>
                <w:rFonts w:eastAsia="MS Mincho" w:hint="eastAsia"/>
                <w:lang w:eastAsia="ja-JP"/>
              </w:rPr>
              <w:t>r9</w:t>
            </w:r>
            <w:r w:rsidRPr="002E397C">
              <w:t xml:space="preserve"> ::=</w:t>
            </w:r>
            <w:r w:rsidRPr="002E397C">
              <w:tab/>
            </w:r>
            <w:r w:rsidRPr="002E397C">
              <w:tab/>
            </w:r>
            <w:r w:rsidRPr="002E397C">
              <w:tab/>
              <w:t>SEQUENCE {</w:t>
            </w:r>
          </w:p>
          <w:p w:rsidR="00B751C8" w:rsidRPr="00D57B6F" w:rsidRDefault="00B751C8" w:rsidP="00D57B6F">
            <w:pPr>
              <w:pStyle w:val="PL"/>
              <w:shd w:val="clear" w:color="auto" w:fill="E6E6E6"/>
              <w:rPr>
                <w:rFonts w:eastAsia="MS Mincho"/>
                <w:lang w:eastAsia="ja-JP"/>
              </w:rPr>
            </w:pPr>
            <w:r w:rsidRPr="00D57B6F">
              <w:rPr>
                <w:rFonts w:eastAsia="SimSun" w:hint="eastAsia"/>
                <w:lang w:eastAsia="zh-CN"/>
              </w:rPr>
              <w:tab/>
            </w:r>
            <w:r w:rsidRPr="002E397C">
              <w:rPr>
                <w:rFonts w:hint="eastAsia"/>
                <w:lang w:eastAsia="zh-CN"/>
              </w:rPr>
              <w:t>ueRxTxTimeDiff</w:t>
            </w:r>
            <w:r w:rsidRPr="002E397C">
              <w:t>Result-r9</w:t>
            </w:r>
            <w:r w:rsidRPr="002E397C">
              <w:tab/>
            </w:r>
            <w:r w:rsidRPr="002E397C">
              <w:tab/>
            </w:r>
            <w:r w:rsidRPr="002E397C">
              <w:tab/>
              <w:t>INTEGER (0..</w:t>
            </w:r>
            <w:r w:rsidRPr="00D57B6F">
              <w:rPr>
                <w:rFonts w:eastAsia="SimSun" w:hint="eastAsia"/>
                <w:lang w:eastAsia="zh-CN"/>
              </w:rPr>
              <w:t>8191</w:t>
            </w:r>
            <w:r w:rsidRPr="002E397C">
              <w:t>),</w:t>
            </w:r>
          </w:p>
          <w:p w:rsidR="00B751C8" w:rsidRPr="00D57B6F" w:rsidRDefault="00B751C8" w:rsidP="00D57B6F">
            <w:pPr>
              <w:pStyle w:val="PL"/>
              <w:shd w:val="clear" w:color="auto" w:fill="E6E6E6"/>
              <w:rPr>
                <w:rFonts w:eastAsia="SimSun"/>
                <w:lang w:val="en-US" w:eastAsia="zh-CN"/>
              </w:rPr>
            </w:pPr>
            <w:r w:rsidRPr="002E397C">
              <w:tab/>
            </w:r>
            <w:r w:rsidRPr="00D57B6F">
              <w:rPr>
                <w:rFonts w:eastAsia="MS Mincho" w:hint="eastAsia"/>
                <w:lang w:val="en-US" w:eastAsia="ja-JP"/>
              </w:rPr>
              <w:t>currentSFN-r9</w:t>
            </w:r>
            <w:r>
              <w:tab/>
            </w:r>
            <w:r>
              <w:tab/>
            </w:r>
            <w:r>
              <w:tab/>
            </w:r>
            <w:r w:rsidRPr="00D57B6F">
              <w:rPr>
                <w:rFonts w:eastAsia="SimSun" w:hint="eastAsia"/>
                <w:lang w:eastAsia="zh-CN"/>
              </w:rPr>
              <w:tab/>
            </w:r>
            <w:r w:rsidRPr="00D57B6F">
              <w:rPr>
                <w:rFonts w:eastAsia="SimSun" w:hint="eastAsia"/>
                <w:lang w:eastAsia="zh-CN"/>
              </w:rPr>
              <w:tab/>
            </w:r>
            <w:r w:rsidRPr="00D57B6F">
              <w:rPr>
                <w:rFonts w:eastAsia="SimSun" w:hint="eastAsia"/>
                <w:lang w:eastAsia="zh-CN"/>
              </w:rPr>
              <w:tab/>
            </w:r>
            <w:r>
              <w:t>BIT STRING (SIZE (</w:t>
            </w:r>
            <w:r w:rsidRPr="00D57B6F">
              <w:rPr>
                <w:rFonts w:eastAsia="SimSun" w:hint="eastAsia"/>
                <w:lang w:eastAsia="zh-CN"/>
              </w:rPr>
              <w:t>10</w:t>
            </w:r>
            <w:r w:rsidRPr="00D0447C">
              <w:t>))</w:t>
            </w:r>
          </w:p>
          <w:p w:rsidR="00B751C8" w:rsidRPr="00D57B6F" w:rsidRDefault="00B751C8" w:rsidP="00D57B6F">
            <w:pPr>
              <w:pStyle w:val="PL"/>
              <w:shd w:val="clear" w:color="auto" w:fill="E6E6E6"/>
              <w:rPr>
                <w:rFonts w:eastAsia="MS Mincho"/>
                <w:lang w:eastAsia="ja-JP"/>
              </w:rPr>
            </w:pPr>
            <w:r w:rsidRPr="00D57B6F">
              <w:rPr>
                <w:rFonts w:eastAsia="SimSun" w:hint="eastAsia"/>
                <w:lang w:eastAsia="zh-CN"/>
              </w:rPr>
              <w:t>}</w:t>
            </w:r>
          </w:p>
          <w:p w:rsidR="00B751C8" w:rsidRPr="00D57B6F" w:rsidRDefault="00B751C8" w:rsidP="00D57B6F">
            <w:pPr>
              <w:pStyle w:val="PL"/>
              <w:shd w:val="clear" w:color="auto" w:fill="E6E6E6"/>
              <w:rPr>
                <w:rFonts w:eastAsia="MS Mincho"/>
                <w:lang w:eastAsia="ja-JP"/>
              </w:rPr>
            </w:pPr>
          </w:p>
          <w:p w:rsidR="00B751C8" w:rsidRPr="00D0447C" w:rsidRDefault="00B751C8" w:rsidP="00D57B6F">
            <w:pPr>
              <w:pStyle w:val="PL"/>
              <w:shd w:val="clear" w:color="auto" w:fill="E6E6E6"/>
            </w:pPr>
            <w:r w:rsidRPr="00D0447C">
              <w:t>MeasResultListUTRA ::=</w:t>
            </w:r>
            <w:r w:rsidRPr="00D0447C">
              <w:tab/>
            </w:r>
            <w:r w:rsidRPr="00D0447C">
              <w:tab/>
            </w:r>
            <w:r w:rsidRPr="00D0447C">
              <w:tab/>
            </w:r>
            <w:r w:rsidRPr="00D0447C">
              <w:tab/>
              <w:t xml:space="preserve">SEQUENCE (SIZE (1..maxCellReport)) OF MeasResultUTRA </w:t>
            </w:r>
          </w:p>
          <w:p w:rsidR="00B751C8" w:rsidRPr="00D57B6F" w:rsidRDefault="00B751C8" w:rsidP="00D57B6F">
            <w:pPr>
              <w:spacing w:after="0"/>
              <w:rPr>
                <w:rFonts w:ascii="Arial" w:eastAsia="MS Mincho" w:hAnsi="Arial" w:cs="Arial"/>
                <w:noProof/>
                <w:sz w:val="16"/>
                <w:szCs w:val="16"/>
                <w:lang w:eastAsia="ja-JP"/>
              </w:rPr>
            </w:pPr>
          </w:p>
          <w:p w:rsidR="00B751C8" w:rsidRPr="00D0447C" w:rsidRDefault="00B751C8" w:rsidP="00D57B6F">
            <w:pPr>
              <w:pStyle w:val="PL"/>
              <w:shd w:val="clear" w:color="auto" w:fill="E6E6E6"/>
            </w:pPr>
            <w:r w:rsidRPr="00D0447C">
              <w:t>PLMN-IdentityList2 ::=</w:t>
            </w:r>
            <w:r w:rsidRPr="00D0447C">
              <w:tab/>
            </w:r>
            <w:r w:rsidRPr="00D0447C">
              <w:tab/>
            </w:r>
            <w:r w:rsidRPr="00D0447C">
              <w:tab/>
            </w:r>
            <w:r w:rsidRPr="00D0447C">
              <w:tab/>
              <w:t>SEQUENCE (SIZE (1..5)) OF PLMN-Identity</w:t>
            </w:r>
          </w:p>
          <w:p w:rsidR="00B751C8" w:rsidRDefault="00B751C8" w:rsidP="00D57B6F">
            <w:pPr>
              <w:pStyle w:val="PL"/>
              <w:shd w:val="clear" w:color="auto" w:fill="E6E6E6"/>
            </w:pPr>
          </w:p>
          <w:p w:rsidR="00B751C8" w:rsidRPr="00D57B6F" w:rsidRDefault="00B751C8" w:rsidP="00D57B6F">
            <w:pPr>
              <w:pStyle w:val="PL"/>
              <w:shd w:val="clear" w:color="auto" w:fill="E6E6E6"/>
              <w:rPr>
                <w:lang w:val="en-US"/>
              </w:rPr>
            </w:pPr>
            <w:r w:rsidRPr="00D57B6F">
              <w:rPr>
                <w:rFonts w:hint="eastAsia"/>
                <w:lang w:val="en-US"/>
              </w:rPr>
              <w:t>AdditionalSI-Info-r9 ::=</w:t>
            </w:r>
            <w:r w:rsidRPr="00D57B6F">
              <w:rPr>
                <w:rFonts w:hint="eastAsia"/>
                <w:lang w:val="en-US"/>
              </w:rPr>
              <w:tab/>
            </w:r>
            <w:r w:rsidRPr="00D57B6F">
              <w:rPr>
                <w:rFonts w:hint="eastAsia"/>
                <w:lang w:val="en-US"/>
              </w:rPr>
              <w:tab/>
            </w:r>
            <w:r w:rsidRPr="00D57B6F">
              <w:rPr>
                <w:rFonts w:hint="eastAsia"/>
                <w:lang w:val="en-US"/>
              </w:rPr>
              <w:tab/>
              <w:t>SEQUENCE {</w:t>
            </w:r>
          </w:p>
          <w:p w:rsidR="00B751C8" w:rsidRPr="00D57B6F" w:rsidRDefault="00B751C8" w:rsidP="00D57B6F">
            <w:pPr>
              <w:pStyle w:val="PL"/>
              <w:shd w:val="clear" w:color="auto" w:fill="E6E6E6"/>
              <w:snapToGrid w:val="0"/>
              <w:rPr>
                <w:lang w:val="en-US"/>
              </w:rPr>
            </w:pPr>
            <w:r w:rsidRPr="00D57B6F">
              <w:rPr>
                <w:rFonts w:hint="eastAsia"/>
                <w:lang w:val="en-US"/>
              </w:rPr>
              <w:tab/>
              <w:t>csg-MemberStatus-r9</w:t>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t>ENUMERATED { member }</w:t>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t>OPTIONAL,</w:t>
            </w:r>
          </w:p>
          <w:p w:rsidR="00B751C8" w:rsidRPr="00D57B6F" w:rsidRDefault="00B751C8" w:rsidP="00D57B6F">
            <w:pPr>
              <w:pStyle w:val="PL"/>
              <w:shd w:val="clear" w:color="auto" w:fill="E6E6E6"/>
              <w:snapToGrid w:val="0"/>
              <w:rPr>
                <w:lang w:val="en-US"/>
              </w:rPr>
            </w:pPr>
            <w:r w:rsidRPr="00D57B6F">
              <w:rPr>
                <w:rFonts w:hint="eastAsia"/>
                <w:lang w:val="en-US"/>
              </w:rPr>
              <w:tab/>
              <w:t>csg-Identity-r9</w:t>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t>CSG-Identity-r9</w:t>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t>OPTIONAL,</w:t>
            </w:r>
          </w:p>
          <w:p w:rsidR="00B751C8" w:rsidRPr="00D57B6F" w:rsidRDefault="00B751C8" w:rsidP="00D57B6F">
            <w:pPr>
              <w:pStyle w:val="PL"/>
              <w:shd w:val="clear" w:color="auto" w:fill="E6E6E6"/>
              <w:rPr>
                <w:lang w:val="en-US"/>
              </w:rPr>
            </w:pPr>
            <w:r w:rsidRPr="00D57B6F">
              <w:rPr>
                <w:rFonts w:hint="eastAsia"/>
                <w:lang w:val="en-US"/>
              </w:rPr>
              <w:tab/>
              <w:t>...</w:t>
            </w:r>
          </w:p>
          <w:p w:rsidR="00B751C8" w:rsidRPr="00D57B6F" w:rsidRDefault="00B751C8" w:rsidP="00D57B6F">
            <w:pPr>
              <w:pStyle w:val="PL"/>
              <w:shd w:val="clear" w:color="auto" w:fill="E6E6E6"/>
              <w:rPr>
                <w:lang w:val="en-US"/>
              </w:rPr>
            </w:pPr>
            <w:r w:rsidRPr="00D57B6F">
              <w:rPr>
                <w:rFonts w:hint="eastAsia"/>
                <w:lang w:val="en-US"/>
              </w:rPr>
              <w:t>}</w:t>
            </w:r>
          </w:p>
          <w:p w:rsidR="00B751C8" w:rsidRPr="00D0447C" w:rsidRDefault="00B751C8" w:rsidP="00D57B6F">
            <w:pPr>
              <w:pStyle w:val="PL"/>
              <w:shd w:val="clear" w:color="auto" w:fill="E6E6E6"/>
            </w:pPr>
            <w:r w:rsidRPr="00D0447C">
              <w:t>-- ASN1STOP</w:t>
            </w:r>
          </w:p>
          <w:p w:rsidR="00B751C8" w:rsidRPr="00D57B6F" w:rsidRDefault="00D238E0" w:rsidP="00D238E0">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D238E0">
              <w:rPr>
                <w:rFonts w:ascii="Arial" w:eastAsia="MS Mincho" w:hAnsi="Arial" w:cs="Arial"/>
                <w:noProof/>
                <w:sz w:val="16"/>
                <w:szCs w:val="16"/>
                <w:highlight w:val="yellow"/>
                <w:lang w:eastAsia="ja-JP"/>
              </w:rPr>
              <w:t xml:space="preserve">: </w:t>
            </w:r>
            <w:r w:rsidRPr="00D238E0">
              <w:rPr>
                <w:rFonts w:ascii="Arial" w:eastAsia="MS Mincho" w:hAnsi="Arial" w:cs="Arial" w:hint="eastAsia"/>
                <w:noProof/>
                <w:sz w:val="16"/>
                <w:szCs w:val="16"/>
                <w:highlight w:val="yellow"/>
                <w:lang w:eastAsia="ja-JP"/>
              </w:rPr>
              <w:t>MeasResultUE-RxTxTimeDiff-r9</w:t>
            </w:r>
            <w:r w:rsidRPr="00D238E0">
              <w:rPr>
                <w:rFonts w:ascii="Arial" w:eastAsia="MS Mincho" w:hAnsi="Arial" w:cs="Arial"/>
                <w:noProof/>
                <w:sz w:val="16"/>
                <w:szCs w:val="16"/>
                <w:highlight w:val="yellow"/>
                <w:lang w:eastAsia="ja-JP"/>
              </w:rPr>
              <w:t xml:space="preserve"> are placed after MeasResultListCDMA2000 i.e. the different measurements are defined in the order in which they appear in the message</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NP.14</w:t>
            </w:r>
          </w:p>
          <w:p w:rsidR="00D238E0" w:rsidRPr="00D57B6F" w:rsidRDefault="00D238E0"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219a</w:t>
            </w:r>
          </w:p>
        </w:tc>
        <w:tc>
          <w:tcPr>
            <w:tcW w:w="3302" w:type="dxa"/>
          </w:tcPr>
          <w:p w:rsidR="00B751C8" w:rsidRPr="00D238E0" w:rsidRDefault="00B751C8" w:rsidP="00D57B6F">
            <w:pPr>
              <w:spacing w:after="60"/>
              <w:rPr>
                <w:rFonts w:ascii="Arial" w:hAnsi="Arial" w:cs="Arial"/>
                <w:bCs/>
                <w:noProof/>
                <w:sz w:val="16"/>
                <w:szCs w:val="16"/>
              </w:rPr>
            </w:pPr>
            <w:r w:rsidRPr="00D238E0">
              <w:rPr>
                <w:rFonts w:ascii="Arial" w:hAnsi="Arial" w:cs="Arial" w:hint="eastAsia"/>
                <w:bCs/>
                <w:noProof/>
                <w:sz w:val="16"/>
                <w:szCs w:val="16"/>
              </w:rPr>
              <w:t>MeasResult</w:t>
            </w:r>
            <w:r w:rsidRPr="00D238E0">
              <w:rPr>
                <w:rFonts w:ascii="Arial" w:hAnsi="Arial" w:cs="Arial"/>
                <w:bCs/>
                <w:noProof/>
                <w:sz w:val="16"/>
                <w:szCs w:val="16"/>
              </w:rPr>
              <w:t>EUTRA</w:t>
            </w:r>
            <w:r w:rsidRPr="00D238E0">
              <w:rPr>
                <w:rFonts w:ascii="Arial" w:hAnsi="Arial" w:cs="Arial" w:hint="eastAsia"/>
                <w:bCs/>
                <w:noProof/>
                <w:sz w:val="16"/>
                <w:szCs w:val="16"/>
              </w:rPr>
              <w:t>-v9x0-IEs</w:t>
            </w:r>
          </w:p>
        </w:tc>
        <w:tc>
          <w:tcPr>
            <w:tcW w:w="5629" w:type="dxa"/>
          </w:tcPr>
          <w:p w:rsidR="00B751C8" w:rsidRPr="00D238E0" w:rsidRDefault="00B751C8" w:rsidP="0081395F">
            <w:pPr>
              <w:rPr>
                <w:rFonts w:ascii="Arial" w:hAnsi="Arial" w:cs="Arial"/>
                <w:noProof/>
                <w:sz w:val="16"/>
                <w:szCs w:val="16"/>
                <w:lang w:val="en-US"/>
              </w:rPr>
            </w:pPr>
            <w:r w:rsidRPr="00D238E0">
              <w:rPr>
                <w:rFonts w:ascii="Arial" w:hAnsi="Arial" w:cs="Arial"/>
                <w:noProof/>
                <w:sz w:val="16"/>
                <w:szCs w:val="16"/>
                <w:lang w:val="en-US"/>
              </w:rPr>
              <w:t>Similar comment as OSS.4</w:t>
            </w:r>
          </w:p>
        </w:tc>
        <w:tc>
          <w:tcPr>
            <w:tcW w:w="643"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2</w:t>
            </w:r>
          </w:p>
        </w:tc>
        <w:tc>
          <w:tcPr>
            <w:tcW w:w="5624"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Remove OPTIONAL from the field (optionality is unclear)</w:t>
            </w:r>
          </w:p>
          <w:p w:rsidR="00B751C8" w:rsidRPr="00D238E0" w:rsidRDefault="00B751C8" w:rsidP="00D57B6F">
            <w:pPr>
              <w:spacing w:after="60"/>
              <w:rPr>
                <w:rFonts w:ascii="Arial" w:hAnsi="Arial" w:cs="Arial"/>
                <w:noProof/>
                <w:sz w:val="16"/>
                <w:szCs w:val="16"/>
              </w:rPr>
            </w:pPr>
            <w:r w:rsidRPr="00D238E0">
              <w:rPr>
                <w:rFonts w:ascii="Arial" w:hAnsi="Arial" w:cs="Arial"/>
                <w:noProof/>
                <w:color w:val="0000FF"/>
                <w:sz w:val="16"/>
                <w:szCs w:val="16"/>
              </w:rPr>
              <w:t>Rap</w:t>
            </w:r>
            <w:r w:rsidRPr="00D238E0">
              <w:rPr>
                <w:rFonts w:ascii="Arial" w:hAnsi="Arial" w:cs="Arial"/>
                <w:noProof/>
                <w:sz w:val="16"/>
                <w:szCs w:val="16"/>
              </w:rPr>
              <w:t>: See 215a</w:t>
            </w:r>
          </w:p>
        </w:tc>
        <w:tc>
          <w:tcPr>
            <w:tcW w:w="839"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OSS.5</w:t>
            </w:r>
          </w:p>
          <w:p w:rsidR="00D238E0" w:rsidRPr="00D238E0" w:rsidRDefault="00D238E0" w:rsidP="00D57B6F">
            <w:pPr>
              <w:spacing w:after="60"/>
              <w:rPr>
                <w:rFonts w:ascii="Arial" w:hAnsi="Arial" w:cs="Arial"/>
                <w:noProof/>
                <w:sz w:val="16"/>
                <w:szCs w:val="16"/>
              </w:rPr>
            </w:pPr>
            <w:r w:rsidRPr="00D238E0">
              <w:rPr>
                <w:rFonts w:ascii="Arial" w:hAnsi="Arial" w:cs="Arial"/>
                <w:noProof/>
                <w:sz w:val="16"/>
                <w:szCs w:val="16"/>
                <w:highlight w:val="yellow"/>
              </w:rPr>
              <w:t>Iss.4</w:t>
            </w:r>
          </w:p>
        </w:tc>
      </w:tr>
      <w:tr w:rsidR="00B751C8" w:rsidRPr="00D57B6F" w:rsidTr="00D57B6F">
        <w:tc>
          <w:tcPr>
            <w:tcW w:w="576"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219b</w:t>
            </w:r>
          </w:p>
        </w:tc>
        <w:tc>
          <w:tcPr>
            <w:tcW w:w="3302" w:type="dxa"/>
          </w:tcPr>
          <w:p w:rsidR="00B751C8" w:rsidRPr="00D238E0" w:rsidRDefault="00B751C8" w:rsidP="00D57B6F">
            <w:pPr>
              <w:spacing w:after="60"/>
              <w:rPr>
                <w:rFonts w:ascii="Arial" w:hAnsi="Arial" w:cs="Arial"/>
                <w:bCs/>
                <w:noProof/>
                <w:sz w:val="16"/>
                <w:szCs w:val="16"/>
              </w:rPr>
            </w:pPr>
            <w:r w:rsidRPr="00D238E0">
              <w:rPr>
                <w:rFonts w:ascii="Arial" w:hAnsi="Arial" w:cs="Arial" w:hint="eastAsia"/>
                <w:bCs/>
                <w:noProof/>
                <w:sz w:val="16"/>
                <w:szCs w:val="16"/>
              </w:rPr>
              <w:t>MeasResult</w:t>
            </w:r>
            <w:r w:rsidRPr="00D238E0">
              <w:rPr>
                <w:rFonts w:ascii="Arial" w:hAnsi="Arial" w:cs="Arial"/>
                <w:bCs/>
                <w:noProof/>
                <w:sz w:val="16"/>
                <w:szCs w:val="16"/>
              </w:rPr>
              <w:t>UTRA</w:t>
            </w:r>
            <w:r w:rsidRPr="00D238E0">
              <w:rPr>
                <w:rFonts w:ascii="Arial" w:hAnsi="Arial" w:cs="Arial" w:hint="eastAsia"/>
                <w:bCs/>
                <w:noProof/>
                <w:sz w:val="16"/>
                <w:szCs w:val="16"/>
              </w:rPr>
              <w:t>-v9x0-IEs</w:t>
            </w:r>
          </w:p>
        </w:tc>
        <w:tc>
          <w:tcPr>
            <w:tcW w:w="5629" w:type="dxa"/>
          </w:tcPr>
          <w:p w:rsidR="00B751C8" w:rsidRPr="00D238E0" w:rsidRDefault="00B751C8" w:rsidP="0081395F">
            <w:pPr>
              <w:rPr>
                <w:rFonts w:ascii="Arial" w:hAnsi="Arial" w:cs="Arial"/>
                <w:noProof/>
                <w:sz w:val="16"/>
                <w:szCs w:val="16"/>
                <w:lang w:val="en-US"/>
              </w:rPr>
            </w:pPr>
            <w:r w:rsidRPr="00D238E0">
              <w:rPr>
                <w:rFonts w:ascii="Arial" w:hAnsi="Arial" w:cs="Arial"/>
                <w:noProof/>
                <w:sz w:val="16"/>
                <w:szCs w:val="16"/>
                <w:lang w:val="en-US"/>
              </w:rPr>
              <w:t>Similar comment as OSS.4</w:t>
            </w:r>
          </w:p>
        </w:tc>
        <w:tc>
          <w:tcPr>
            <w:tcW w:w="643"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2</w:t>
            </w:r>
          </w:p>
        </w:tc>
        <w:tc>
          <w:tcPr>
            <w:tcW w:w="5624" w:type="dxa"/>
          </w:tcPr>
          <w:p w:rsidR="00B751C8" w:rsidRPr="00D238E0" w:rsidRDefault="00B751C8" w:rsidP="00D57B6F">
            <w:pPr>
              <w:spacing w:after="60"/>
              <w:rPr>
                <w:rFonts w:ascii="Arial" w:hAnsi="Arial" w:cs="Arial"/>
                <w:noProof/>
                <w:sz w:val="16"/>
                <w:szCs w:val="16"/>
              </w:rPr>
            </w:pPr>
            <w:r w:rsidRPr="00D238E0">
              <w:rPr>
                <w:rFonts w:ascii="Arial" w:hAnsi="Arial" w:cs="Arial"/>
                <w:noProof/>
                <w:sz w:val="16"/>
                <w:szCs w:val="16"/>
              </w:rPr>
              <w:t>Remove OPTIONAL from the field (optionality is unclear)</w:t>
            </w:r>
          </w:p>
          <w:p w:rsidR="00B751C8" w:rsidRPr="00D238E0" w:rsidRDefault="00B751C8" w:rsidP="00D57B6F">
            <w:pPr>
              <w:spacing w:after="60"/>
              <w:rPr>
                <w:rFonts w:ascii="Arial" w:hAnsi="Arial" w:cs="Arial"/>
                <w:noProof/>
                <w:sz w:val="16"/>
                <w:szCs w:val="16"/>
              </w:rPr>
            </w:pPr>
            <w:r w:rsidRPr="00D238E0">
              <w:rPr>
                <w:rFonts w:ascii="Arial" w:hAnsi="Arial" w:cs="Arial"/>
                <w:noProof/>
                <w:color w:val="0000FF"/>
                <w:sz w:val="16"/>
                <w:szCs w:val="16"/>
              </w:rPr>
              <w:t>Rap</w:t>
            </w:r>
            <w:r w:rsidRPr="00D238E0">
              <w:rPr>
                <w:rFonts w:ascii="Arial" w:hAnsi="Arial" w:cs="Arial"/>
                <w:noProof/>
                <w:sz w:val="16"/>
                <w:szCs w:val="16"/>
              </w:rPr>
              <w:t>: See 215a</w:t>
            </w:r>
          </w:p>
        </w:tc>
        <w:tc>
          <w:tcPr>
            <w:tcW w:w="839" w:type="dxa"/>
          </w:tcPr>
          <w:p w:rsidR="00B751C8" w:rsidRDefault="00B751C8" w:rsidP="00D57B6F">
            <w:pPr>
              <w:spacing w:after="60"/>
              <w:rPr>
                <w:rFonts w:ascii="Arial" w:hAnsi="Arial" w:cs="Arial"/>
                <w:noProof/>
                <w:sz w:val="16"/>
                <w:szCs w:val="16"/>
              </w:rPr>
            </w:pPr>
            <w:r w:rsidRPr="00D238E0">
              <w:rPr>
                <w:rFonts w:ascii="Arial" w:hAnsi="Arial" w:cs="Arial"/>
                <w:noProof/>
                <w:sz w:val="16"/>
                <w:szCs w:val="16"/>
              </w:rPr>
              <w:t>OSS.6</w:t>
            </w:r>
          </w:p>
          <w:p w:rsidR="00D238E0" w:rsidRPr="00D238E0" w:rsidRDefault="00D238E0" w:rsidP="00D57B6F">
            <w:pPr>
              <w:spacing w:after="60"/>
              <w:rPr>
                <w:rFonts w:ascii="Arial" w:hAnsi="Arial" w:cs="Arial"/>
                <w:noProof/>
                <w:sz w:val="16"/>
                <w:szCs w:val="16"/>
              </w:rPr>
            </w:pPr>
            <w:r w:rsidRPr="00D238E0">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AdditionalSI-Info-r9</w:t>
            </w:r>
          </w:p>
        </w:tc>
        <w:tc>
          <w:tcPr>
            <w:tcW w:w="5629"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Editorial correction</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S</w:t>
            </w:r>
            <w:r w:rsidRPr="00D57B6F">
              <w:rPr>
                <w:rFonts w:ascii="Arial" w:eastAsia="MS Mincho" w:hAnsi="Arial" w:cs="Arial" w:hint="eastAsia"/>
                <w:noProof/>
                <w:sz w:val="16"/>
                <w:szCs w:val="16"/>
                <w:lang w:eastAsia="ja-JP"/>
              </w:rPr>
              <w:t xml:space="preserve">pace is no need in the vicinity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member</w:t>
            </w:r>
            <w:r w:rsidRPr="00D57B6F">
              <w:rPr>
                <w:rFonts w:ascii="Arial" w:eastAsia="MS Mincho" w:hAnsi="Arial" w:cs="Arial"/>
                <w:noProof/>
                <w:sz w:val="16"/>
                <w:szCs w:val="16"/>
                <w:lang w:eastAsia="ja-JP"/>
              </w:rPr>
              <w:t>”</w:t>
            </w:r>
          </w:p>
          <w:p w:rsidR="00B751C8" w:rsidRPr="00D57B6F" w:rsidRDefault="00B751C8" w:rsidP="00D57B6F">
            <w:pPr>
              <w:pStyle w:val="PL"/>
              <w:shd w:val="clear" w:color="auto" w:fill="E6E6E6"/>
              <w:snapToGrid w:val="0"/>
              <w:rPr>
                <w:lang w:val="en-US"/>
              </w:rPr>
            </w:pPr>
            <w:r w:rsidRPr="00D57B6F">
              <w:rPr>
                <w:rFonts w:hint="eastAsia"/>
                <w:lang w:val="en-US"/>
              </w:rPr>
              <w:tab/>
              <w:t>csg-MemberStatus-r9</w:t>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t xml:space="preserve">ENUMERATED </w:t>
            </w:r>
            <w:r w:rsidRPr="00D57B6F">
              <w:rPr>
                <w:rFonts w:hint="eastAsia"/>
                <w:highlight w:val="yellow"/>
                <w:lang w:val="en-US"/>
              </w:rPr>
              <w:t>{ member }</w:t>
            </w:r>
            <w:r w:rsidRPr="00D57B6F">
              <w:rPr>
                <w:rFonts w:hint="eastAsia"/>
                <w:lang w:val="en-US"/>
              </w:rPr>
              <w:tab/>
            </w:r>
            <w:r w:rsidRPr="00D57B6F">
              <w:rPr>
                <w:rFonts w:hint="eastAsia"/>
                <w:lang w:val="en-US"/>
              </w:rPr>
              <w:tab/>
            </w:r>
            <w:r w:rsidRPr="00D57B6F">
              <w:rPr>
                <w:rFonts w:hint="eastAsia"/>
                <w:lang w:val="en-US"/>
              </w:rPr>
              <w:tab/>
            </w:r>
            <w:r w:rsidRPr="00D57B6F">
              <w:rPr>
                <w:rFonts w:hint="eastAsia"/>
                <w:lang w:val="en-US"/>
              </w:rPr>
              <w:tab/>
              <w:t>OPTIONAL,</w:t>
            </w:r>
          </w:p>
          <w:p w:rsidR="00B751C8" w:rsidRPr="00D57B6F" w:rsidRDefault="00B751C8" w:rsidP="00D57B6F">
            <w:pPr>
              <w:spacing w:after="0"/>
              <w:rPr>
                <w:rFonts w:ascii="Arial" w:eastAsia="MS Mincho" w:hAnsi="Arial" w:cs="Arial"/>
                <w:noProof/>
                <w:sz w:val="16"/>
                <w:szCs w:val="16"/>
                <w:lang w:val="en-US" w:eastAsia="ja-JP"/>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Correct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NP.15</w:t>
            </w:r>
          </w:p>
          <w:p w:rsidR="00D238E0" w:rsidRPr="00D57B6F" w:rsidRDefault="00D238E0"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AdditionalSI-Info-r9</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Is there really a need for an extension marker within the AdditionalSI-Info-r9 i.e. there is an extension marker at the level of measResultRAT already. Note that this IE is common for EUTRA and UTRA so extension may not be so likely?</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Remove i.e. there does not seem to be a real need for this extension marker</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NP.16</w:t>
            </w:r>
          </w:p>
          <w:p w:rsidR="00D238E0" w:rsidRPr="00D57B6F" w:rsidRDefault="00D238E0"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measResult (field description)</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eastAsia="MS Mincho" w:hAnsi="Arial" w:cs="Arial" w:hint="eastAsia"/>
                <w:noProof/>
                <w:sz w:val="16"/>
                <w:szCs w:val="16"/>
                <w:lang w:eastAsia="ja-JP"/>
              </w:rPr>
              <w:t xml:space="preserve">It should clarify </w:t>
            </w:r>
            <w:r w:rsidRPr="00D57B6F">
              <w:rPr>
                <w:rFonts w:ascii="Arial" w:hAnsi="Arial" w:cs="Arial"/>
                <w:noProof/>
                <w:sz w:val="16"/>
                <w:szCs w:val="16"/>
              </w:rPr>
              <w:t xml:space="preserve">UE </w:t>
            </w:r>
            <w:smartTag w:uri="urn:schemas-microsoft-com:office:smarttags" w:element="place">
              <w:smartTag w:uri="urn:schemas-microsoft-com:office:smarttags" w:element="City">
                <w:r w:rsidRPr="00D57B6F">
                  <w:rPr>
                    <w:rFonts w:ascii="Arial" w:hAnsi="Arial" w:cs="Arial"/>
                    <w:noProof/>
                    <w:sz w:val="16"/>
                    <w:szCs w:val="16"/>
                  </w:rPr>
                  <w:t>Rx</w:t>
                </w:r>
              </w:smartTag>
              <w:r w:rsidRPr="00D57B6F">
                <w:rPr>
                  <w:rFonts w:ascii="Arial" w:hAnsi="Arial" w:cs="Arial"/>
                  <w:noProof/>
                  <w:sz w:val="16"/>
                  <w:szCs w:val="16"/>
                </w:rPr>
                <w:t xml:space="preserve"> </w:t>
              </w:r>
              <w:smartTag w:uri="urn:schemas-microsoft-com:office:smarttags" w:element="State">
                <w:r w:rsidRPr="00D57B6F">
                  <w:rPr>
                    <w:rFonts w:ascii="Arial" w:hAnsi="Arial" w:cs="Arial"/>
                    <w:noProof/>
                    <w:sz w:val="16"/>
                    <w:szCs w:val="16"/>
                  </w:rPr>
                  <w:t>Tx</w:t>
                </w:r>
              </w:smartTag>
            </w:smartTag>
            <w:r w:rsidRPr="00D57B6F">
              <w:rPr>
                <w:rFonts w:ascii="Arial" w:hAnsi="Arial" w:cs="Arial"/>
                <w:noProof/>
                <w:sz w:val="16"/>
                <w:szCs w:val="16"/>
              </w:rPr>
              <w:t xml:space="preserve"> measurement is a measurement of an EUTRA cell (i.e. the source cell) </w:t>
            </w:r>
            <w:r w:rsidRPr="00D57B6F">
              <w:rPr>
                <w:rFonts w:ascii="Arial" w:eastAsia="MS Mincho" w:hAnsi="Arial" w:cs="Arial" w:hint="eastAsia"/>
                <w:noProof/>
                <w:sz w:val="16"/>
                <w:szCs w:val="16"/>
                <w:lang w:eastAsia="ja-JP"/>
              </w:rPr>
              <w:t>in field description.</w:t>
            </w:r>
          </w:p>
        </w:tc>
        <w:tc>
          <w:tcPr>
            <w:tcW w:w="643"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Clarify the measurement of source cell</w:t>
            </w:r>
          </w:p>
          <w:p w:rsidR="00B751C8" w:rsidRPr="00D57B6F" w:rsidRDefault="00B751C8" w:rsidP="00D57B6F">
            <w:pPr>
              <w:pStyle w:val="TAL"/>
              <w:ind w:rightChars="-617" w:right="-1234"/>
              <w:rPr>
                <w:rFonts w:eastAsia="SimSun" w:cs="Arial"/>
                <w:b/>
                <w:i/>
                <w:sz w:val="16"/>
                <w:szCs w:val="16"/>
                <w:lang w:eastAsia="zh-CN"/>
              </w:rPr>
            </w:pPr>
            <w:r w:rsidRPr="00D57B6F">
              <w:rPr>
                <w:rFonts w:cs="Arial"/>
                <w:b/>
                <w:i/>
                <w:sz w:val="16"/>
                <w:szCs w:val="16"/>
                <w:lang w:eastAsia="zh-CN"/>
              </w:rPr>
              <w:t>ueRxTxTimeDiff</w:t>
            </w:r>
            <w:r w:rsidRPr="00D57B6F">
              <w:rPr>
                <w:rFonts w:cs="Arial"/>
                <w:b/>
                <w:i/>
                <w:sz w:val="16"/>
                <w:szCs w:val="16"/>
              </w:rPr>
              <w:t>Result</w:t>
            </w:r>
          </w:p>
          <w:p w:rsidR="00B751C8" w:rsidRPr="00D57B6F" w:rsidRDefault="00B751C8" w:rsidP="00B751C8">
            <w:pPr>
              <w:pStyle w:val="TAL"/>
              <w:rPr>
                <w:rFonts w:eastAsia="SimSun" w:cs="Arial"/>
                <w:sz w:val="16"/>
                <w:szCs w:val="16"/>
                <w:lang w:eastAsia="zh-CN"/>
              </w:rPr>
            </w:pPr>
            <w:r w:rsidRPr="00D57B6F">
              <w:rPr>
                <w:rFonts w:eastAsia="SimSun" w:cs="Arial"/>
                <w:bCs/>
                <w:noProof/>
                <w:sz w:val="16"/>
                <w:szCs w:val="16"/>
                <w:lang w:eastAsia="zh-CN"/>
              </w:rPr>
              <w:t>UE Rx-Tx time difference</w:t>
            </w:r>
            <w:r w:rsidRPr="00D57B6F">
              <w:rPr>
                <w:rFonts w:eastAsia="SimSun" w:cs="Arial"/>
                <w:sz w:val="16"/>
                <w:szCs w:val="16"/>
              </w:rPr>
              <w:t xml:space="preserve"> measurement</w:t>
            </w:r>
            <w:r w:rsidRPr="00D57B6F">
              <w:rPr>
                <w:rFonts w:eastAsia="SimSun" w:cs="Arial"/>
                <w:sz w:val="16"/>
                <w:szCs w:val="16"/>
                <w:lang w:eastAsia="zh-CN"/>
              </w:rPr>
              <w:t xml:space="preserve"> result</w:t>
            </w:r>
            <w:r w:rsidRPr="00D57B6F">
              <w:rPr>
                <w:rFonts w:eastAsia="MS Mincho" w:cs="Arial"/>
                <w:sz w:val="16"/>
                <w:szCs w:val="16"/>
                <w:lang w:eastAsia="ja-JP"/>
              </w:rPr>
              <w:t xml:space="preserve"> </w:t>
            </w:r>
            <w:r w:rsidRPr="00D57B6F">
              <w:rPr>
                <w:rFonts w:eastAsia="MS Mincho" w:cs="Arial"/>
                <w:color w:val="0000FF"/>
                <w:sz w:val="16"/>
                <w:szCs w:val="16"/>
                <w:highlight w:val="yellow"/>
                <w:lang w:eastAsia="ja-JP"/>
              </w:rPr>
              <w:t>of source cell</w:t>
            </w:r>
            <w:r w:rsidRPr="00D57B6F">
              <w:rPr>
                <w:rFonts w:eastAsia="SimSun" w:cs="Arial"/>
                <w:sz w:val="16"/>
                <w:szCs w:val="16"/>
                <w:lang w:eastAsia="zh-CN"/>
              </w:rPr>
              <w:t xml:space="preserve">, </w:t>
            </w:r>
            <w:r w:rsidRPr="00D57B6F">
              <w:rPr>
                <w:rFonts w:cs="Arial"/>
                <w:sz w:val="16"/>
                <w:szCs w:val="16"/>
              </w:rPr>
              <w:t>provided by lower layers</w:t>
            </w:r>
            <w:r w:rsidRPr="00D57B6F">
              <w:rPr>
                <w:rFonts w:eastAsia="SimSun" w:cs="Arial"/>
                <w:sz w:val="16"/>
                <w:szCs w:val="16"/>
                <w:lang w:eastAsia="zh-CN"/>
              </w:rPr>
              <w:t>. Value 10 corresponds to 10 Ts, see TS 36.133 [16].</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SimSun" w:hAnsi="Arial" w:cs="Arial"/>
                <w:color w:val="FF0000"/>
                <w:sz w:val="16"/>
                <w:szCs w:val="16"/>
                <w:lang w:eastAsia="zh-CN"/>
              </w:rPr>
              <w:t>Editor Note: The exact range of the parameter is FFS and should be aligned with RAN4 specification.</w:t>
            </w:r>
          </w:p>
          <w:p w:rsidR="00D238E0" w:rsidRPr="00D238E0" w:rsidRDefault="00B751C8" w:rsidP="00D238E0">
            <w:pPr>
              <w:spacing w:after="0"/>
              <w:rPr>
                <w:rFonts w:ascii="Arial" w:eastAsia="SimSun" w:hAnsi="Arial" w:cs="Arial"/>
                <w:noProof/>
                <w:color w:val="0000FF"/>
                <w:sz w:val="16"/>
                <w:szCs w:val="16"/>
                <w:lang w:eastAsia="zh-CN"/>
              </w:rPr>
            </w:pPr>
            <w:r w:rsidRPr="00D238E0">
              <w:rPr>
                <w:rFonts w:ascii="Arial" w:eastAsia="SimSun" w:hAnsi="Arial" w:cs="Arial" w:hint="eastAsia"/>
                <w:noProof/>
                <w:sz w:val="16"/>
                <w:szCs w:val="16"/>
                <w:lang w:eastAsia="zh-CN"/>
              </w:rPr>
              <w:t>HUA: propos</w:t>
            </w:r>
            <w:r w:rsidRPr="00D238E0">
              <w:rPr>
                <w:rFonts w:ascii="Arial" w:eastAsia="SimSun" w:hAnsi="Arial" w:cs="Arial"/>
                <w:noProof/>
                <w:sz w:val="16"/>
                <w:szCs w:val="16"/>
                <w:lang w:eastAsia="zh-CN"/>
              </w:rPr>
              <w:t>als</w:t>
            </w:r>
            <w:r w:rsidRPr="00D57B6F">
              <w:rPr>
                <w:rFonts w:ascii="Arial" w:eastAsia="SimSun" w:hAnsi="Arial" w:cs="Arial"/>
                <w:noProof/>
                <w:sz w:val="16"/>
                <w:szCs w:val="16"/>
                <w:lang w:eastAsia="zh-CN"/>
              </w:rPr>
              <w:t xml:space="preserve"> is </w:t>
            </w:r>
            <w:r w:rsidRPr="00D57B6F">
              <w:rPr>
                <w:rFonts w:ascii="Arial" w:eastAsia="SimSun" w:hAnsi="Arial" w:cs="Arial" w:hint="eastAsia"/>
                <w:noProof/>
                <w:sz w:val="16"/>
                <w:szCs w:val="16"/>
                <w:lang w:eastAsia="zh-CN"/>
              </w:rPr>
              <w:t xml:space="preserve">to change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source cell</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 xml:space="preserve">to </w:t>
            </w:r>
            <w:r w:rsidRPr="00D57B6F">
              <w:rPr>
                <w:rFonts w:ascii="Arial" w:eastAsia="SimSun" w:hAnsi="Arial" w:cs="Arial"/>
                <w:noProof/>
                <w:sz w:val="16"/>
                <w:szCs w:val="16"/>
                <w:lang w:eastAsia="zh-CN"/>
              </w:rPr>
              <w:t>‘</w:t>
            </w:r>
            <w:r w:rsidRPr="00D57B6F">
              <w:rPr>
                <w:rFonts w:ascii="Arial" w:eastAsia="SimSun" w:hAnsi="Arial" w:cs="Arial" w:hint="eastAsia"/>
                <w:noProof/>
                <w:sz w:val="16"/>
                <w:szCs w:val="16"/>
                <w:lang w:eastAsia="zh-CN"/>
              </w:rPr>
              <w:t>serving cell</w:t>
            </w:r>
            <w:r w:rsidRPr="00D57B6F">
              <w:rPr>
                <w:rFonts w:ascii="Arial" w:eastAsia="SimSun" w:hAnsi="Arial" w:cs="Arial"/>
                <w:noProof/>
                <w:color w:val="0000FF"/>
                <w:sz w:val="16"/>
                <w:szCs w:val="16"/>
                <w:lang w:eastAsia="zh-CN"/>
              </w:rPr>
              <w:t>’</w:t>
            </w:r>
            <w:r w:rsidRPr="00D57B6F">
              <w:rPr>
                <w:rFonts w:ascii="Arial" w:eastAsia="SimSun" w:hAnsi="Arial" w:cs="Arial" w:hint="eastAsia"/>
                <w:noProof/>
                <w:color w:val="0000FF"/>
                <w:sz w:val="16"/>
                <w:szCs w:val="16"/>
                <w:lang w:eastAsia="zh-CN"/>
              </w:rPr>
              <w: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NP.17</w:t>
            </w:r>
          </w:p>
          <w:p w:rsidR="00D238E0" w:rsidRPr="00D57B6F" w:rsidRDefault="00D238E0"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eastAsia="MS Mincho" w:hAnsi="Arial" w:cs="Arial" w:hint="eastAsia"/>
                <w:noProof/>
                <w:sz w:val="16"/>
                <w:szCs w:val="16"/>
                <w:lang w:eastAsia="ja-JP"/>
              </w:rPr>
              <w:t>MeasResult</w:t>
            </w:r>
          </w:p>
        </w:tc>
        <w:tc>
          <w:tcPr>
            <w:tcW w:w="5629"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Two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MeasResult-v9x0</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s are defined each for network triggered SI reporting and UERxTxTimeDiff reporting.</w:t>
            </w:r>
          </w:p>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 xml:space="preserve">The naming of newly defined Rel.9 measResults IE for UE Rx-Tx Time Difference and for network triggered SI reporting should be different. It is proposed to rename measResults for UE Rx-Tx Time Difference to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measResultsforE-CID</w:t>
            </w:r>
            <w:r w:rsidRPr="00D57B6F">
              <w:rPr>
                <w:rFonts w:ascii="Arial" w:eastAsia="MS Mincho" w:hAnsi="Arial" w:cs="Arial"/>
                <w:noProof/>
                <w:sz w:val="16"/>
                <w:szCs w:val="16"/>
                <w:lang w:eastAsia="ja-JP"/>
              </w:rPr>
              <w:t>”</w:t>
            </w:r>
          </w:p>
          <w:p w:rsidR="00B751C8" w:rsidRPr="00D0447C" w:rsidRDefault="00B751C8" w:rsidP="00D57B6F">
            <w:pPr>
              <w:pStyle w:val="PL"/>
              <w:shd w:val="clear" w:color="auto" w:fill="E6E6E6"/>
            </w:pPr>
            <w:r w:rsidRPr="00D0447C">
              <w:t>MeasResults ::=</w:t>
            </w:r>
            <w:r w:rsidRPr="00D0447C">
              <w:tab/>
            </w:r>
            <w:r w:rsidRPr="00D0447C">
              <w:tab/>
            </w:r>
            <w:r w:rsidRPr="00D0447C">
              <w:tab/>
            </w:r>
            <w:r w:rsidRPr="00D0447C">
              <w:tab/>
            </w:r>
            <w:r w:rsidRPr="00D0447C">
              <w:tab/>
            </w:r>
            <w:r w:rsidRPr="00D0447C">
              <w:tab/>
              <w:t>SEQUENCE {</w:t>
            </w:r>
          </w:p>
          <w:p w:rsidR="00B751C8" w:rsidRDefault="00B751C8" w:rsidP="00D57B6F">
            <w:pPr>
              <w:pStyle w:val="PL"/>
              <w:shd w:val="clear" w:color="auto" w:fill="E6E6E6"/>
            </w:pPr>
            <w:r>
              <w:t>//</w:t>
            </w:r>
          </w:p>
          <w:p w:rsidR="00B751C8" w:rsidRPr="00D57B6F" w:rsidRDefault="00B751C8" w:rsidP="00D57B6F">
            <w:pPr>
              <w:pStyle w:val="PL"/>
              <w:shd w:val="clear" w:color="auto" w:fill="E6E6E6"/>
              <w:rPr>
                <w:highlight w:val="yellow"/>
              </w:rPr>
            </w:pPr>
            <w:r w:rsidRPr="00D0447C">
              <w:tab/>
              <w:t>...</w:t>
            </w:r>
            <w:r w:rsidRPr="00D57B6F">
              <w:rPr>
                <w:highlight w:val="yellow"/>
              </w:rPr>
              <w:t>,</w:t>
            </w:r>
          </w:p>
          <w:p w:rsidR="00B751C8" w:rsidRPr="00D57B6F" w:rsidRDefault="00B751C8" w:rsidP="00D57B6F">
            <w:pPr>
              <w:pStyle w:val="PL"/>
              <w:shd w:val="clear" w:color="auto" w:fill="E6E6E6"/>
              <w:rPr>
                <w:highlight w:val="yellow"/>
              </w:rPr>
            </w:pPr>
            <w:r w:rsidRPr="00D57B6F">
              <w:rPr>
                <w:rFonts w:hint="eastAsia"/>
                <w:highlight w:val="yellow"/>
              </w:rPr>
              <w:t>m</w:t>
            </w:r>
            <w:r w:rsidRPr="00D57B6F">
              <w:rPr>
                <w:highlight w:val="yellow"/>
              </w:rPr>
              <w:t>easResults</w:t>
            </w:r>
            <w:r w:rsidRPr="00D57B6F">
              <w:rPr>
                <w:rFonts w:eastAsia="MS Mincho" w:hint="eastAsia"/>
                <w:color w:val="0000FF"/>
                <w:highlight w:val="yellow"/>
                <w:lang w:eastAsia="ja-JP"/>
              </w:rPr>
              <w:t>forECID-r9</w:t>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r>
            <w:r w:rsidRPr="00D57B6F">
              <w:rPr>
                <w:highlight w:val="yellow"/>
              </w:rPr>
              <w:t>MeasResults</w:t>
            </w:r>
            <w:r w:rsidRPr="00D57B6F">
              <w:rPr>
                <w:rFonts w:eastAsia="MS Mincho" w:hint="eastAsia"/>
                <w:highlight w:val="yellow"/>
                <w:lang w:eastAsia="ja-JP"/>
              </w:rPr>
              <w:t>forECID</w:t>
            </w:r>
            <w:r w:rsidRPr="00D57B6F">
              <w:rPr>
                <w:rFonts w:hint="eastAsia"/>
                <w:highlight w:val="yellow"/>
              </w:rPr>
              <w:t>-</w:t>
            </w:r>
            <w:r w:rsidRPr="00D57B6F">
              <w:rPr>
                <w:rFonts w:eastAsia="MS Mincho" w:hint="eastAsia"/>
                <w:highlight w:val="yellow"/>
                <w:lang w:eastAsia="ja-JP"/>
              </w:rPr>
              <w:t>R9</w:t>
            </w:r>
            <w:r w:rsidRPr="00D57B6F">
              <w:rPr>
                <w:rFonts w:hint="eastAsia"/>
                <w:highlight w:val="yellow"/>
              </w:rPr>
              <w:t>-IEs</w:t>
            </w:r>
            <w:r w:rsidRPr="00D57B6F">
              <w:rPr>
                <w:rFonts w:hint="eastAsia"/>
                <w:highlight w:val="yellow"/>
              </w:rPr>
              <w:tab/>
            </w:r>
            <w:r w:rsidRPr="00D57B6F">
              <w:rPr>
                <w:rFonts w:hint="eastAsia"/>
                <w:highlight w:val="yellow"/>
              </w:rPr>
              <w:tab/>
            </w:r>
            <w:r w:rsidRPr="00D57B6F">
              <w:rPr>
                <w:rFonts w:hint="eastAsia"/>
                <w:highlight w:val="yellow"/>
              </w:rPr>
              <w:tab/>
              <w:t>OPTIONAL</w:t>
            </w:r>
          </w:p>
          <w:p w:rsidR="00B751C8" w:rsidRPr="00D0447C" w:rsidRDefault="00B751C8" w:rsidP="00D57B6F">
            <w:pPr>
              <w:pStyle w:val="PL"/>
              <w:shd w:val="clear" w:color="auto" w:fill="E6E6E6"/>
            </w:pPr>
            <w:r w:rsidRPr="00D0447C">
              <w:t>}</w:t>
            </w:r>
          </w:p>
          <w:p w:rsidR="00B751C8" w:rsidRPr="00A37FB6" w:rsidRDefault="00B751C8" w:rsidP="00D57B6F">
            <w:pPr>
              <w:pStyle w:val="PL"/>
              <w:shd w:val="clear" w:color="auto" w:fill="E6E6E6"/>
            </w:pPr>
          </w:p>
          <w:p w:rsidR="00B751C8" w:rsidRPr="00D57B6F" w:rsidRDefault="00B751C8" w:rsidP="00D57B6F">
            <w:pPr>
              <w:pStyle w:val="PL"/>
              <w:shd w:val="clear" w:color="auto" w:fill="E6E6E6"/>
              <w:rPr>
                <w:highlight w:val="yellow"/>
              </w:rPr>
            </w:pPr>
            <w:r w:rsidRPr="00D57B6F">
              <w:rPr>
                <w:highlight w:val="yellow"/>
              </w:rPr>
              <w:t>MeasResults</w:t>
            </w:r>
            <w:r w:rsidRPr="00D57B6F">
              <w:rPr>
                <w:rFonts w:eastAsia="MS Mincho" w:hint="eastAsia"/>
                <w:color w:val="0000FF"/>
                <w:highlight w:val="yellow"/>
                <w:lang w:eastAsia="ja-JP"/>
              </w:rPr>
              <w:t>forECID</w:t>
            </w:r>
            <w:r w:rsidRPr="00D57B6F">
              <w:rPr>
                <w:rFonts w:hint="eastAsia"/>
                <w:color w:val="0000FF"/>
                <w:highlight w:val="yellow"/>
              </w:rPr>
              <w:t>-</w:t>
            </w:r>
            <w:r w:rsidRPr="00D57B6F">
              <w:rPr>
                <w:rFonts w:eastAsia="MS Mincho" w:hint="eastAsia"/>
                <w:color w:val="0000FF"/>
                <w:highlight w:val="yellow"/>
                <w:lang w:eastAsia="ja-JP"/>
              </w:rPr>
              <w:t>r9</w:t>
            </w:r>
            <w:r w:rsidRPr="00D57B6F">
              <w:rPr>
                <w:rFonts w:hint="eastAsia"/>
                <w:color w:val="0000FF"/>
                <w:highlight w:val="yellow"/>
              </w:rPr>
              <w:t>-IEs</w:t>
            </w:r>
            <w:r w:rsidRPr="00D57B6F">
              <w:rPr>
                <w:highlight w:val="yellow"/>
              </w:rPr>
              <w:t xml:space="preserve"> ::=</w:t>
            </w:r>
            <w:r w:rsidRPr="00D57B6F">
              <w:rPr>
                <w:highlight w:val="yellow"/>
              </w:rPr>
              <w:tab/>
            </w:r>
            <w:r w:rsidRPr="00D57B6F">
              <w:rPr>
                <w:highlight w:val="yellow"/>
              </w:rPr>
              <w:tab/>
            </w:r>
            <w:r w:rsidRPr="00D57B6F">
              <w:rPr>
                <w:highlight w:val="yellow"/>
              </w:rPr>
              <w:tab/>
              <w:t>SEQUENCE {</w:t>
            </w:r>
          </w:p>
          <w:p w:rsidR="00B751C8" w:rsidRPr="00D57B6F" w:rsidRDefault="00B751C8" w:rsidP="00D57B6F">
            <w:pPr>
              <w:pStyle w:val="PL"/>
              <w:shd w:val="clear" w:color="auto" w:fill="E6E6E6"/>
              <w:rPr>
                <w:highlight w:val="yellow"/>
              </w:rPr>
            </w:pPr>
            <w:r w:rsidRPr="00D57B6F">
              <w:rPr>
                <w:rFonts w:hint="eastAsia"/>
                <w:highlight w:val="yellow"/>
              </w:rPr>
              <w:tab/>
            </w:r>
            <w:r w:rsidRPr="00D57B6F">
              <w:rPr>
                <w:highlight w:val="yellow"/>
              </w:rPr>
              <w:t>measResultUE</w:t>
            </w:r>
            <w:r w:rsidRPr="00D57B6F">
              <w:rPr>
                <w:rFonts w:hint="eastAsia"/>
                <w:highlight w:val="yellow"/>
              </w:rPr>
              <w:t>RxTxTimeDiff</w:t>
            </w:r>
            <w:r w:rsidRPr="00D57B6F">
              <w:rPr>
                <w:highlight w:val="yellow"/>
              </w:rPr>
              <w:t>-r9</w:t>
            </w:r>
            <w:r w:rsidRPr="00D57B6F">
              <w:rPr>
                <w:highlight w:val="yellow"/>
              </w:rPr>
              <w:tab/>
            </w:r>
            <w:r w:rsidRPr="00D57B6F">
              <w:rPr>
                <w:highlight w:val="yellow"/>
              </w:rPr>
              <w:tab/>
            </w:r>
            <w:r w:rsidRPr="00D57B6F">
              <w:rPr>
                <w:highlight w:val="yellow"/>
              </w:rPr>
              <w:tab/>
              <w:t>MeasResultUE</w:t>
            </w:r>
            <w:r w:rsidRPr="00D57B6F">
              <w:rPr>
                <w:rFonts w:hint="eastAsia"/>
                <w:highlight w:val="yellow"/>
              </w:rPr>
              <w:t>RxTxTimeDiff</w:t>
            </w:r>
            <w:r w:rsidRPr="00D57B6F">
              <w:rPr>
                <w:highlight w:val="yellow"/>
              </w:rPr>
              <w:t>-r9</w:t>
            </w:r>
            <w:r w:rsidRPr="00D57B6F">
              <w:rPr>
                <w:highlight w:val="yellow"/>
              </w:rPr>
              <w:tab/>
            </w:r>
            <w:r w:rsidRPr="00D57B6F">
              <w:rPr>
                <w:highlight w:val="yellow"/>
              </w:rPr>
              <w:tab/>
            </w:r>
            <w:r w:rsidRPr="00D57B6F">
              <w:rPr>
                <w:rFonts w:hint="eastAsia"/>
                <w:highlight w:val="yellow"/>
              </w:rPr>
              <w:tab/>
            </w:r>
            <w:r w:rsidRPr="00D57B6F">
              <w:rPr>
                <w:highlight w:val="yellow"/>
              </w:rPr>
              <w:t>OPTIONAL</w:t>
            </w:r>
          </w:p>
          <w:p w:rsidR="00B751C8" w:rsidRPr="00A37FB6" w:rsidRDefault="00B751C8" w:rsidP="00D57B6F">
            <w:pPr>
              <w:pStyle w:val="PL"/>
              <w:shd w:val="clear" w:color="auto" w:fill="E6E6E6"/>
            </w:pPr>
            <w:r w:rsidRPr="00D57B6F">
              <w:rPr>
                <w:rFonts w:hint="eastAsia"/>
                <w:highlight w:val="yellow"/>
              </w:rPr>
              <w:t>}</w:t>
            </w:r>
          </w:p>
          <w:p w:rsidR="00B751C8" w:rsidRPr="00D0447C" w:rsidRDefault="00B751C8" w:rsidP="00D57B6F">
            <w:pPr>
              <w:pStyle w:val="PL"/>
              <w:shd w:val="clear" w:color="auto" w:fill="E6E6E6"/>
            </w:pPr>
          </w:p>
          <w:p w:rsidR="00B751C8" w:rsidRPr="00D0447C" w:rsidRDefault="00B751C8" w:rsidP="00D57B6F">
            <w:pPr>
              <w:pStyle w:val="PL"/>
              <w:shd w:val="clear" w:color="auto" w:fill="E6E6E6"/>
            </w:pPr>
            <w:r w:rsidRPr="00D0447C">
              <w:t>MeasResultEUTRA ::=</w:t>
            </w:r>
            <w:r w:rsidRPr="00D0447C">
              <w:tab/>
              <w:t>SEQUENCE {</w:t>
            </w:r>
          </w:p>
          <w:p w:rsidR="00B751C8" w:rsidRDefault="00B751C8" w:rsidP="00D57B6F">
            <w:pPr>
              <w:pStyle w:val="PL"/>
              <w:shd w:val="clear" w:color="auto" w:fill="E6E6E6"/>
            </w:pPr>
            <w:r>
              <w:t>//</w:t>
            </w:r>
          </w:p>
          <w:p w:rsidR="00B751C8" w:rsidRPr="00D0447C" w:rsidRDefault="00B751C8" w:rsidP="00D57B6F">
            <w:pPr>
              <w:pStyle w:val="PL"/>
              <w:shd w:val="clear" w:color="auto" w:fill="E6E6E6"/>
            </w:pPr>
            <w:r w:rsidRPr="00D0447C">
              <w:tab/>
            </w:r>
            <w:r w:rsidRPr="00D0447C">
              <w:tab/>
              <w:t>...</w:t>
            </w:r>
            <w:r>
              <w:t>,</w:t>
            </w:r>
          </w:p>
          <w:p w:rsidR="00B751C8" w:rsidRPr="00D57B6F" w:rsidRDefault="00B751C8" w:rsidP="00D57B6F">
            <w:pPr>
              <w:pStyle w:val="PL"/>
              <w:shd w:val="clear" w:color="auto" w:fill="E6E6E6"/>
              <w:rPr>
                <w:highlight w:val="yellow"/>
              </w:rPr>
            </w:pPr>
            <w:r>
              <w:rPr>
                <w:rFonts w:hint="eastAsia"/>
              </w:rPr>
              <w:tab/>
            </w:r>
            <w:r>
              <w:rPr>
                <w:rFonts w:hint="eastAsia"/>
              </w:rPr>
              <w:tab/>
            </w:r>
            <w:r w:rsidRPr="00D57B6F">
              <w:rPr>
                <w:rFonts w:hint="eastAsia"/>
                <w:highlight w:val="yellow"/>
              </w:rPr>
              <w:t>measResult-v9x0</w:t>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t>MeasResult</w:t>
            </w:r>
            <w:r w:rsidRPr="00D57B6F">
              <w:rPr>
                <w:highlight w:val="yellow"/>
              </w:rPr>
              <w:t>EUTRA</w:t>
            </w:r>
            <w:r w:rsidRPr="00D57B6F">
              <w:rPr>
                <w:rFonts w:hint="eastAsia"/>
                <w:highlight w:val="yellow"/>
              </w:rPr>
              <w:t>-v9x0-IEs</w:t>
            </w:r>
            <w:r w:rsidRPr="00D57B6F">
              <w:rPr>
                <w:rFonts w:hint="eastAsia"/>
                <w:highlight w:val="yellow"/>
              </w:rPr>
              <w:tab/>
            </w:r>
            <w:r w:rsidRPr="00D57B6F">
              <w:rPr>
                <w:rFonts w:hint="eastAsia"/>
                <w:highlight w:val="yellow"/>
              </w:rPr>
              <w:tab/>
              <w:t>OPTIONAL</w:t>
            </w:r>
          </w:p>
          <w:p w:rsidR="00B751C8" w:rsidRPr="00D0447C" w:rsidRDefault="00B751C8" w:rsidP="00D57B6F">
            <w:pPr>
              <w:pStyle w:val="PL"/>
              <w:shd w:val="clear" w:color="auto" w:fill="E6E6E6"/>
            </w:pPr>
            <w:r w:rsidRPr="00D0447C">
              <w:tab/>
              <w:t>}</w:t>
            </w:r>
          </w:p>
          <w:p w:rsidR="00B751C8" w:rsidRPr="00D0447C" w:rsidRDefault="00B751C8" w:rsidP="00D57B6F">
            <w:pPr>
              <w:pStyle w:val="PL"/>
              <w:shd w:val="clear" w:color="auto" w:fill="E6E6E6"/>
            </w:pPr>
            <w:r w:rsidRPr="00D0447C">
              <w:t>}</w:t>
            </w:r>
          </w:p>
          <w:p w:rsidR="00B751C8" w:rsidRPr="00D0447C" w:rsidRDefault="00B751C8" w:rsidP="00D57B6F">
            <w:pPr>
              <w:pStyle w:val="PL"/>
              <w:shd w:val="clear" w:color="auto" w:fill="E6E6E6"/>
            </w:pPr>
          </w:p>
          <w:p w:rsidR="00B751C8" w:rsidRPr="00D57B6F" w:rsidRDefault="00B751C8" w:rsidP="00D57B6F">
            <w:pPr>
              <w:pStyle w:val="PL"/>
              <w:shd w:val="clear" w:color="auto" w:fill="E6E6E6"/>
              <w:rPr>
                <w:highlight w:val="yellow"/>
              </w:rPr>
            </w:pPr>
            <w:r w:rsidRPr="00D57B6F">
              <w:rPr>
                <w:rFonts w:hint="eastAsia"/>
                <w:highlight w:val="yellow"/>
              </w:rPr>
              <w:t>MeasResult</w:t>
            </w:r>
            <w:r w:rsidRPr="00D57B6F">
              <w:rPr>
                <w:highlight w:val="yellow"/>
              </w:rPr>
              <w:t>EUTRA</w:t>
            </w:r>
            <w:r w:rsidRPr="00D57B6F">
              <w:rPr>
                <w:rFonts w:hint="eastAsia"/>
                <w:highlight w:val="yellow"/>
              </w:rPr>
              <w:t>-v9x0-IEs ::=</w:t>
            </w:r>
            <w:r w:rsidRPr="00D57B6F">
              <w:rPr>
                <w:rFonts w:hint="eastAsia"/>
                <w:highlight w:val="yellow"/>
              </w:rPr>
              <w:tab/>
            </w:r>
            <w:r w:rsidRPr="00D57B6F">
              <w:rPr>
                <w:rFonts w:hint="eastAsia"/>
                <w:highlight w:val="yellow"/>
              </w:rPr>
              <w:tab/>
              <w:t>SEQUENCE {</w:t>
            </w:r>
          </w:p>
          <w:p w:rsidR="00B751C8" w:rsidRPr="00D57B6F" w:rsidRDefault="00B751C8" w:rsidP="00D57B6F">
            <w:pPr>
              <w:pStyle w:val="PL"/>
              <w:shd w:val="clear" w:color="auto" w:fill="E6E6E6"/>
              <w:rPr>
                <w:rFonts w:eastAsia="MS Mincho"/>
                <w:highlight w:val="yellow"/>
                <w:lang w:eastAsia="ja-JP"/>
              </w:rPr>
            </w:pPr>
            <w:r w:rsidRPr="00D57B6F">
              <w:rPr>
                <w:rFonts w:hint="eastAsia"/>
                <w:highlight w:val="yellow"/>
              </w:rPr>
              <w:tab/>
              <w:t>additionalSI-Info-r9</w:t>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t>AdditionalSI-</w:t>
            </w:r>
          </w:p>
          <w:p w:rsidR="00B751C8" w:rsidRPr="00D57B6F" w:rsidRDefault="00B751C8" w:rsidP="00D57B6F">
            <w:pPr>
              <w:pStyle w:val="PL"/>
              <w:shd w:val="clear" w:color="auto" w:fill="E6E6E6"/>
              <w:rPr>
                <w:highlight w:val="yellow"/>
              </w:rPr>
            </w:pPr>
            <w:r w:rsidRPr="00D57B6F">
              <w:rPr>
                <w:rFonts w:hint="eastAsia"/>
                <w:highlight w:val="yellow"/>
              </w:rPr>
              <w:t>Info-r9</w:t>
            </w:r>
            <w:r w:rsidRPr="00D57B6F">
              <w:rPr>
                <w:rFonts w:hint="eastAsia"/>
                <w:highlight w:val="yellow"/>
              </w:rPr>
              <w:tab/>
            </w:r>
            <w:r w:rsidRPr="00D57B6F">
              <w:rPr>
                <w:rFonts w:hint="eastAsia"/>
                <w:highlight w:val="yellow"/>
              </w:rPr>
              <w:tab/>
            </w:r>
            <w:r w:rsidRPr="00D57B6F">
              <w:rPr>
                <w:rFonts w:hint="eastAsia"/>
                <w:highlight w:val="yellow"/>
              </w:rPr>
              <w:tab/>
            </w:r>
            <w:r w:rsidRPr="00D57B6F">
              <w:rPr>
                <w:rFonts w:hint="eastAsia"/>
                <w:highlight w:val="yellow"/>
              </w:rPr>
              <w:tab/>
              <w:t>OPTIONAL</w:t>
            </w:r>
          </w:p>
          <w:p w:rsidR="00B751C8" w:rsidRPr="00D57B6F" w:rsidRDefault="00B751C8" w:rsidP="00D57B6F">
            <w:pPr>
              <w:pStyle w:val="PL"/>
              <w:shd w:val="clear" w:color="auto" w:fill="E6E6E6"/>
              <w:rPr>
                <w:highlight w:val="yellow"/>
              </w:rPr>
            </w:pPr>
            <w:r w:rsidRPr="00D57B6F">
              <w:rPr>
                <w:rFonts w:hint="eastAsia"/>
                <w:highlight w:val="yellow"/>
              </w:rPr>
              <w:t>}</w:t>
            </w:r>
          </w:p>
          <w:p w:rsidR="00B751C8" w:rsidRPr="00D57B6F" w:rsidRDefault="00B751C8" w:rsidP="00D57B6F">
            <w:pPr>
              <w:spacing w:after="60"/>
              <w:rPr>
                <w:rFonts w:ascii="Arial" w:hAnsi="Arial" w:cs="Arial"/>
                <w:noProof/>
                <w:sz w:val="16"/>
                <w:szCs w:val="16"/>
              </w:rPr>
            </w:pP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NP.23</w:t>
            </w:r>
          </w:p>
          <w:p w:rsidR="00B77A7D" w:rsidRPr="00D57B6F" w:rsidRDefault="00B77A7D" w:rsidP="00D57B6F">
            <w:pPr>
              <w:spacing w:after="60"/>
              <w:rPr>
                <w:rFonts w:ascii="Arial" w:hAnsi="Arial" w:cs="Arial"/>
                <w:noProof/>
                <w:sz w:val="16"/>
                <w:szCs w:val="16"/>
              </w:rPr>
            </w:pPr>
            <w:r w:rsidRPr="00D238E0">
              <w:rPr>
                <w:rFonts w:ascii="Arial" w:hAnsi="Arial" w:cs="Arial"/>
                <w:noProof/>
                <w:sz w:val="16"/>
                <w:szCs w:val="16"/>
                <w:highlight w:val="yellow"/>
              </w:rPr>
              <w:t>In [2]</w:t>
            </w:r>
          </w:p>
        </w:tc>
      </w:tr>
      <w:tr w:rsidR="00B751C8" w:rsidRPr="00D57B6F" w:rsidTr="00D57B6F">
        <w:tc>
          <w:tcPr>
            <w:tcW w:w="576"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223a</w:t>
            </w:r>
          </w:p>
        </w:tc>
        <w:tc>
          <w:tcPr>
            <w:tcW w:w="3302"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QuantityConfigGERAN</w:t>
            </w:r>
          </w:p>
        </w:tc>
        <w:tc>
          <w:tcPr>
            <w:tcW w:w="5629"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This type contains a field that is not encoded in PER:</w:t>
            </w:r>
          </w:p>
          <w:p w:rsidR="00B751C8" w:rsidRPr="00B77A7D" w:rsidRDefault="00B751C8" w:rsidP="00D57B6F">
            <w:pPr>
              <w:spacing w:after="60"/>
              <w:rPr>
                <w:rFonts w:ascii="Arial" w:hAnsi="Arial" w:cs="Arial"/>
                <w:noProof/>
                <w:sz w:val="16"/>
                <w:szCs w:val="16"/>
              </w:rPr>
            </w:pPr>
          </w:p>
          <w:p w:rsidR="00B751C8" w:rsidRPr="00B77A7D" w:rsidRDefault="00B751C8" w:rsidP="00D57B6F">
            <w:pPr>
              <w:pStyle w:val="PL"/>
              <w:shd w:val="clear" w:color="auto" w:fill="E6E6E6"/>
              <w:overflowPunct w:val="0"/>
              <w:autoSpaceDE w:val="0"/>
              <w:autoSpaceDN w:val="0"/>
              <w:adjustRightInd w:val="0"/>
              <w:spacing w:after="180"/>
              <w:textAlignment w:val="baseline"/>
              <w:rPr>
                <w:rFonts w:eastAsia="Times New Roman"/>
                <w:lang w:eastAsia="ja-JP"/>
              </w:rPr>
            </w:pPr>
            <w:r w:rsidRPr="00B77A7D">
              <w:rPr>
                <w:rFonts w:eastAsia="Times New Roman"/>
                <w:lang w:eastAsia="ja-JP"/>
              </w:rPr>
              <w:t xml:space="preserve">QuantityConfigGERAN ::=         SEQUENCE {        </w:t>
            </w:r>
          </w:p>
          <w:p w:rsidR="00B751C8" w:rsidRPr="00B77A7D" w:rsidRDefault="00B751C8" w:rsidP="00D57B6F">
            <w:pPr>
              <w:pStyle w:val="PL"/>
              <w:shd w:val="clear" w:color="auto" w:fill="E6E6E6"/>
              <w:overflowPunct w:val="0"/>
              <w:autoSpaceDE w:val="0"/>
              <w:autoSpaceDN w:val="0"/>
              <w:adjustRightInd w:val="0"/>
              <w:spacing w:after="180"/>
              <w:textAlignment w:val="baseline"/>
              <w:rPr>
                <w:rFonts w:eastAsia="Times New Roman"/>
                <w:lang w:eastAsia="ja-JP"/>
              </w:rPr>
            </w:pPr>
            <w:r w:rsidRPr="00B77A7D">
              <w:rPr>
                <w:rFonts w:eastAsia="Times New Roman"/>
                <w:lang w:eastAsia="ja-JP"/>
              </w:rPr>
              <w:t xml:space="preserve">        measQuantityGERAN               ENUMERATED {rssi},</w:t>
            </w:r>
          </w:p>
          <w:p w:rsidR="00B751C8" w:rsidRPr="00B77A7D" w:rsidRDefault="00B751C8" w:rsidP="00D57B6F">
            <w:pPr>
              <w:pStyle w:val="PL"/>
              <w:shd w:val="clear" w:color="auto" w:fill="E6E6E6"/>
              <w:overflowPunct w:val="0"/>
              <w:autoSpaceDE w:val="0"/>
              <w:autoSpaceDN w:val="0"/>
              <w:adjustRightInd w:val="0"/>
              <w:spacing w:after="180"/>
              <w:textAlignment w:val="baseline"/>
              <w:rPr>
                <w:rFonts w:eastAsia="Times New Roman"/>
                <w:lang w:eastAsia="ja-JP"/>
              </w:rPr>
            </w:pPr>
            <w:r w:rsidRPr="00B77A7D">
              <w:rPr>
                <w:rFonts w:eastAsia="Times New Roman"/>
                <w:lang w:eastAsia="ja-JP"/>
              </w:rPr>
              <w:t xml:space="preserve">        filterCoefficient               FilterCoefficient DEFAULT fc2</w:t>
            </w:r>
          </w:p>
          <w:p w:rsidR="00B751C8" w:rsidRPr="00B77A7D" w:rsidRDefault="00B751C8" w:rsidP="00D57B6F">
            <w:pPr>
              <w:pStyle w:val="PL"/>
              <w:shd w:val="clear" w:color="auto" w:fill="E6E6E6"/>
              <w:overflowPunct w:val="0"/>
              <w:autoSpaceDE w:val="0"/>
              <w:autoSpaceDN w:val="0"/>
              <w:adjustRightInd w:val="0"/>
              <w:spacing w:after="180"/>
              <w:textAlignment w:val="baseline"/>
              <w:rPr>
                <w:rFonts w:eastAsia="Times New Roman"/>
                <w:lang w:eastAsia="ja-JP"/>
              </w:rPr>
            </w:pPr>
            <w:r w:rsidRPr="00B77A7D">
              <w:rPr>
                <w:rFonts w:eastAsia="Times New Roman"/>
                <w:lang w:eastAsia="ja-JP"/>
              </w:rPr>
              <w:t>}</w:t>
            </w:r>
          </w:p>
          <w:p w:rsidR="00B751C8" w:rsidRPr="00B77A7D" w:rsidRDefault="00B751C8" w:rsidP="00D57B6F">
            <w:pPr>
              <w:spacing w:after="60"/>
              <w:rPr>
                <w:rFonts w:ascii="Arial" w:hAnsi="Arial" w:cs="Arial"/>
                <w:noProof/>
                <w:sz w:val="16"/>
                <w:szCs w:val="16"/>
              </w:rPr>
            </w:pPr>
          </w:p>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If the intent is to express that a bit that is set to 0 is always present in the PER encoding, then it is necessary to define a second enumerator, and to specify in the table that follows the ASN.1 that the value is ALWAYS set to the first enumerator in the list.</w:t>
            </w:r>
          </w:p>
        </w:tc>
        <w:tc>
          <w:tcPr>
            <w:tcW w:w="643"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2</w:t>
            </w:r>
          </w:p>
        </w:tc>
        <w:tc>
          <w:tcPr>
            <w:tcW w:w="5624"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The definition might be intentionally such that there is no trace of this field in PER, or it might require a change,  say by adding another (reserved) value or values.</w:t>
            </w:r>
          </w:p>
          <w:p w:rsidR="00B751C8" w:rsidRPr="00B77A7D" w:rsidRDefault="00B751C8" w:rsidP="00D57B6F">
            <w:pPr>
              <w:spacing w:after="60"/>
              <w:rPr>
                <w:rFonts w:ascii="Arial" w:hAnsi="Arial" w:cs="Arial"/>
                <w:noProof/>
                <w:sz w:val="16"/>
                <w:szCs w:val="16"/>
              </w:rPr>
            </w:pPr>
            <w:r w:rsidRPr="00B77A7D">
              <w:rPr>
                <w:rFonts w:ascii="Arial" w:hAnsi="Arial" w:cs="Arial"/>
                <w:noProof/>
                <w:color w:val="0000FF"/>
                <w:sz w:val="16"/>
                <w:szCs w:val="16"/>
              </w:rPr>
              <w:t>Rap</w:t>
            </w:r>
            <w:r w:rsidRPr="00B77A7D">
              <w:rPr>
                <w:rFonts w:ascii="Arial" w:hAnsi="Arial" w:cs="Arial"/>
                <w:noProof/>
                <w:sz w:val="16"/>
                <w:szCs w:val="16"/>
              </w:rPr>
              <w:t>: This is a REL-8 comment. Anyhow, no change is needed; this was done intentionally i.e. just for clarification/ consistency</w:t>
            </w:r>
          </w:p>
        </w:tc>
        <w:tc>
          <w:tcPr>
            <w:tcW w:w="839"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OSS.8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reportConfigEUTRA-v9x0</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Is need code OP really appropriate for field ueRxTxTimeDiffPeriodical-r9 i.e. does the procedure/ field description clarify what the UE should do if a previous message configured the field while a subsequent one does not include this sub-field?</w:t>
            </w:r>
          </w:p>
          <w:p w:rsidR="00B751C8" w:rsidRPr="00D57B6F" w:rsidRDefault="00B751C8" w:rsidP="00D57B6F">
            <w:pPr>
              <w:spacing w:after="60"/>
              <w:rPr>
                <w:rFonts w:ascii="Arial" w:hAnsi="Arial" w:cs="Arial"/>
                <w:noProof/>
                <w:sz w:val="16"/>
                <w:szCs w:val="16"/>
              </w:rPr>
            </w:pPr>
            <w:r w:rsidRPr="00D57B6F">
              <w:rPr>
                <w:rFonts w:ascii="Arial" w:eastAsia="MS Mincho" w:hAnsi="Arial" w:cs="Arial"/>
                <w:noProof/>
                <w:sz w:val="16"/>
                <w:szCs w:val="16"/>
                <w:lang w:eastAsia="ja-JP"/>
              </w:rPr>
              <w:t>NTT/ PAN: P</w:t>
            </w:r>
            <w:r w:rsidRPr="00D57B6F">
              <w:rPr>
                <w:rFonts w:ascii="Arial" w:eastAsia="MS Mincho" w:hAnsi="Arial" w:cs="Arial" w:hint="eastAsia"/>
                <w:noProof/>
                <w:sz w:val="16"/>
                <w:szCs w:val="16"/>
                <w:lang w:eastAsia="ja-JP"/>
              </w:rPr>
              <w:t>rocedure/field description doesn</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t clarify UE action if  the field is absent as pointed by the Rapporteur.</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SAM: Apply need code OR/ or better a condition similar to reportCGI</w:t>
            </w:r>
          </w:p>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NTT/ PAN: I</w:t>
            </w:r>
            <w:r w:rsidRPr="00D57B6F">
              <w:rPr>
                <w:rFonts w:ascii="Arial" w:eastAsia="MS Mincho" w:hAnsi="Arial" w:cs="Arial" w:hint="eastAsia"/>
                <w:noProof/>
                <w:sz w:val="16"/>
                <w:szCs w:val="16"/>
                <w:lang w:eastAsia="ja-JP"/>
              </w:rPr>
              <w:t>t is better to use need code ON, since UE can continue stored configuration if absence.</w:t>
            </w:r>
          </w:p>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ALU: Need ON would have been good but then we need a mechanism to clear it.</w:t>
            </w:r>
          </w:p>
          <w:p w:rsidR="00B751C8" w:rsidRPr="00B77A7D" w:rsidRDefault="00B751C8" w:rsidP="00D57B6F">
            <w:pPr>
              <w:spacing w:after="60"/>
              <w:rPr>
                <w:rFonts w:ascii="Arial" w:eastAsia="MS Mincho" w:hAnsi="Arial" w:cs="Arial"/>
                <w:noProof/>
                <w:sz w:val="16"/>
                <w:szCs w:val="16"/>
                <w:lang w:eastAsia="ja-JP"/>
              </w:rPr>
            </w:pPr>
            <w:r w:rsidRPr="00B77A7D">
              <w:rPr>
                <w:rFonts w:ascii="Arial" w:eastAsia="MS Mincho" w:hAnsi="Arial" w:cs="Arial"/>
                <w:noProof/>
                <w:sz w:val="16"/>
                <w:szCs w:val="16"/>
                <w:lang w:eastAsia="ja-JP"/>
              </w:rPr>
              <w:t xml:space="preserve">ERI: Need ON can be useful if the UE continues the measurement. </w:t>
            </w:r>
          </w:p>
          <w:p w:rsidR="00B751C8" w:rsidRPr="00B77A7D" w:rsidRDefault="00B751C8" w:rsidP="00D57B6F">
            <w:pPr>
              <w:spacing w:after="60"/>
              <w:rPr>
                <w:rFonts w:ascii="Arial" w:eastAsia="SimSun" w:hAnsi="Arial" w:cs="Arial"/>
                <w:noProof/>
                <w:sz w:val="16"/>
                <w:szCs w:val="16"/>
                <w:lang w:eastAsia="zh-CN"/>
              </w:rPr>
            </w:pPr>
            <w:r w:rsidRPr="00B77A7D">
              <w:rPr>
                <w:rFonts w:ascii="Arial" w:eastAsia="SimSun" w:hAnsi="Arial" w:cs="Arial" w:hint="eastAsia"/>
                <w:noProof/>
                <w:sz w:val="16"/>
                <w:szCs w:val="16"/>
                <w:lang w:eastAsia="zh-CN"/>
              </w:rPr>
              <w:t xml:space="preserve">CATT: The measurement </w:t>
            </w:r>
            <w:r w:rsidRPr="00B77A7D">
              <w:rPr>
                <w:rFonts w:ascii="Arial" w:eastAsia="SimSun" w:hAnsi="Arial" w:cs="Arial"/>
                <w:noProof/>
                <w:sz w:val="16"/>
                <w:szCs w:val="16"/>
                <w:lang w:eastAsia="zh-CN"/>
              </w:rPr>
              <w:t>is the only one measurement for positioning in RRC spec</w:t>
            </w:r>
            <w:r w:rsidRPr="00B77A7D">
              <w:rPr>
                <w:rFonts w:ascii="Arial" w:eastAsia="SimSun" w:hAnsi="Arial" w:cs="Arial" w:hint="eastAsia"/>
                <w:noProof/>
                <w:sz w:val="16"/>
                <w:szCs w:val="16"/>
                <w:lang w:eastAsia="zh-CN"/>
              </w:rPr>
              <w:t>. If we want to stop reporting the measurement results, just to remove the report config index is enough. So it is not necessary to reconfig configuration related to the associated meas id. So it seems no need to discuss ON or OR for this measurement.</w:t>
            </w:r>
          </w:p>
          <w:p w:rsidR="00B751C8" w:rsidRPr="00B77A7D" w:rsidRDefault="00B751C8" w:rsidP="00D57B6F">
            <w:pPr>
              <w:spacing w:after="60"/>
              <w:rPr>
                <w:rFonts w:ascii="Arial" w:eastAsia="SimSun" w:hAnsi="Arial" w:cs="Arial"/>
                <w:noProof/>
                <w:sz w:val="16"/>
                <w:szCs w:val="16"/>
                <w:lang w:eastAsia="zh-CN"/>
              </w:rPr>
            </w:pPr>
            <w:r w:rsidRPr="00B77A7D">
              <w:rPr>
                <w:rFonts w:ascii="Arial" w:eastAsia="SimSun" w:hAnsi="Arial" w:cs="Arial"/>
                <w:noProof/>
                <w:sz w:val="16"/>
                <w:szCs w:val="16"/>
                <w:lang w:eastAsia="zh-CN"/>
              </w:rPr>
              <w:t>NSN: agree with NTT/PAN.</w:t>
            </w:r>
          </w:p>
          <w:p w:rsidR="00B751C8" w:rsidRPr="00B77A7D" w:rsidRDefault="00B751C8" w:rsidP="00D57B6F">
            <w:pPr>
              <w:spacing w:after="60"/>
              <w:rPr>
                <w:rFonts w:ascii="Arial" w:eastAsia="SimSun" w:hAnsi="Arial" w:cs="Arial"/>
                <w:noProof/>
                <w:sz w:val="16"/>
                <w:szCs w:val="16"/>
                <w:lang w:eastAsia="zh-CN"/>
              </w:rPr>
            </w:pPr>
            <w:r w:rsidRPr="00B77A7D">
              <w:rPr>
                <w:rFonts w:ascii="Arial" w:eastAsia="SimSun" w:hAnsi="Arial" w:cs="Arial" w:hint="eastAsia"/>
                <w:noProof/>
                <w:sz w:val="16"/>
                <w:szCs w:val="16"/>
                <w:lang w:eastAsia="zh-CN"/>
              </w:rPr>
              <w:t>HUA: Agree with NTT/PAN</w:t>
            </w:r>
          </w:p>
          <w:p w:rsidR="00B751C8" w:rsidRPr="00D57B6F" w:rsidRDefault="00B751C8" w:rsidP="00D57B6F">
            <w:pPr>
              <w:spacing w:after="60"/>
              <w:rPr>
                <w:rFonts w:ascii="Arial" w:hAnsi="Arial" w:cs="Arial"/>
                <w:noProof/>
                <w:sz w:val="16"/>
                <w:szCs w:val="16"/>
              </w:rPr>
            </w:pPr>
            <w:r w:rsidRPr="00B77A7D">
              <w:rPr>
                <w:rFonts w:ascii="Arial" w:hAnsi="Arial" w:cs="Arial"/>
                <w:noProof/>
                <w:color w:val="0000FF"/>
                <w:sz w:val="16"/>
                <w:szCs w:val="16"/>
              </w:rPr>
              <w:t>Rap</w:t>
            </w:r>
            <w:r w:rsidRPr="00B77A7D">
              <w:rPr>
                <w:rFonts w:ascii="Arial" w:hAnsi="Arial" w:cs="Arial"/>
                <w:noProof/>
                <w:sz w:val="16"/>
                <w:szCs w:val="16"/>
              </w:rPr>
              <w:t>: See 226, 229a. Resolve as part of general issue (Iss.4, Iss.5)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NP.19</w:t>
            </w:r>
          </w:p>
          <w:p w:rsidR="00B77A7D" w:rsidRPr="00D57B6F" w:rsidRDefault="00B77A7D" w:rsidP="00D57B6F">
            <w:pPr>
              <w:spacing w:after="60"/>
              <w:rPr>
                <w:rFonts w:ascii="Arial" w:hAnsi="Arial" w:cs="Arial"/>
                <w:noProof/>
                <w:sz w:val="16"/>
                <w:szCs w:val="16"/>
              </w:rPr>
            </w:pPr>
            <w:r w:rsidRPr="00B77A7D">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eastAsia="MS Mincho" w:hAnsi="Arial" w:cs="Arial" w:hint="eastAsia"/>
                <w:noProof/>
                <w:sz w:val="16"/>
                <w:szCs w:val="16"/>
                <w:lang w:eastAsia="ja-JP"/>
              </w:rPr>
              <w:t>reportConfig</w:t>
            </w:r>
            <w:r w:rsidRPr="00D57B6F">
              <w:rPr>
                <w:rFonts w:ascii="Arial" w:hAnsi="Arial" w:cs="Arial"/>
                <w:noProof/>
                <w:sz w:val="16"/>
                <w:szCs w:val="16"/>
              </w:rPr>
              <w:t>EUTRA-v9x0</w:t>
            </w:r>
          </w:p>
        </w:tc>
        <w:tc>
          <w:tcPr>
            <w:tcW w:w="5629"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Editorial correction</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S</w:t>
            </w:r>
            <w:r w:rsidRPr="00D57B6F">
              <w:rPr>
                <w:rFonts w:ascii="Arial" w:eastAsia="MS Mincho" w:hAnsi="Arial" w:cs="Arial" w:hint="eastAsia"/>
                <w:noProof/>
                <w:sz w:val="16"/>
                <w:szCs w:val="16"/>
                <w:lang w:eastAsia="ja-JP"/>
              </w:rPr>
              <w:t xml:space="preserve">pace is no need in the vicinity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true</w:t>
            </w:r>
            <w:r w:rsidRPr="00D57B6F">
              <w:rPr>
                <w:rFonts w:ascii="Arial" w:eastAsia="MS Mincho" w:hAnsi="Arial" w:cs="Arial"/>
                <w:noProof/>
                <w:sz w:val="16"/>
                <w:szCs w:val="16"/>
                <w:lang w:eastAsia="ja-JP"/>
              </w:rPr>
              <w:t>”</w:t>
            </w:r>
          </w:p>
          <w:p w:rsidR="00B751C8" w:rsidRDefault="00B751C8" w:rsidP="00D57B6F">
            <w:pPr>
              <w:pStyle w:val="PL"/>
              <w:shd w:val="clear" w:color="auto" w:fill="E6E6E6"/>
            </w:pPr>
            <w:r>
              <w:rPr>
                <w:rFonts w:hint="eastAsia"/>
              </w:rPr>
              <w:tab/>
            </w:r>
            <w:r w:rsidRPr="002D30D1">
              <w:rPr>
                <w:rFonts w:hint="eastAsia"/>
              </w:rPr>
              <w:t>si-RequestForHO-r9</w:t>
            </w:r>
            <w:r w:rsidRPr="002D30D1">
              <w:rPr>
                <w:rFonts w:hint="eastAsia"/>
              </w:rPr>
              <w:tab/>
            </w:r>
            <w:r w:rsidRPr="002D30D1">
              <w:rPr>
                <w:rFonts w:hint="eastAsia"/>
              </w:rPr>
              <w:tab/>
            </w:r>
            <w:r w:rsidRPr="002D30D1">
              <w:rPr>
                <w:rFonts w:hint="eastAsia"/>
              </w:rPr>
              <w:tab/>
            </w:r>
            <w:r w:rsidRPr="002D30D1">
              <w:rPr>
                <w:rFonts w:hint="eastAsia"/>
              </w:rPr>
              <w:tab/>
            </w:r>
            <w:r w:rsidRPr="002D30D1">
              <w:rPr>
                <w:rFonts w:hint="eastAsia"/>
              </w:rPr>
              <w:tab/>
              <w:t xml:space="preserve">ENUMERATED </w:t>
            </w:r>
            <w:r w:rsidRPr="00D57B6F">
              <w:rPr>
                <w:rFonts w:hint="eastAsia"/>
                <w:highlight w:val="yellow"/>
              </w:rPr>
              <w:t>{ true }</w:t>
            </w:r>
            <w:r w:rsidRPr="002D30D1">
              <w:rPr>
                <w:rFonts w:hint="eastAsia"/>
              </w:rPr>
              <w:tab/>
            </w:r>
            <w:r w:rsidRPr="002D30D1">
              <w:rPr>
                <w:rFonts w:hint="eastAsia"/>
              </w:rPr>
              <w:tab/>
            </w:r>
            <w:r w:rsidRPr="002D30D1">
              <w:rPr>
                <w:rFonts w:hint="eastAsia"/>
              </w:rPr>
              <w:tab/>
              <w:t>OPTIONAL</w:t>
            </w:r>
            <w:r w:rsidRPr="002D30D1">
              <w:rPr>
                <w:rFonts w:hint="eastAsia"/>
              </w:rPr>
              <w:tab/>
              <w:t>-- Cond reportCGI</w:t>
            </w:r>
          </w:p>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Correct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NP.18</w:t>
            </w:r>
          </w:p>
          <w:p w:rsidR="00B77A7D" w:rsidRPr="00D57B6F" w:rsidRDefault="00B77A7D" w:rsidP="00D57B6F">
            <w:pPr>
              <w:spacing w:after="60"/>
              <w:rPr>
                <w:rFonts w:ascii="Arial" w:hAnsi="Arial" w:cs="Arial"/>
                <w:noProof/>
                <w:sz w:val="16"/>
                <w:szCs w:val="16"/>
              </w:rPr>
            </w:pPr>
            <w:r w:rsidRPr="00B77A7D">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reportConfigEUTRA-v9x0</w:t>
            </w:r>
          </w:p>
        </w:tc>
        <w:tc>
          <w:tcPr>
            <w:tcW w:w="5629"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 xml:space="preserve">In explanation of conditional presence “cond reportCGI”, need code ON should be used similar to </w:t>
            </w:r>
            <w:r w:rsidRPr="00D57B6F">
              <w:rPr>
                <w:rFonts w:ascii="Arial" w:hAnsi="Arial" w:cs="Arial"/>
                <w:sz w:val="16"/>
                <w:szCs w:val="16"/>
                <w:lang w:val="en-US" w:eastAsia="zh-CN"/>
              </w:rPr>
              <w:t>ueRxTxTimeDiff</w:t>
            </w:r>
            <w:r w:rsidRPr="00D57B6F">
              <w:rPr>
                <w:rFonts w:ascii="Arial" w:eastAsia="SimSun" w:hAnsi="Arial" w:cs="Arial"/>
                <w:sz w:val="16"/>
                <w:szCs w:val="16"/>
                <w:lang w:val="en-US" w:eastAsia="zh-CN"/>
              </w:rPr>
              <w:t>Periodical</w:t>
            </w:r>
            <w:r w:rsidRPr="00D57B6F">
              <w:rPr>
                <w:rFonts w:ascii="Arial" w:hAnsi="Arial" w:cs="Arial"/>
                <w:sz w:val="16"/>
                <w:szCs w:val="16"/>
                <w:lang w:val="en-US" w:eastAsia="zh-CN"/>
              </w:rPr>
              <w:t>-r9</w:t>
            </w:r>
          </w:p>
        </w:tc>
        <w:tc>
          <w:tcPr>
            <w:tcW w:w="643"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2</w:t>
            </w:r>
          </w:p>
        </w:tc>
        <w:tc>
          <w:tcPr>
            <w:tcW w:w="5624"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Replace need code OR with need code ON</w:t>
            </w:r>
          </w:p>
          <w:p w:rsidR="00B751C8" w:rsidRPr="00D57B6F" w:rsidRDefault="00B751C8" w:rsidP="00D57B6F">
            <w:pPr>
              <w:spacing w:after="0"/>
              <w:rPr>
                <w:rFonts w:ascii="Arial" w:eastAsia="MS Mincho" w:hAnsi="Arial" w:cs="Arial"/>
                <w:noProof/>
                <w:sz w:val="16"/>
                <w:szCs w:val="16"/>
                <w:lang w:eastAsia="ja-JP"/>
              </w:rPr>
            </w:pPr>
            <w:r w:rsidRPr="00B77A7D">
              <w:rPr>
                <w:rFonts w:ascii="Arial" w:hAnsi="Arial" w:cs="Arial"/>
                <w:noProof/>
                <w:color w:val="0000FF"/>
                <w:sz w:val="16"/>
                <w:szCs w:val="16"/>
              </w:rPr>
              <w:t>Rap</w:t>
            </w:r>
            <w:r w:rsidRPr="00B77A7D">
              <w:rPr>
                <w:rFonts w:ascii="Arial" w:hAnsi="Arial" w:cs="Arial"/>
                <w:noProof/>
                <w:sz w:val="16"/>
                <w:szCs w:val="16"/>
              </w:rPr>
              <w:t>: See 229a. Resolve as part of general issue (Iss.4, Iss.5)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NP.20</w:t>
            </w:r>
          </w:p>
          <w:p w:rsidR="00B77A7D" w:rsidRPr="00D57B6F" w:rsidRDefault="00B77A7D" w:rsidP="00D57B6F">
            <w:pPr>
              <w:spacing w:after="60"/>
              <w:rPr>
                <w:rFonts w:ascii="Arial" w:hAnsi="Arial" w:cs="Arial"/>
                <w:noProof/>
                <w:sz w:val="16"/>
                <w:szCs w:val="16"/>
              </w:rPr>
            </w:pPr>
            <w:r w:rsidRPr="00B77A7D">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bookmarkStart w:id="74" w:name="_Toc241985532"/>
            <w:r w:rsidRPr="00D57B6F">
              <w:rPr>
                <w:rFonts w:ascii="Arial" w:hAnsi="Arial" w:cs="Arial"/>
                <w:sz w:val="16"/>
                <w:szCs w:val="16"/>
              </w:rPr>
              <w:t>–</w:t>
            </w:r>
            <w:r w:rsidRPr="00D57B6F">
              <w:rPr>
                <w:rFonts w:ascii="Arial" w:hAnsi="Arial" w:cs="Arial"/>
                <w:sz w:val="16"/>
                <w:szCs w:val="16"/>
              </w:rPr>
              <w:tab/>
            </w:r>
            <w:r w:rsidRPr="00D57B6F">
              <w:rPr>
                <w:rFonts w:ascii="Arial" w:hAnsi="Arial" w:cs="Arial"/>
                <w:i/>
                <w:noProof/>
                <w:sz w:val="16"/>
                <w:szCs w:val="16"/>
              </w:rPr>
              <w:t>ReportConfigEUTRA</w:t>
            </w:r>
            <w:bookmarkEnd w:id="74"/>
          </w:p>
        </w:tc>
        <w:tc>
          <w:tcPr>
            <w:tcW w:w="5629" w:type="dxa"/>
          </w:tcPr>
          <w:p w:rsidR="00B751C8" w:rsidRPr="00D57B6F" w:rsidRDefault="00B751C8" w:rsidP="00DD6E4C">
            <w:pPr>
              <w:pStyle w:val="TAL"/>
              <w:rPr>
                <w:rFonts w:eastAsia="SimSun" w:cs="Arial"/>
                <w:b/>
                <w:i/>
                <w:noProof/>
                <w:sz w:val="16"/>
                <w:szCs w:val="16"/>
              </w:rPr>
            </w:pPr>
            <w:r w:rsidRPr="00D57B6F">
              <w:rPr>
                <w:rFonts w:cs="Arial"/>
                <w:b/>
                <w:i/>
                <w:noProof/>
                <w:sz w:val="16"/>
                <w:szCs w:val="16"/>
                <w:lang w:eastAsia="ko-KR"/>
              </w:rPr>
              <w:t>ueRxTxTimeDiff</w:t>
            </w:r>
            <w:r w:rsidRPr="00D57B6F">
              <w:rPr>
                <w:rFonts w:eastAsia="SimSun" w:cs="Arial"/>
                <w:b/>
                <w:i/>
                <w:noProof/>
                <w:sz w:val="16"/>
                <w:szCs w:val="16"/>
              </w:rPr>
              <w:t>P</w:t>
            </w:r>
            <w:r w:rsidRPr="00D57B6F">
              <w:rPr>
                <w:rFonts w:cs="Arial"/>
                <w:b/>
                <w:i/>
                <w:noProof/>
                <w:sz w:val="16"/>
                <w:szCs w:val="16"/>
                <w:lang w:eastAsia="ko-KR"/>
              </w:rPr>
              <w:t>eriodical</w:t>
            </w:r>
          </w:p>
          <w:p w:rsidR="00B751C8" w:rsidRPr="00D57B6F" w:rsidRDefault="00B751C8" w:rsidP="00D57B6F">
            <w:pPr>
              <w:keepNext/>
              <w:keepLines/>
              <w:spacing w:after="0"/>
              <w:ind w:rightChars="-617" w:right="-1234"/>
              <w:rPr>
                <w:rFonts w:ascii="Arial" w:hAnsi="Arial" w:cs="Arial"/>
                <w:bCs/>
                <w:noProof/>
                <w:sz w:val="16"/>
                <w:szCs w:val="16"/>
                <w:lang w:val="en-US" w:eastAsia="ko-KR"/>
              </w:rPr>
            </w:pPr>
            <w:r w:rsidRPr="00D57B6F">
              <w:rPr>
                <w:rFonts w:ascii="Arial" w:hAnsi="Arial" w:cs="Arial"/>
                <w:bCs/>
                <w:noProof/>
                <w:sz w:val="16"/>
                <w:szCs w:val="16"/>
                <w:lang w:val="en-US" w:eastAsia="ko-KR"/>
              </w:rPr>
              <w:t>The prese</w:t>
            </w:r>
            <w:r w:rsidRPr="00D57B6F">
              <w:rPr>
                <w:rFonts w:ascii="Arial" w:hAnsi="Arial" w:cs="Arial"/>
                <w:bCs/>
                <w:noProof/>
                <w:sz w:val="16"/>
                <w:szCs w:val="16"/>
                <w:highlight w:val="red"/>
                <w:lang w:val="en-US" w:eastAsia="ko-KR"/>
              </w:rPr>
              <w:t>nt</w:t>
            </w:r>
            <w:r w:rsidRPr="00D57B6F">
              <w:rPr>
                <w:rFonts w:ascii="Arial" w:hAnsi="Arial" w:cs="Arial"/>
                <w:bCs/>
                <w:noProof/>
                <w:sz w:val="16"/>
                <w:szCs w:val="16"/>
                <w:lang w:val="en-US" w:eastAsia="ko-KR"/>
              </w:rPr>
              <w:t xml:space="preserve"> of this field means the UE shall perform UE Rx-Tx time difference measurement and reporting.</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lang w:val="en-US" w:eastAsia="ko-KR"/>
              </w:rPr>
              <w:t xml:space="preserve">If this field is present, the corresponding </w:t>
            </w:r>
            <w:r w:rsidRPr="00D57B6F">
              <w:rPr>
                <w:rFonts w:ascii="Arial" w:hAnsi="Arial" w:cs="Arial"/>
                <w:i/>
                <w:noProof/>
                <w:sz w:val="16"/>
                <w:szCs w:val="16"/>
                <w:lang w:val="en-US" w:eastAsia="ko-KR"/>
              </w:rPr>
              <w:t>triggerType</w:t>
            </w:r>
            <w:r w:rsidRPr="00D57B6F">
              <w:rPr>
                <w:rFonts w:ascii="Arial" w:hAnsi="Arial" w:cs="Arial"/>
                <w:noProof/>
                <w:sz w:val="16"/>
                <w:szCs w:val="16"/>
                <w:lang w:val="en-US" w:eastAsia="ko-KR"/>
              </w:rPr>
              <w:t xml:space="preserve"> and </w:t>
            </w:r>
            <w:r w:rsidRPr="00D57B6F">
              <w:rPr>
                <w:rFonts w:ascii="Arial" w:hAnsi="Arial" w:cs="Arial"/>
                <w:i/>
                <w:noProof/>
                <w:sz w:val="16"/>
                <w:szCs w:val="16"/>
                <w:lang w:val="en-US" w:eastAsia="ko-KR"/>
              </w:rPr>
              <w:t>purpose</w:t>
            </w:r>
            <w:r w:rsidRPr="00D57B6F">
              <w:rPr>
                <w:rFonts w:ascii="Arial" w:hAnsi="Arial" w:cs="Arial"/>
                <w:noProof/>
                <w:sz w:val="16"/>
                <w:szCs w:val="16"/>
                <w:lang w:val="en-US" w:eastAsia="ko-KR"/>
              </w:rPr>
              <w:t xml:space="preserve"> should be set to ‘periodical’ and ‘reportStrongestCells’ respectively</w:t>
            </w:r>
            <w:r w:rsidRPr="00D57B6F">
              <w:rPr>
                <w:rFonts w:ascii="Arial" w:eastAsia="SimSun" w:hAnsi="Arial" w:cs="Arial"/>
                <w:noProof/>
                <w:sz w:val="16"/>
                <w:szCs w:val="16"/>
                <w:lang w:val="en-US"/>
              </w:rPr>
              <w:t>. And some</w:t>
            </w:r>
            <w:r w:rsidRPr="00D57B6F">
              <w:rPr>
                <w:rFonts w:ascii="Arial" w:hAnsi="Arial" w:cs="Arial"/>
                <w:noProof/>
                <w:sz w:val="16"/>
                <w:szCs w:val="16"/>
                <w:lang w:val="en-US" w:eastAsia="ko-KR"/>
              </w:rPr>
              <w:t xml:space="preserve"> reporting configurations, </w:t>
            </w:r>
            <w:r w:rsidRPr="00D57B6F">
              <w:rPr>
                <w:rFonts w:ascii="Arial" w:eastAsia="SimSun" w:hAnsi="Arial" w:cs="Arial"/>
                <w:noProof/>
                <w:sz w:val="16"/>
                <w:szCs w:val="16"/>
                <w:lang w:val="en-US"/>
              </w:rPr>
              <w:t>i.e.</w:t>
            </w:r>
            <w:r w:rsidRPr="00D57B6F">
              <w:rPr>
                <w:rFonts w:ascii="Arial" w:hAnsi="Arial" w:cs="Arial"/>
                <w:iCs/>
                <w:sz w:val="16"/>
                <w:szCs w:val="16"/>
              </w:rPr>
              <w:t xml:space="preserve"> </w:t>
            </w:r>
            <w:r w:rsidRPr="00D57B6F">
              <w:rPr>
                <w:rFonts w:ascii="Arial" w:hAnsi="Arial" w:cs="Arial"/>
                <w:i/>
                <w:sz w:val="16"/>
                <w:szCs w:val="16"/>
              </w:rPr>
              <w:t>triggerQuantity</w:t>
            </w:r>
            <w:r w:rsidRPr="00D57B6F">
              <w:rPr>
                <w:rFonts w:ascii="Arial" w:hAnsi="Arial" w:cs="Arial"/>
                <w:sz w:val="16"/>
                <w:szCs w:val="16"/>
              </w:rPr>
              <w:t xml:space="preserve">, </w:t>
            </w:r>
            <w:r w:rsidRPr="00D57B6F">
              <w:rPr>
                <w:rFonts w:ascii="Arial" w:hAnsi="Arial" w:cs="Arial"/>
                <w:i/>
                <w:sz w:val="16"/>
                <w:szCs w:val="16"/>
              </w:rPr>
              <w:t>reportQuantity</w:t>
            </w:r>
            <w:r w:rsidRPr="00D57B6F">
              <w:rPr>
                <w:rFonts w:ascii="Arial" w:hAnsi="Arial" w:cs="Arial"/>
                <w:sz w:val="16"/>
                <w:szCs w:val="16"/>
              </w:rPr>
              <w:t xml:space="preserve"> </w:t>
            </w:r>
            <w:r w:rsidRPr="00D57B6F">
              <w:rPr>
                <w:rFonts w:ascii="Arial" w:hAnsi="Arial" w:cs="Arial"/>
                <w:noProof/>
                <w:sz w:val="16"/>
                <w:szCs w:val="16"/>
                <w:lang w:val="en-US" w:eastAsia="ko-KR"/>
              </w:rPr>
              <w:t>and</w:t>
            </w:r>
            <w:r w:rsidRPr="00D57B6F">
              <w:rPr>
                <w:rFonts w:ascii="Arial" w:hAnsi="Arial" w:cs="Arial"/>
                <w:sz w:val="16"/>
                <w:szCs w:val="16"/>
              </w:rPr>
              <w:t xml:space="preserve"> </w:t>
            </w:r>
            <w:r w:rsidRPr="00D57B6F">
              <w:rPr>
                <w:rFonts w:ascii="Arial" w:hAnsi="Arial" w:cs="Arial"/>
                <w:i/>
                <w:sz w:val="16"/>
                <w:szCs w:val="16"/>
              </w:rPr>
              <w:t>maxReportCells</w:t>
            </w:r>
            <w:r w:rsidRPr="00D57B6F">
              <w:rPr>
                <w:rFonts w:ascii="Arial" w:eastAsia="SimSun" w:hAnsi="Arial" w:cs="Arial"/>
                <w:i/>
                <w:sz w:val="16"/>
                <w:szCs w:val="16"/>
              </w:rPr>
              <w:t>,</w:t>
            </w:r>
            <w:r w:rsidRPr="00D57B6F">
              <w:rPr>
                <w:rFonts w:ascii="Arial" w:eastAsia="SimSun" w:hAnsi="Arial" w:cs="Arial"/>
                <w:sz w:val="16"/>
                <w:szCs w:val="16"/>
              </w:rPr>
              <w:t xml:space="preserve"> should be ignored</w:t>
            </w:r>
            <w:r w:rsidRPr="00D57B6F">
              <w:rPr>
                <w:rFonts w:ascii="Arial" w:hAnsi="Arial" w:cs="Arial"/>
                <w:sz w:val="16"/>
                <w:szCs w:val="16"/>
              </w:rPr>
              <w:t>.</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Default="00B751C8" w:rsidP="00DF22D4">
            <w:pPr>
              <w:spacing w:after="60"/>
              <w:rPr>
                <w:rFonts w:ascii="Arial" w:hAnsi="Arial" w:cs="Arial"/>
                <w:noProof/>
                <w:sz w:val="16"/>
                <w:szCs w:val="16"/>
              </w:rPr>
            </w:pPr>
            <w:r w:rsidRPr="00D57B6F">
              <w:rPr>
                <w:rFonts w:ascii="Arial" w:hAnsi="Arial" w:cs="Arial"/>
                <w:noProof/>
                <w:sz w:val="16"/>
                <w:szCs w:val="16"/>
              </w:rPr>
              <w:t>Typo – presence</w:t>
            </w:r>
          </w:p>
          <w:p w:rsidR="00DF22D4" w:rsidRPr="00D57B6F" w:rsidRDefault="00DF22D4" w:rsidP="00B77A7D">
            <w:pPr>
              <w:spacing w:after="0"/>
              <w:rPr>
                <w:rFonts w:ascii="Arial" w:hAnsi="Arial" w:cs="Arial"/>
                <w:noProof/>
                <w:sz w:val="16"/>
                <w:szCs w:val="16"/>
              </w:rPr>
            </w:pPr>
            <w:r w:rsidRPr="00DF22D4">
              <w:rPr>
                <w:rFonts w:ascii="Arial" w:hAnsi="Arial" w:cs="Arial"/>
                <w:noProof/>
                <w:color w:val="0000FF"/>
                <w:sz w:val="16"/>
                <w:szCs w:val="16"/>
                <w:highlight w:val="yellow"/>
              </w:rPr>
              <w:t>Rap</w:t>
            </w:r>
            <w:r w:rsidRPr="00DF22D4">
              <w:rPr>
                <w:rFonts w:ascii="Arial" w:hAnsi="Arial" w:cs="Arial"/>
                <w:noProof/>
                <w:sz w:val="16"/>
                <w:szCs w:val="16"/>
                <w:highlight w:val="yellow"/>
              </w:rPr>
              <w:t>: Superseded by 230</w:t>
            </w:r>
          </w:p>
        </w:tc>
        <w:tc>
          <w:tcPr>
            <w:tcW w:w="839" w:type="dxa"/>
          </w:tcPr>
          <w:p w:rsidR="00B77A7D" w:rsidRPr="00D57B6F" w:rsidRDefault="00B751C8" w:rsidP="00D57B6F">
            <w:pPr>
              <w:spacing w:after="60"/>
              <w:rPr>
                <w:rFonts w:ascii="Arial" w:hAnsi="Arial" w:cs="Arial"/>
                <w:noProof/>
                <w:sz w:val="16"/>
                <w:szCs w:val="16"/>
              </w:rPr>
            </w:pPr>
            <w:r w:rsidRPr="00D57B6F">
              <w:rPr>
                <w:rFonts w:ascii="Arial" w:hAnsi="Arial" w:cs="Arial"/>
                <w:noProof/>
                <w:sz w:val="16"/>
                <w:szCs w:val="16"/>
              </w:rPr>
              <w:t>ALU.18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ReportConfigInterRAT</w:t>
            </w:r>
          </w:p>
        </w:tc>
        <w:tc>
          <w:tcPr>
            <w:tcW w:w="5629" w:type="dxa"/>
          </w:tcPr>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Editorial correction</w:t>
            </w:r>
          </w:p>
          <w:p w:rsidR="00B751C8" w:rsidRPr="00D57B6F" w:rsidRDefault="00B751C8" w:rsidP="00D57B6F">
            <w:pPr>
              <w:spacing w:after="0"/>
              <w:rPr>
                <w:rFonts w:ascii="Arial" w:eastAsia="MS Mincho" w:hAnsi="Arial" w:cs="Arial"/>
                <w:noProof/>
                <w:sz w:val="16"/>
                <w:szCs w:val="16"/>
                <w:lang w:eastAsia="ja-JP"/>
              </w:rPr>
            </w:pPr>
            <w:r w:rsidRPr="00D57B6F">
              <w:rPr>
                <w:rFonts w:ascii="Arial" w:eastAsia="MS Mincho" w:hAnsi="Arial" w:cs="Arial"/>
                <w:noProof/>
                <w:sz w:val="16"/>
                <w:szCs w:val="16"/>
                <w:lang w:eastAsia="ja-JP"/>
              </w:rPr>
              <w:t>S</w:t>
            </w:r>
            <w:r w:rsidRPr="00D57B6F">
              <w:rPr>
                <w:rFonts w:ascii="Arial" w:eastAsia="MS Mincho" w:hAnsi="Arial" w:cs="Arial" w:hint="eastAsia"/>
                <w:noProof/>
                <w:sz w:val="16"/>
                <w:szCs w:val="16"/>
                <w:lang w:eastAsia="ja-JP"/>
              </w:rPr>
              <w:t xml:space="preserve">pace is no need in the vicinity of  </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true</w:t>
            </w:r>
            <w:r w:rsidRPr="00D57B6F">
              <w:rPr>
                <w:rFonts w:ascii="Arial" w:eastAsia="MS Mincho" w:hAnsi="Arial" w:cs="Arial"/>
                <w:noProof/>
                <w:sz w:val="16"/>
                <w:szCs w:val="16"/>
                <w:lang w:eastAsia="ja-JP"/>
              </w:rPr>
              <w:t>”</w:t>
            </w:r>
            <w:r w:rsidRPr="00D57B6F">
              <w:rPr>
                <w:rFonts w:ascii="Arial" w:eastAsia="MS Mincho" w:hAnsi="Arial" w:cs="Arial" w:hint="eastAsia"/>
                <w:noProof/>
                <w:sz w:val="16"/>
                <w:szCs w:val="16"/>
                <w:lang w:eastAsia="ja-JP"/>
              </w:rPr>
              <w:t xml:space="preserve"> similar to reportConfigEUTRA</w:t>
            </w:r>
          </w:p>
          <w:p w:rsidR="00B751C8" w:rsidRDefault="00B751C8" w:rsidP="00D57B6F">
            <w:pPr>
              <w:pStyle w:val="PL"/>
              <w:shd w:val="clear" w:color="auto" w:fill="E6E6E6"/>
            </w:pPr>
            <w:r>
              <w:rPr>
                <w:rFonts w:hint="eastAsia"/>
              </w:rPr>
              <w:tab/>
            </w:r>
            <w:r w:rsidRPr="002D30D1">
              <w:rPr>
                <w:rFonts w:hint="eastAsia"/>
              </w:rPr>
              <w:t>si-RequestForHO-r9</w:t>
            </w:r>
            <w:r w:rsidRPr="002D30D1">
              <w:rPr>
                <w:rFonts w:hint="eastAsia"/>
              </w:rPr>
              <w:tab/>
            </w:r>
            <w:r w:rsidRPr="002D30D1">
              <w:rPr>
                <w:rFonts w:hint="eastAsia"/>
              </w:rPr>
              <w:tab/>
            </w:r>
            <w:r w:rsidRPr="002D30D1">
              <w:rPr>
                <w:rFonts w:hint="eastAsia"/>
              </w:rPr>
              <w:tab/>
            </w:r>
            <w:r w:rsidRPr="002D30D1">
              <w:rPr>
                <w:rFonts w:hint="eastAsia"/>
              </w:rPr>
              <w:tab/>
            </w:r>
            <w:r w:rsidRPr="002D30D1">
              <w:rPr>
                <w:rFonts w:hint="eastAsia"/>
              </w:rPr>
              <w:tab/>
              <w:t xml:space="preserve">ENUMERATED </w:t>
            </w:r>
            <w:r w:rsidRPr="00D57B6F">
              <w:rPr>
                <w:rFonts w:hint="eastAsia"/>
                <w:highlight w:val="yellow"/>
              </w:rPr>
              <w:t>{ true }</w:t>
            </w:r>
            <w:r w:rsidRPr="002D30D1">
              <w:rPr>
                <w:rFonts w:hint="eastAsia"/>
              </w:rPr>
              <w:tab/>
            </w:r>
            <w:r w:rsidRPr="002D30D1">
              <w:rPr>
                <w:rFonts w:hint="eastAsia"/>
              </w:rPr>
              <w:tab/>
            </w:r>
            <w:r w:rsidRPr="002D30D1">
              <w:rPr>
                <w:rFonts w:hint="eastAsia"/>
              </w:rPr>
              <w:tab/>
              <w:t>OPTIONAL</w:t>
            </w:r>
            <w:r w:rsidRPr="002D30D1">
              <w:rPr>
                <w:rFonts w:hint="eastAsia"/>
              </w:rPr>
              <w:tab/>
              <w:t>-- Cond reportCGI</w:t>
            </w:r>
          </w:p>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Correct</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NP.21</w:t>
            </w:r>
          </w:p>
          <w:p w:rsidR="00B77A7D" w:rsidRPr="00D57B6F" w:rsidRDefault="00B77A7D" w:rsidP="00D57B6F">
            <w:pPr>
              <w:spacing w:after="60"/>
              <w:rPr>
                <w:rFonts w:ascii="Arial" w:hAnsi="Arial" w:cs="Arial"/>
                <w:noProof/>
                <w:sz w:val="16"/>
                <w:szCs w:val="16"/>
              </w:rPr>
            </w:pPr>
            <w:r w:rsidRPr="00B77A7D">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ReportConfigInterRAT </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Need code ON seems appropriate for field reportConfigInterRAT-v9x0</w:t>
            </w:r>
          </w:p>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hint="eastAsia"/>
                <w:noProof/>
                <w:sz w:val="16"/>
                <w:szCs w:val="16"/>
                <w:lang w:eastAsia="ja-JP"/>
              </w:rPr>
              <w:t>.</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Add need code ON (general issue)</w:t>
            </w:r>
          </w:p>
          <w:p w:rsidR="00B751C8" w:rsidRPr="00D57B6F" w:rsidRDefault="00B751C8" w:rsidP="00D57B6F">
            <w:pPr>
              <w:spacing w:after="60"/>
              <w:rPr>
                <w:rFonts w:ascii="Arial" w:hAnsi="Arial" w:cs="Arial"/>
                <w:noProof/>
                <w:sz w:val="16"/>
                <w:szCs w:val="16"/>
              </w:rPr>
            </w:pPr>
            <w:r w:rsidRPr="00B77A7D">
              <w:rPr>
                <w:rFonts w:ascii="Arial" w:hAnsi="Arial" w:cs="Arial"/>
                <w:noProof/>
                <w:color w:val="0000FF"/>
                <w:sz w:val="16"/>
                <w:szCs w:val="16"/>
              </w:rPr>
              <w:t>Rap</w:t>
            </w:r>
            <w:r w:rsidRPr="00B77A7D">
              <w:rPr>
                <w:rFonts w:ascii="Arial" w:hAnsi="Arial" w:cs="Arial"/>
                <w:noProof/>
                <w:sz w:val="16"/>
                <w:szCs w:val="16"/>
              </w:rPr>
              <w:t>: resolve as part of general issue (Iss.2 , Iss.4, Iss.5)</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NP.22</w:t>
            </w:r>
          </w:p>
          <w:p w:rsidR="00B77A7D" w:rsidRPr="00D57B6F" w:rsidRDefault="00B77A7D" w:rsidP="00D57B6F">
            <w:pPr>
              <w:spacing w:after="60"/>
              <w:rPr>
                <w:rFonts w:ascii="Arial" w:hAnsi="Arial" w:cs="Arial"/>
                <w:noProof/>
                <w:sz w:val="16"/>
                <w:szCs w:val="16"/>
              </w:rPr>
            </w:pPr>
            <w:r w:rsidRPr="00B77A7D">
              <w:rPr>
                <w:rFonts w:ascii="Arial" w:hAnsi="Arial" w:cs="Arial"/>
                <w:noProof/>
                <w:sz w:val="16"/>
                <w:szCs w:val="16"/>
                <w:highlight w:val="yellow"/>
              </w:rPr>
              <w:t>Iss.4</w:t>
            </w:r>
          </w:p>
        </w:tc>
      </w:tr>
      <w:tr w:rsidR="00B751C8" w:rsidRPr="00D57B6F" w:rsidTr="00D57B6F">
        <w:tc>
          <w:tcPr>
            <w:tcW w:w="576"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229a</w:t>
            </w:r>
          </w:p>
        </w:tc>
        <w:tc>
          <w:tcPr>
            <w:tcW w:w="3302" w:type="dxa"/>
          </w:tcPr>
          <w:p w:rsidR="00B751C8" w:rsidRPr="00B77A7D" w:rsidRDefault="00B751C8" w:rsidP="00D57B6F">
            <w:pPr>
              <w:spacing w:after="60"/>
              <w:rPr>
                <w:rFonts w:ascii="Arial" w:hAnsi="Arial" w:cs="Arial"/>
                <w:bCs/>
                <w:noProof/>
                <w:sz w:val="16"/>
                <w:szCs w:val="16"/>
              </w:rPr>
            </w:pPr>
            <w:r w:rsidRPr="00B77A7D">
              <w:rPr>
                <w:rFonts w:ascii="Arial" w:hAnsi="Arial" w:cs="Arial" w:hint="eastAsia"/>
                <w:bCs/>
                <w:noProof/>
                <w:sz w:val="16"/>
                <w:szCs w:val="16"/>
              </w:rPr>
              <w:t>ReportConfigInterRAT-v9x0-IEs</w:t>
            </w:r>
          </w:p>
        </w:tc>
        <w:tc>
          <w:tcPr>
            <w:tcW w:w="5629" w:type="dxa"/>
          </w:tcPr>
          <w:p w:rsidR="00B751C8" w:rsidRPr="00B77A7D" w:rsidRDefault="00B751C8" w:rsidP="0081395F">
            <w:pPr>
              <w:rPr>
                <w:rFonts w:ascii="Arial" w:hAnsi="Arial" w:cs="Arial"/>
                <w:noProof/>
                <w:sz w:val="16"/>
                <w:szCs w:val="16"/>
                <w:lang w:val="en-US"/>
              </w:rPr>
            </w:pPr>
            <w:r w:rsidRPr="00B77A7D">
              <w:rPr>
                <w:rFonts w:ascii="Arial" w:hAnsi="Arial" w:cs="Arial"/>
                <w:noProof/>
                <w:sz w:val="16"/>
                <w:szCs w:val="16"/>
                <w:lang w:val="en-US"/>
              </w:rPr>
              <w:t>Same as previous</w:t>
            </w:r>
          </w:p>
        </w:tc>
        <w:tc>
          <w:tcPr>
            <w:tcW w:w="643"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2</w:t>
            </w:r>
          </w:p>
        </w:tc>
        <w:tc>
          <w:tcPr>
            <w:tcW w:w="5624" w:type="dxa"/>
          </w:tcPr>
          <w:p w:rsidR="00B751C8" w:rsidRPr="00B77A7D" w:rsidRDefault="00B751C8" w:rsidP="00D57B6F">
            <w:pPr>
              <w:spacing w:after="60"/>
              <w:rPr>
                <w:rFonts w:ascii="Arial" w:hAnsi="Arial" w:cs="Arial"/>
                <w:noProof/>
                <w:sz w:val="16"/>
                <w:szCs w:val="16"/>
              </w:rPr>
            </w:pPr>
            <w:r w:rsidRPr="00B77A7D">
              <w:rPr>
                <w:rFonts w:ascii="Arial" w:hAnsi="Arial" w:cs="Arial"/>
                <w:noProof/>
                <w:sz w:val="16"/>
                <w:szCs w:val="16"/>
              </w:rPr>
              <w:t>Remove OPTIONAL from the field; set optionality of the SEQUENCE as a whole to ‘</w:t>
            </w:r>
            <w:r w:rsidRPr="00B77A7D">
              <w:rPr>
                <w:rFonts w:ascii="Arial" w:hAnsi="Arial" w:cs="Arial" w:hint="eastAsia"/>
                <w:noProof/>
                <w:sz w:val="16"/>
                <w:szCs w:val="16"/>
                <w:lang w:val="en-US"/>
              </w:rPr>
              <w:t xml:space="preserve">Cond </w:t>
            </w:r>
            <w:r w:rsidRPr="00B77A7D">
              <w:rPr>
                <w:rFonts w:ascii="Arial" w:hAnsi="Arial" w:cs="Arial" w:hint="eastAsia"/>
                <w:noProof/>
                <w:sz w:val="16"/>
                <w:szCs w:val="16"/>
              </w:rPr>
              <w:t>reportCGI</w:t>
            </w:r>
            <w:r w:rsidRPr="00B77A7D">
              <w:rPr>
                <w:rFonts w:ascii="Arial" w:hAnsi="Arial" w:cs="Arial"/>
                <w:noProof/>
                <w:sz w:val="16"/>
                <w:szCs w:val="16"/>
              </w:rPr>
              <w:t>’</w:t>
            </w:r>
          </w:p>
          <w:p w:rsidR="00B751C8" w:rsidRPr="00B77A7D" w:rsidRDefault="00B751C8" w:rsidP="00D57B6F">
            <w:pPr>
              <w:spacing w:after="60"/>
              <w:rPr>
                <w:rFonts w:ascii="Arial" w:hAnsi="Arial" w:cs="Arial"/>
                <w:noProof/>
                <w:sz w:val="16"/>
                <w:szCs w:val="16"/>
              </w:rPr>
            </w:pPr>
            <w:r w:rsidRPr="00B77A7D">
              <w:rPr>
                <w:rFonts w:ascii="Arial" w:hAnsi="Arial" w:cs="Arial"/>
                <w:noProof/>
                <w:color w:val="0000FF"/>
                <w:sz w:val="16"/>
                <w:szCs w:val="16"/>
              </w:rPr>
              <w:t>Rap</w:t>
            </w:r>
            <w:r w:rsidRPr="00B77A7D">
              <w:rPr>
                <w:rFonts w:ascii="Arial" w:hAnsi="Arial" w:cs="Arial"/>
                <w:noProof/>
                <w:sz w:val="16"/>
                <w:szCs w:val="16"/>
              </w:rPr>
              <w:t>: related to issue 229</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OSS.7</w:t>
            </w:r>
          </w:p>
          <w:p w:rsidR="00B77A7D" w:rsidRPr="00D57B6F" w:rsidRDefault="00B77A7D" w:rsidP="00D57B6F">
            <w:pPr>
              <w:spacing w:after="60"/>
              <w:rPr>
                <w:rFonts w:ascii="Arial" w:hAnsi="Arial" w:cs="Arial"/>
                <w:noProof/>
                <w:sz w:val="16"/>
                <w:szCs w:val="16"/>
              </w:rPr>
            </w:pPr>
            <w:r w:rsidRPr="00B77A7D">
              <w:rPr>
                <w:rFonts w:ascii="Arial" w:hAnsi="Arial" w:cs="Arial"/>
                <w:noProof/>
                <w:sz w:val="16"/>
                <w:szCs w:val="16"/>
                <w:highlight w:val="yellow"/>
              </w:rPr>
              <w:t>Iss.4</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ReportConfigEUTRA field description</w:t>
            </w:r>
            <w:r w:rsidRPr="00D57B6F">
              <w:rPr>
                <w:rFonts w:ascii="Arial" w:eastAsia="MS Mincho" w:hAnsi="Arial" w:cs="Arial"/>
                <w:noProof/>
                <w:sz w:val="16"/>
                <w:szCs w:val="16"/>
                <w:lang w:eastAsia="ja-JP"/>
              </w:rPr>
              <w:br/>
              <w:t xml:space="preserve">ueRxTxTimeDiffPeriodical-r9 </w:t>
            </w:r>
          </w:p>
        </w:tc>
        <w:tc>
          <w:tcPr>
            <w:tcW w:w="5629"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 xml:space="preserve">Clarification is needed for UeRxTxTimeDiffPeriodical field description.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8"/>
            </w:tblGrid>
            <w:tr w:rsidR="00B751C8" w:rsidRPr="00D57B6F" w:rsidTr="00D57B6F">
              <w:tc>
                <w:tcPr>
                  <w:tcW w:w="5268" w:type="dxa"/>
                </w:tcPr>
                <w:p w:rsidR="00B751C8" w:rsidRPr="00D57B6F" w:rsidRDefault="00B751C8" w:rsidP="00DD6E4C">
                  <w:pPr>
                    <w:pStyle w:val="TAL"/>
                    <w:rPr>
                      <w:rFonts w:eastAsia="SimSun" w:cs="Arial"/>
                      <w:b/>
                      <w:i/>
                      <w:noProof/>
                      <w:sz w:val="16"/>
                      <w:szCs w:val="16"/>
                      <w:lang w:eastAsia="zh-CN"/>
                    </w:rPr>
                  </w:pPr>
                  <w:r w:rsidRPr="00D57B6F">
                    <w:rPr>
                      <w:rFonts w:cs="Arial"/>
                      <w:b/>
                      <w:i/>
                      <w:noProof/>
                      <w:sz w:val="16"/>
                      <w:szCs w:val="16"/>
                      <w:lang w:eastAsia="ko-KR"/>
                    </w:rPr>
                    <w:t>ueRxTxTimeDiff</w:t>
                  </w:r>
                  <w:r w:rsidRPr="00D57B6F">
                    <w:rPr>
                      <w:rFonts w:eastAsia="SimSun" w:cs="Arial"/>
                      <w:b/>
                      <w:i/>
                      <w:noProof/>
                      <w:sz w:val="16"/>
                      <w:szCs w:val="16"/>
                      <w:lang w:eastAsia="zh-CN"/>
                    </w:rPr>
                    <w:t>P</w:t>
                  </w:r>
                  <w:r w:rsidRPr="00D57B6F">
                    <w:rPr>
                      <w:rFonts w:cs="Arial"/>
                      <w:b/>
                      <w:i/>
                      <w:noProof/>
                      <w:sz w:val="16"/>
                      <w:szCs w:val="16"/>
                      <w:lang w:eastAsia="ko-KR"/>
                    </w:rPr>
                    <w:t>eriodical</w:t>
                  </w:r>
                </w:p>
                <w:p w:rsidR="00B751C8" w:rsidRPr="00D57B6F" w:rsidRDefault="00B751C8" w:rsidP="00D57B6F">
                  <w:pPr>
                    <w:keepNext/>
                    <w:keepLines/>
                    <w:spacing w:after="0"/>
                    <w:ind w:rightChars="-617" w:right="-1234"/>
                    <w:rPr>
                      <w:rFonts w:ascii="Arial" w:hAnsi="Arial" w:cs="Arial"/>
                      <w:bCs/>
                      <w:noProof/>
                      <w:sz w:val="16"/>
                      <w:szCs w:val="16"/>
                      <w:lang w:val="en-US" w:eastAsia="ko-KR"/>
                    </w:rPr>
                  </w:pPr>
                  <w:r w:rsidRPr="00D57B6F">
                    <w:rPr>
                      <w:rFonts w:ascii="Arial" w:hAnsi="Arial" w:cs="Arial"/>
                      <w:bCs/>
                      <w:noProof/>
                      <w:sz w:val="16"/>
                      <w:szCs w:val="16"/>
                      <w:lang w:val="en-US" w:eastAsia="ko-KR"/>
                    </w:rPr>
                    <w:t>The present of this field means the UE shall perform UE Rx-Tx time difference measurement and reporting.</w:t>
                  </w:r>
                </w:p>
                <w:p w:rsidR="00B751C8" w:rsidRPr="00D57B6F" w:rsidRDefault="00B751C8" w:rsidP="00D57B6F">
                  <w:pPr>
                    <w:spacing w:after="60"/>
                    <w:rPr>
                      <w:rFonts w:ascii="Arial" w:eastAsia="MS Mincho" w:hAnsi="Arial" w:cs="Arial"/>
                      <w:noProof/>
                      <w:sz w:val="16"/>
                      <w:szCs w:val="16"/>
                      <w:lang w:eastAsia="ja-JP"/>
                    </w:rPr>
                  </w:pPr>
                  <w:r w:rsidRPr="00D57B6F">
                    <w:rPr>
                      <w:rFonts w:ascii="Arial" w:hAnsi="Arial" w:cs="Arial"/>
                      <w:noProof/>
                      <w:sz w:val="16"/>
                      <w:szCs w:val="16"/>
                      <w:lang w:val="en-US" w:eastAsia="ko-KR"/>
                    </w:rPr>
                    <w:t xml:space="preserve">If this field is present, the corresponding </w:t>
                  </w:r>
                  <w:r w:rsidRPr="00D57B6F">
                    <w:rPr>
                      <w:rFonts w:ascii="Arial" w:hAnsi="Arial" w:cs="Arial"/>
                      <w:i/>
                      <w:noProof/>
                      <w:sz w:val="16"/>
                      <w:szCs w:val="16"/>
                      <w:lang w:val="en-US" w:eastAsia="ko-KR"/>
                    </w:rPr>
                    <w:t>triggerType</w:t>
                  </w:r>
                  <w:r w:rsidRPr="00D57B6F">
                    <w:rPr>
                      <w:rFonts w:ascii="Arial" w:hAnsi="Arial" w:cs="Arial"/>
                      <w:noProof/>
                      <w:sz w:val="16"/>
                      <w:szCs w:val="16"/>
                      <w:lang w:val="en-US" w:eastAsia="ko-KR"/>
                    </w:rPr>
                    <w:t xml:space="preserve"> and </w:t>
                  </w:r>
                  <w:r w:rsidRPr="00D57B6F">
                    <w:rPr>
                      <w:rFonts w:ascii="Arial" w:hAnsi="Arial" w:cs="Arial"/>
                      <w:i/>
                      <w:noProof/>
                      <w:sz w:val="16"/>
                      <w:szCs w:val="16"/>
                      <w:lang w:val="en-US" w:eastAsia="ko-KR"/>
                    </w:rPr>
                    <w:t>purpose</w:t>
                  </w:r>
                  <w:r w:rsidRPr="00D57B6F">
                    <w:rPr>
                      <w:rFonts w:ascii="Arial" w:hAnsi="Arial" w:cs="Arial"/>
                      <w:noProof/>
                      <w:sz w:val="16"/>
                      <w:szCs w:val="16"/>
                      <w:lang w:val="en-US" w:eastAsia="ko-KR"/>
                    </w:rPr>
                    <w:t xml:space="preserve"> should be set to ‘periodical’ and ‘reportStrongestCells’ respectively</w:t>
                  </w:r>
                  <w:r w:rsidRPr="00D57B6F">
                    <w:rPr>
                      <w:rFonts w:ascii="Arial" w:eastAsia="SimSun" w:hAnsi="Arial" w:cs="Arial"/>
                      <w:noProof/>
                      <w:sz w:val="16"/>
                      <w:szCs w:val="16"/>
                      <w:lang w:val="en-US" w:eastAsia="zh-CN"/>
                    </w:rPr>
                    <w:t>. And some</w:t>
                  </w:r>
                  <w:r w:rsidRPr="00D57B6F">
                    <w:rPr>
                      <w:rFonts w:ascii="Arial" w:hAnsi="Arial" w:cs="Arial"/>
                      <w:noProof/>
                      <w:sz w:val="16"/>
                      <w:szCs w:val="16"/>
                      <w:lang w:val="en-US" w:eastAsia="ko-KR"/>
                    </w:rPr>
                    <w:t xml:space="preserve"> reporting configurations, </w:t>
                  </w:r>
                  <w:r w:rsidRPr="00D57B6F">
                    <w:rPr>
                      <w:rFonts w:ascii="Arial" w:eastAsia="SimSun" w:hAnsi="Arial" w:cs="Arial"/>
                      <w:noProof/>
                      <w:sz w:val="16"/>
                      <w:szCs w:val="16"/>
                      <w:lang w:val="en-US" w:eastAsia="zh-CN"/>
                    </w:rPr>
                    <w:t>i.e.</w:t>
                  </w:r>
                  <w:r w:rsidRPr="00D57B6F">
                    <w:rPr>
                      <w:rFonts w:ascii="Arial" w:hAnsi="Arial" w:cs="Arial"/>
                      <w:iCs/>
                      <w:sz w:val="16"/>
                      <w:szCs w:val="16"/>
                      <w:lang w:eastAsia="zh-CN"/>
                    </w:rPr>
                    <w:t xml:space="preserve"> </w:t>
                  </w:r>
                  <w:r w:rsidRPr="00D57B6F">
                    <w:rPr>
                      <w:rFonts w:ascii="Arial" w:hAnsi="Arial" w:cs="Arial"/>
                      <w:i/>
                      <w:sz w:val="16"/>
                      <w:szCs w:val="16"/>
                    </w:rPr>
                    <w:t>triggerQuantity</w:t>
                  </w:r>
                  <w:r w:rsidRPr="00D57B6F">
                    <w:rPr>
                      <w:rFonts w:ascii="Arial" w:hAnsi="Arial" w:cs="Arial"/>
                      <w:sz w:val="16"/>
                      <w:szCs w:val="16"/>
                      <w:lang w:eastAsia="zh-CN"/>
                    </w:rPr>
                    <w:t xml:space="preserve">, </w:t>
                  </w:r>
                  <w:r w:rsidRPr="00D57B6F">
                    <w:rPr>
                      <w:rFonts w:ascii="Arial" w:hAnsi="Arial" w:cs="Arial"/>
                      <w:i/>
                      <w:sz w:val="16"/>
                      <w:szCs w:val="16"/>
                    </w:rPr>
                    <w:t>reportQuantity</w:t>
                  </w:r>
                  <w:r w:rsidRPr="00D57B6F">
                    <w:rPr>
                      <w:rFonts w:ascii="Arial" w:hAnsi="Arial" w:cs="Arial"/>
                      <w:sz w:val="16"/>
                      <w:szCs w:val="16"/>
                      <w:lang w:eastAsia="zh-CN"/>
                    </w:rPr>
                    <w:t xml:space="preserve"> </w:t>
                  </w:r>
                  <w:r w:rsidRPr="00D57B6F">
                    <w:rPr>
                      <w:rFonts w:ascii="Arial" w:hAnsi="Arial" w:cs="Arial"/>
                      <w:noProof/>
                      <w:sz w:val="16"/>
                      <w:szCs w:val="16"/>
                      <w:lang w:val="en-US" w:eastAsia="ko-KR"/>
                    </w:rPr>
                    <w:t>and</w:t>
                  </w:r>
                  <w:r w:rsidRPr="00D57B6F">
                    <w:rPr>
                      <w:rFonts w:ascii="Arial" w:hAnsi="Arial" w:cs="Arial"/>
                      <w:sz w:val="16"/>
                      <w:szCs w:val="16"/>
                      <w:lang w:eastAsia="zh-CN"/>
                    </w:rPr>
                    <w:t xml:space="preserve"> </w:t>
                  </w:r>
                  <w:r w:rsidRPr="00D57B6F">
                    <w:rPr>
                      <w:rFonts w:ascii="Arial" w:hAnsi="Arial" w:cs="Arial"/>
                      <w:i/>
                      <w:sz w:val="16"/>
                      <w:szCs w:val="16"/>
                    </w:rPr>
                    <w:t>maxReportCells</w:t>
                  </w:r>
                  <w:r w:rsidRPr="00D57B6F">
                    <w:rPr>
                      <w:rFonts w:ascii="Arial" w:eastAsia="SimSun" w:hAnsi="Arial" w:cs="Arial"/>
                      <w:i/>
                      <w:sz w:val="16"/>
                      <w:szCs w:val="16"/>
                      <w:lang w:eastAsia="zh-CN"/>
                    </w:rPr>
                    <w:t>,</w:t>
                  </w:r>
                  <w:r w:rsidRPr="00D57B6F">
                    <w:rPr>
                      <w:rFonts w:ascii="Arial" w:eastAsia="SimSun" w:hAnsi="Arial" w:cs="Arial"/>
                      <w:sz w:val="16"/>
                      <w:szCs w:val="16"/>
                      <w:lang w:eastAsia="zh-CN"/>
                    </w:rPr>
                    <w:t xml:space="preserve"> should be ignored</w:t>
                  </w:r>
                  <w:r w:rsidRPr="00D57B6F">
                    <w:rPr>
                      <w:rFonts w:ascii="Arial" w:hAnsi="Arial" w:cs="Arial"/>
                      <w:sz w:val="16"/>
                      <w:szCs w:val="16"/>
                      <w:lang w:eastAsia="zh-CN"/>
                    </w:rPr>
                    <w:t>.</w:t>
                  </w:r>
                </w:p>
              </w:tc>
            </w:tr>
          </w:tbl>
          <w:p w:rsidR="00B751C8" w:rsidRPr="00D57B6F" w:rsidRDefault="00B751C8" w:rsidP="00D57B6F">
            <w:pPr>
              <w:spacing w:after="60"/>
              <w:rPr>
                <w:rFonts w:ascii="Arial" w:eastAsia="MS Mincho" w:hAnsi="Arial" w:cs="Arial"/>
                <w:noProof/>
                <w:sz w:val="16"/>
                <w:szCs w:val="16"/>
                <w:lang w:eastAsia="ja-JP"/>
              </w:rPr>
            </w:pPr>
          </w:p>
        </w:tc>
        <w:tc>
          <w:tcPr>
            <w:tcW w:w="643" w:type="dxa"/>
          </w:tcPr>
          <w:p w:rsidR="00B751C8" w:rsidRPr="00D57B6F" w:rsidRDefault="00B751C8" w:rsidP="00D57B6F">
            <w:pPr>
              <w:spacing w:after="60"/>
              <w:rPr>
                <w:rFonts w:ascii="Arial" w:eastAsia="MS Mincho" w:hAnsi="Arial" w:cs="Arial"/>
                <w:noProof/>
                <w:sz w:val="16"/>
                <w:szCs w:val="16"/>
                <w:lang w:eastAsia="ja-JP"/>
              </w:rPr>
            </w:pPr>
            <w:r w:rsidRPr="00D57B6F">
              <w:rPr>
                <w:rFonts w:ascii="Arial" w:eastAsia="MS Mincho" w:hAnsi="Arial" w:cs="Arial"/>
                <w:noProof/>
                <w:sz w:val="16"/>
                <w:szCs w:val="16"/>
                <w:lang w:eastAsia="ja-JP"/>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ALU: The use of “some” is too vague for specification text especially when it is followed by a “i.e.” list and a “should”</w:t>
            </w:r>
          </w:p>
          <w:p w:rsidR="00B751C8" w:rsidRPr="00D57B6F" w:rsidRDefault="00B751C8" w:rsidP="00D57B6F">
            <w:pPr>
              <w:spacing w:after="60"/>
              <w:rPr>
                <w:rFonts w:ascii="Arial" w:eastAsia="MS Mincho" w:hAnsi="Arial" w:cs="Arial"/>
                <w:noProof/>
                <w:sz w:val="16"/>
                <w:szCs w:val="16"/>
                <w:lang w:eastAsia="ja-JP"/>
              </w:rPr>
            </w:pPr>
            <w:r w:rsidRPr="00D57B6F">
              <w:rPr>
                <w:rFonts w:ascii="Arial" w:hAnsi="Arial" w:cs="Arial"/>
                <w:noProof/>
                <w:sz w:val="16"/>
                <w:szCs w:val="16"/>
              </w:rPr>
              <w:t xml:space="preserve">NP: </w:t>
            </w:r>
            <w:r w:rsidRPr="00D57B6F">
              <w:rPr>
                <w:rFonts w:ascii="Arial" w:eastAsia="MS Mincho" w:hAnsi="Arial" w:cs="Arial"/>
                <w:noProof/>
                <w:sz w:val="16"/>
                <w:szCs w:val="16"/>
                <w:lang w:eastAsia="ja-JP"/>
              </w:rPr>
              <w:t>Proposed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8"/>
            </w:tblGrid>
            <w:tr w:rsidR="00B751C8" w:rsidRPr="00D57B6F" w:rsidTr="00D57B6F">
              <w:tc>
                <w:tcPr>
                  <w:tcW w:w="5889" w:type="dxa"/>
                </w:tcPr>
                <w:p w:rsidR="00B751C8" w:rsidRPr="00D57B6F" w:rsidRDefault="00B751C8" w:rsidP="00712430">
                  <w:pPr>
                    <w:pStyle w:val="TAL"/>
                    <w:rPr>
                      <w:rFonts w:eastAsia="SimSun" w:cs="Arial"/>
                      <w:b/>
                      <w:i/>
                      <w:noProof/>
                      <w:sz w:val="16"/>
                      <w:szCs w:val="16"/>
                      <w:lang w:eastAsia="zh-CN"/>
                    </w:rPr>
                  </w:pPr>
                  <w:r w:rsidRPr="00D57B6F">
                    <w:rPr>
                      <w:rFonts w:cs="Arial"/>
                      <w:b/>
                      <w:i/>
                      <w:noProof/>
                      <w:sz w:val="16"/>
                      <w:szCs w:val="16"/>
                      <w:lang w:eastAsia="ko-KR"/>
                    </w:rPr>
                    <w:t>ueRxTxTimeDiff</w:t>
                  </w:r>
                  <w:r w:rsidRPr="00D57B6F">
                    <w:rPr>
                      <w:rFonts w:eastAsia="SimSun" w:cs="Arial"/>
                      <w:b/>
                      <w:i/>
                      <w:noProof/>
                      <w:sz w:val="16"/>
                      <w:szCs w:val="16"/>
                      <w:lang w:eastAsia="zh-CN"/>
                    </w:rPr>
                    <w:t>P</w:t>
                  </w:r>
                  <w:r w:rsidRPr="00D57B6F">
                    <w:rPr>
                      <w:rFonts w:cs="Arial"/>
                      <w:b/>
                      <w:i/>
                      <w:noProof/>
                      <w:sz w:val="16"/>
                      <w:szCs w:val="16"/>
                      <w:lang w:eastAsia="ko-KR"/>
                    </w:rPr>
                    <w:t>eriodical</w:t>
                  </w:r>
                </w:p>
                <w:p w:rsidR="00B751C8" w:rsidRPr="00D57B6F" w:rsidRDefault="00B751C8" w:rsidP="00D57B6F">
                  <w:pPr>
                    <w:spacing w:after="60"/>
                    <w:rPr>
                      <w:rFonts w:ascii="Arial" w:eastAsia="MS Mincho" w:hAnsi="Arial" w:cs="Arial"/>
                      <w:noProof/>
                      <w:sz w:val="16"/>
                      <w:szCs w:val="16"/>
                      <w:lang w:eastAsia="ja-JP"/>
                    </w:rPr>
                  </w:pPr>
                  <w:r w:rsidRPr="00D57B6F">
                    <w:rPr>
                      <w:rFonts w:ascii="Arial" w:hAnsi="Arial" w:cs="Arial"/>
                      <w:noProof/>
                      <w:sz w:val="16"/>
                      <w:szCs w:val="16"/>
                      <w:lang w:val="en-US" w:eastAsia="ko-KR"/>
                    </w:rPr>
                    <w:t>If this field is</w:t>
                  </w:r>
                  <w:r w:rsidRPr="00D57B6F">
                    <w:rPr>
                      <w:rFonts w:ascii="Arial" w:hAnsi="Arial" w:cs="Arial"/>
                      <w:noProof/>
                      <w:color w:val="0000FF"/>
                      <w:sz w:val="16"/>
                      <w:szCs w:val="16"/>
                      <w:highlight w:val="yellow"/>
                      <w:lang w:val="en-US" w:eastAsia="ko-KR"/>
                    </w:rPr>
                    <w:t xml:space="preserve"> </w:t>
                  </w:r>
                  <w:r w:rsidRPr="00D57B6F">
                    <w:rPr>
                      <w:rFonts w:ascii="Arial" w:eastAsia="MS Mincho" w:hAnsi="Arial" w:cs="Arial"/>
                      <w:noProof/>
                      <w:color w:val="0000FF"/>
                      <w:sz w:val="16"/>
                      <w:szCs w:val="16"/>
                      <w:highlight w:val="yellow"/>
                      <w:lang w:val="en-US" w:eastAsia="ja-JP"/>
                    </w:rPr>
                    <w:t>included</w:t>
                  </w:r>
                  <w:r w:rsidRPr="00D57B6F">
                    <w:rPr>
                      <w:rFonts w:ascii="Arial" w:hAnsi="Arial" w:cs="Arial"/>
                      <w:noProof/>
                      <w:color w:val="0000FF"/>
                      <w:sz w:val="16"/>
                      <w:szCs w:val="16"/>
                      <w:lang w:val="en-US" w:eastAsia="ko-KR"/>
                    </w:rPr>
                    <w:t>,</w:t>
                  </w:r>
                  <w:r w:rsidRPr="00D57B6F">
                    <w:rPr>
                      <w:rFonts w:ascii="Arial" w:hAnsi="Arial" w:cs="Arial"/>
                      <w:noProof/>
                      <w:sz w:val="16"/>
                      <w:szCs w:val="16"/>
                      <w:lang w:val="en-US" w:eastAsia="ko-KR"/>
                    </w:rPr>
                    <w:t xml:space="preserve"> the </w:t>
                  </w:r>
                  <w:r w:rsidRPr="00D57B6F">
                    <w:rPr>
                      <w:rFonts w:ascii="Arial" w:eastAsia="MS Mincho" w:hAnsi="Arial" w:cs="Arial"/>
                      <w:noProof/>
                      <w:color w:val="0000FF"/>
                      <w:sz w:val="16"/>
                      <w:szCs w:val="16"/>
                      <w:highlight w:val="yellow"/>
                      <w:lang w:val="en-US" w:eastAsia="ja-JP"/>
                    </w:rPr>
                    <w:t xml:space="preserve">UE shall perform UE Rx-Tx time difference measurement and reporting, should ignore other configurations, i.e. </w:t>
                  </w:r>
                  <w:r w:rsidRPr="00D57B6F">
                    <w:rPr>
                      <w:rFonts w:ascii="Arial" w:eastAsia="MS Mincho" w:hAnsi="Arial" w:cs="Arial"/>
                      <w:i/>
                      <w:iCs/>
                      <w:noProof/>
                      <w:color w:val="0000FF"/>
                      <w:sz w:val="16"/>
                      <w:szCs w:val="16"/>
                      <w:highlight w:val="yellow"/>
                      <w:lang w:val="en-US" w:eastAsia="ja-JP"/>
                    </w:rPr>
                    <w:t>triggerQuantity</w:t>
                  </w:r>
                  <w:r w:rsidRPr="00D57B6F">
                    <w:rPr>
                      <w:rFonts w:ascii="Arial" w:eastAsia="MS Mincho" w:hAnsi="Arial" w:cs="Arial"/>
                      <w:noProof/>
                      <w:color w:val="0000FF"/>
                      <w:sz w:val="16"/>
                      <w:szCs w:val="16"/>
                      <w:highlight w:val="yellow"/>
                      <w:lang w:val="en-US" w:eastAsia="ja-JP"/>
                    </w:rPr>
                    <w:t xml:space="preserve">, </w:t>
                  </w:r>
                  <w:r w:rsidRPr="00D57B6F">
                    <w:rPr>
                      <w:rFonts w:ascii="Arial" w:eastAsia="MS Mincho" w:hAnsi="Arial" w:cs="Arial"/>
                      <w:i/>
                      <w:iCs/>
                      <w:noProof/>
                      <w:color w:val="0000FF"/>
                      <w:sz w:val="16"/>
                      <w:szCs w:val="16"/>
                      <w:highlight w:val="yellow"/>
                      <w:lang w:val="en-US" w:eastAsia="ja-JP"/>
                    </w:rPr>
                    <w:t>reportQuantity</w:t>
                  </w:r>
                  <w:r w:rsidRPr="00D57B6F">
                    <w:rPr>
                      <w:rFonts w:ascii="Arial" w:eastAsia="MS Mincho" w:hAnsi="Arial" w:cs="Arial"/>
                      <w:noProof/>
                      <w:color w:val="0000FF"/>
                      <w:sz w:val="16"/>
                      <w:szCs w:val="16"/>
                      <w:highlight w:val="yellow"/>
                      <w:lang w:val="en-US" w:eastAsia="ja-JP"/>
                    </w:rPr>
                    <w:t xml:space="preserve"> and </w:t>
                  </w:r>
                  <w:r w:rsidRPr="00D57B6F">
                    <w:rPr>
                      <w:rFonts w:ascii="Arial" w:eastAsia="MS Mincho" w:hAnsi="Arial" w:cs="Arial"/>
                      <w:i/>
                      <w:iCs/>
                      <w:noProof/>
                      <w:color w:val="0000FF"/>
                      <w:sz w:val="16"/>
                      <w:szCs w:val="16"/>
                      <w:highlight w:val="yellow"/>
                      <w:lang w:val="en-US" w:eastAsia="ja-JP"/>
                    </w:rPr>
                    <w:t>maxReportCells</w:t>
                  </w:r>
                  <w:r w:rsidRPr="00D57B6F">
                    <w:rPr>
                      <w:rFonts w:ascii="Arial" w:eastAsia="MS Mincho" w:hAnsi="Arial" w:cs="Arial"/>
                      <w:noProof/>
                      <w:color w:val="0000FF"/>
                      <w:sz w:val="16"/>
                      <w:szCs w:val="16"/>
                      <w:highlight w:val="yellow"/>
                      <w:lang w:val="en-US" w:eastAsia="ja-JP"/>
                    </w:rPr>
                    <w:t xml:space="preserve">, and the eNB should set the </w:t>
                  </w:r>
                  <w:r w:rsidRPr="00D57B6F">
                    <w:rPr>
                      <w:rFonts w:ascii="Arial" w:hAnsi="Arial" w:cs="Arial"/>
                      <w:noProof/>
                      <w:sz w:val="16"/>
                      <w:szCs w:val="16"/>
                      <w:lang w:val="en-US" w:eastAsia="ko-KR"/>
                    </w:rPr>
                    <w:t xml:space="preserve">corresponding </w:t>
                  </w:r>
                  <w:r w:rsidRPr="00D57B6F">
                    <w:rPr>
                      <w:rFonts w:ascii="Arial" w:hAnsi="Arial" w:cs="Arial"/>
                      <w:i/>
                      <w:noProof/>
                      <w:sz w:val="16"/>
                      <w:szCs w:val="16"/>
                      <w:lang w:val="en-US" w:eastAsia="ko-KR"/>
                    </w:rPr>
                    <w:t>triggerType</w:t>
                  </w:r>
                  <w:r w:rsidRPr="00D57B6F">
                    <w:rPr>
                      <w:rFonts w:ascii="Arial" w:hAnsi="Arial" w:cs="Arial"/>
                      <w:noProof/>
                      <w:sz w:val="16"/>
                      <w:szCs w:val="16"/>
                      <w:lang w:val="en-US" w:eastAsia="ko-KR"/>
                    </w:rPr>
                    <w:t xml:space="preserve"> and </w:t>
                  </w:r>
                  <w:r w:rsidRPr="00D57B6F">
                    <w:rPr>
                      <w:rFonts w:ascii="Arial" w:hAnsi="Arial" w:cs="Arial"/>
                      <w:i/>
                      <w:noProof/>
                      <w:sz w:val="16"/>
                      <w:szCs w:val="16"/>
                      <w:lang w:val="en-US" w:eastAsia="ko-KR"/>
                    </w:rPr>
                    <w:t>purpose</w:t>
                  </w:r>
                  <w:r w:rsidRPr="00D57B6F">
                    <w:rPr>
                      <w:rFonts w:ascii="Arial" w:hAnsi="Arial" w:cs="Arial"/>
                      <w:noProof/>
                      <w:sz w:val="16"/>
                      <w:szCs w:val="16"/>
                      <w:lang w:val="en-US" w:eastAsia="ko-KR"/>
                    </w:rPr>
                    <w:t xml:space="preserve"> to ‘periodical’ and ‘reportStrongestCells’ respectively</w:t>
                  </w:r>
                  <w:r w:rsidRPr="00D57B6F">
                    <w:rPr>
                      <w:rFonts w:ascii="Arial" w:eastAsia="SimSun" w:hAnsi="Arial" w:cs="Arial"/>
                      <w:noProof/>
                      <w:sz w:val="16"/>
                      <w:szCs w:val="16"/>
                      <w:lang w:val="en-US" w:eastAsia="zh-CN"/>
                    </w:rPr>
                    <w:t xml:space="preserve">. </w:t>
                  </w:r>
                </w:p>
              </w:tc>
            </w:tr>
          </w:tbl>
          <w:p w:rsidR="00B751C8" w:rsidRPr="00976D5B" w:rsidRDefault="00B751C8" w:rsidP="00D57B6F">
            <w:pPr>
              <w:spacing w:before="60" w:after="60"/>
              <w:rPr>
                <w:rFonts w:ascii="Arial" w:eastAsia="SimSun" w:hAnsi="Arial" w:cs="Arial"/>
                <w:noProof/>
                <w:sz w:val="16"/>
                <w:szCs w:val="16"/>
                <w:lang w:eastAsia="zh-CN"/>
              </w:rPr>
            </w:pPr>
            <w:r w:rsidRPr="00976D5B">
              <w:rPr>
                <w:rFonts w:ascii="Arial" w:eastAsia="SimSun" w:hAnsi="Arial" w:cs="Arial" w:hint="eastAsia"/>
                <w:noProof/>
                <w:sz w:val="16"/>
                <w:szCs w:val="16"/>
                <w:lang w:eastAsia="zh-CN"/>
              </w:rPr>
              <w:t>CATT: the proposal seems acceptable.</w:t>
            </w:r>
          </w:p>
          <w:p w:rsidR="00B751C8" w:rsidRDefault="00B751C8" w:rsidP="00D57B6F">
            <w:pPr>
              <w:spacing w:before="60" w:after="60"/>
              <w:rPr>
                <w:rFonts w:ascii="Arial" w:eastAsia="Malgun Gothic" w:hAnsi="Arial" w:cs="Arial"/>
                <w:noProof/>
                <w:color w:val="0000FF"/>
                <w:sz w:val="16"/>
                <w:szCs w:val="16"/>
                <w:lang w:val="en-US" w:eastAsia="ko-KR"/>
              </w:rPr>
            </w:pPr>
            <w:r w:rsidRPr="00976D5B">
              <w:rPr>
                <w:rFonts w:ascii="Arial" w:eastAsia="Malgun Gothic" w:hAnsi="Arial" w:cs="Arial" w:hint="eastAsia"/>
                <w:noProof/>
                <w:sz w:val="16"/>
                <w:szCs w:val="16"/>
                <w:lang w:eastAsia="ko-KR"/>
              </w:rPr>
              <w:t xml:space="preserve">LGE: Fine with the change other than that the proposed change seems to mandate eNB behavior. Omitting </w:t>
            </w:r>
            <w:r w:rsidRPr="00976D5B">
              <w:rPr>
                <w:rFonts w:ascii="Arial" w:eastAsia="Malgun Gothic" w:hAnsi="Arial" w:cs="Arial"/>
                <w:noProof/>
                <w:sz w:val="16"/>
                <w:szCs w:val="16"/>
                <w:lang w:eastAsia="ko-KR"/>
              </w:rPr>
              <w:t>‘</w:t>
            </w:r>
            <w:r w:rsidRPr="00976D5B">
              <w:rPr>
                <w:rFonts w:ascii="Arial" w:eastAsia="MS Mincho" w:hAnsi="Arial" w:cs="Arial"/>
                <w:noProof/>
                <w:color w:val="0000FF"/>
                <w:sz w:val="16"/>
                <w:szCs w:val="16"/>
                <w:lang w:val="en-US" w:eastAsia="ja-JP"/>
              </w:rPr>
              <w:t>and the eNB should set</w:t>
            </w:r>
            <w:r w:rsidRPr="00976D5B">
              <w:rPr>
                <w:rFonts w:ascii="Arial" w:eastAsia="Malgun Gothic" w:hAnsi="Arial" w:cs="Arial" w:hint="eastAsia"/>
                <w:noProof/>
                <w:color w:val="0000FF"/>
                <w:sz w:val="16"/>
                <w:szCs w:val="16"/>
                <w:lang w:val="en-US" w:eastAsia="ko-KR"/>
              </w:rPr>
              <w:t>..</w:t>
            </w:r>
            <w:r w:rsidRPr="00976D5B">
              <w:rPr>
                <w:rFonts w:ascii="Arial" w:eastAsia="Malgun Gothic" w:hAnsi="Arial" w:cs="Arial"/>
                <w:noProof/>
                <w:color w:val="0000FF"/>
                <w:sz w:val="16"/>
                <w:szCs w:val="16"/>
                <w:lang w:val="en-US" w:eastAsia="ko-KR"/>
              </w:rPr>
              <w:t>’</w:t>
            </w:r>
            <w:r w:rsidRPr="00976D5B">
              <w:rPr>
                <w:rFonts w:ascii="Arial" w:eastAsia="Malgun Gothic" w:hAnsi="Arial" w:cs="Arial" w:hint="eastAsia"/>
                <w:noProof/>
                <w:color w:val="0000FF"/>
                <w:sz w:val="16"/>
                <w:szCs w:val="16"/>
                <w:lang w:val="en-US" w:eastAsia="ko-KR"/>
              </w:rPr>
              <w:t xml:space="preserve"> seems to be fine</w:t>
            </w:r>
          </w:p>
          <w:p w:rsidR="00B77A7D" w:rsidRPr="00D57B6F" w:rsidRDefault="00B77A7D" w:rsidP="00D57B6F">
            <w:pPr>
              <w:spacing w:before="60" w:after="60"/>
              <w:rPr>
                <w:rFonts w:ascii="Arial" w:eastAsia="SimSun" w:hAnsi="Arial" w:cs="Arial"/>
                <w:noProof/>
                <w:sz w:val="16"/>
                <w:szCs w:val="16"/>
                <w:lang w:eastAsia="zh-CN"/>
              </w:rPr>
            </w:pPr>
            <w:r w:rsidRPr="00B77A7D">
              <w:rPr>
                <w:rFonts w:ascii="Arial" w:hAnsi="Arial" w:cs="Arial"/>
                <w:noProof/>
                <w:color w:val="0000FF"/>
                <w:sz w:val="16"/>
                <w:szCs w:val="16"/>
              </w:rPr>
              <w:t>Rap</w:t>
            </w:r>
            <w:r w:rsidRPr="00B77A7D">
              <w:rPr>
                <w:rFonts w:ascii="Arial" w:hAnsi="Arial" w:cs="Arial"/>
                <w:noProof/>
                <w:sz w:val="16"/>
                <w:szCs w:val="16"/>
              </w:rPr>
              <w:t>: related to issue 229</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ALU.19, NP.24</w:t>
            </w:r>
          </w:p>
          <w:p w:rsidR="00DF22D4" w:rsidRPr="00D57B6F" w:rsidRDefault="00DF22D4" w:rsidP="00D57B6F">
            <w:pPr>
              <w:spacing w:after="60"/>
              <w:rPr>
                <w:rFonts w:ascii="Arial" w:hAnsi="Arial" w:cs="Arial"/>
                <w:noProof/>
                <w:sz w:val="16"/>
                <w:szCs w:val="16"/>
              </w:rPr>
            </w:pPr>
            <w:r w:rsidRPr="00DF22D4">
              <w:rPr>
                <w:rFonts w:ascii="Arial" w:hAnsi="Arial" w:cs="Arial"/>
                <w:noProof/>
                <w:sz w:val="16"/>
                <w:szCs w:val="16"/>
                <w:highlight w:val="yellow"/>
              </w:rPr>
              <w:t>In [2]</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6.3.6 Other information elements</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UE-EUTRA-Capability</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Rel-9 support should be included in </w:t>
            </w:r>
            <w:r w:rsidRPr="00D57B6F">
              <w:rPr>
                <w:rFonts w:ascii="Arial" w:hAnsi="Arial" w:cs="Arial"/>
                <w:sz w:val="16"/>
                <w:szCs w:val="16"/>
              </w:rPr>
              <w:t>AccessStratumRelease</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Change spare7 to Rel-9.</w:t>
            </w:r>
          </w:p>
          <w:p w:rsidR="00B751C8" w:rsidRPr="00D57B6F" w:rsidRDefault="00B751C8" w:rsidP="00D57B6F">
            <w:pPr>
              <w:spacing w:after="60"/>
              <w:rPr>
                <w:rFonts w:ascii="Arial" w:hAnsi="Arial" w:cs="Arial"/>
                <w:noProof/>
                <w:sz w:val="16"/>
                <w:szCs w:val="16"/>
              </w:rPr>
            </w:pPr>
            <w:r w:rsidRPr="00976D5B">
              <w:rPr>
                <w:rFonts w:ascii="Arial" w:hAnsi="Arial" w:cs="Arial"/>
                <w:noProof/>
                <w:sz w:val="16"/>
                <w:szCs w:val="16"/>
              </w:rPr>
              <w:t>ERI: maybe this should be handled with separate CR.</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ERI.43, HUA.35</w:t>
            </w:r>
          </w:p>
          <w:p w:rsidR="00976D5B" w:rsidRPr="00D57B6F" w:rsidRDefault="00976D5B" w:rsidP="00D57B6F">
            <w:pPr>
              <w:spacing w:after="60"/>
              <w:rPr>
                <w:rFonts w:ascii="Arial" w:hAnsi="Arial" w:cs="Arial"/>
                <w:noProof/>
                <w:sz w:val="16"/>
                <w:szCs w:val="16"/>
              </w:rPr>
            </w:pPr>
            <w:r w:rsidRPr="00976D5B">
              <w:rPr>
                <w:rFonts w:ascii="Arial" w:hAnsi="Arial" w:cs="Arial"/>
                <w:noProof/>
                <w:sz w:val="16"/>
                <w:szCs w:val="16"/>
                <w:highlight w:val="yellow"/>
              </w:rPr>
              <w:t>Tdoc?</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UE-EUTRA-Capability</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For parameters of IRAT-ParametersCDMA2000-e1xCsfb-r9 use 'CSFB1XRTT' rather than 'CsfbOneXRTT'</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lang w:val="pt-BR"/>
              </w:rPr>
            </w:pPr>
            <w:r w:rsidRPr="00D57B6F">
              <w:rPr>
                <w:rFonts w:ascii="Arial" w:hAnsi="Arial" w:cs="Arial"/>
                <w:noProof/>
                <w:sz w:val="16"/>
                <w:szCs w:val="16"/>
                <w:lang w:val="pt-BR"/>
              </w:rPr>
              <w:t>Change to:</w:t>
            </w:r>
          </w:p>
          <w:p w:rsidR="00B751C8" w:rsidRPr="00D57B6F" w:rsidRDefault="00B751C8" w:rsidP="00D57B6F">
            <w:pPr>
              <w:pStyle w:val="PL"/>
              <w:shd w:val="clear" w:color="auto" w:fill="E6E6E6"/>
              <w:spacing w:after="180"/>
              <w:rPr>
                <w:rFonts w:ascii="Arial" w:hAnsi="Arial" w:cs="Arial"/>
                <w:szCs w:val="16"/>
                <w:lang w:val="pt-BR"/>
              </w:rPr>
            </w:pPr>
            <w:r w:rsidRPr="00D57B6F">
              <w:rPr>
                <w:rFonts w:ascii="Arial" w:hAnsi="Arial" w:cs="Arial"/>
                <w:szCs w:val="16"/>
                <w:lang w:val="pt-BR"/>
              </w:rPr>
              <w:t>IRAT-ParametersCDMA2000-e1</w:t>
            </w:r>
            <w:r w:rsidRPr="00D57B6F">
              <w:rPr>
                <w:rFonts w:ascii="Arial" w:eastAsia="SimSun" w:hAnsi="Arial" w:cs="Arial"/>
                <w:szCs w:val="16"/>
                <w:lang w:val="pt-BR" w:eastAsia="zh-CN"/>
              </w:rPr>
              <w:t>XCSFB</w:t>
            </w:r>
            <w:r w:rsidRPr="00D57B6F">
              <w:rPr>
                <w:rFonts w:ascii="Arial" w:hAnsi="Arial" w:cs="Arial"/>
                <w:szCs w:val="16"/>
                <w:lang w:val="pt-BR"/>
              </w:rPr>
              <w:t>-r9 ::=</w:t>
            </w:r>
            <w:r w:rsidRPr="00D57B6F">
              <w:rPr>
                <w:rFonts w:ascii="Arial" w:hAnsi="Arial" w:cs="Arial"/>
                <w:szCs w:val="16"/>
                <w:lang w:val="pt-BR"/>
              </w:rPr>
              <w:tab/>
              <w:t>SEQUENCE {</w:t>
            </w:r>
          </w:p>
          <w:p w:rsidR="00B751C8" w:rsidRPr="00D57B6F" w:rsidRDefault="00B751C8" w:rsidP="00D57B6F">
            <w:pPr>
              <w:pStyle w:val="PL"/>
              <w:shd w:val="clear" w:color="auto" w:fill="E6E6E6"/>
              <w:spacing w:after="180"/>
              <w:rPr>
                <w:rFonts w:ascii="Arial" w:hAnsi="Arial" w:cs="Arial"/>
                <w:szCs w:val="16"/>
                <w:lang w:val="pt-BR" w:eastAsia="zh-CN"/>
              </w:rPr>
            </w:pPr>
            <w:r w:rsidRPr="00D57B6F">
              <w:rPr>
                <w:rFonts w:ascii="Arial" w:hAnsi="Arial" w:cs="Arial"/>
                <w:szCs w:val="16"/>
                <w:lang w:val="pt-BR" w:eastAsia="zh-CN"/>
              </w:rPr>
              <w:tab/>
              <w:t>enhanced</w:t>
            </w:r>
            <w:r w:rsidRPr="00D57B6F">
              <w:rPr>
                <w:rFonts w:ascii="Arial" w:hAnsi="Arial" w:cs="Arial"/>
                <w:szCs w:val="16"/>
                <w:highlight w:val="yellow"/>
                <w:lang w:val="pt-BR" w:eastAsia="zh-CN"/>
              </w:rPr>
              <w:t>C</w:t>
            </w:r>
            <w:r w:rsidRPr="00D57B6F">
              <w:rPr>
                <w:rFonts w:ascii="Arial" w:eastAsia="SimSun" w:hAnsi="Arial" w:cs="Arial"/>
                <w:szCs w:val="16"/>
                <w:highlight w:val="yellow"/>
                <w:lang w:val="pt-BR" w:eastAsia="zh-CN"/>
              </w:rPr>
              <w:t>SFB-1</w:t>
            </w:r>
            <w:r w:rsidRPr="00D57B6F">
              <w:rPr>
                <w:rFonts w:ascii="Arial" w:hAnsi="Arial" w:cs="Arial"/>
                <w:szCs w:val="16"/>
                <w:highlight w:val="yellow"/>
                <w:lang w:val="pt-BR" w:eastAsia="zh-CN"/>
              </w:rPr>
              <w:t>XRTT</w:t>
            </w:r>
            <w:r w:rsidRPr="00D57B6F">
              <w:rPr>
                <w:rFonts w:ascii="Arial" w:hAnsi="Arial" w:cs="Arial"/>
                <w:szCs w:val="16"/>
                <w:lang w:val="pt-BR" w:eastAsia="zh-CN"/>
              </w:rPr>
              <w:t>-r9</w:t>
            </w:r>
            <w:r w:rsidRPr="00D57B6F">
              <w:rPr>
                <w:rFonts w:ascii="Arial" w:hAnsi="Arial" w:cs="Arial"/>
                <w:szCs w:val="16"/>
                <w:lang w:val="pt-BR" w:eastAsia="zh-CN"/>
              </w:rPr>
              <w:tab/>
            </w:r>
            <w:r w:rsidRPr="00D57B6F">
              <w:rPr>
                <w:rFonts w:ascii="Arial" w:hAnsi="Arial" w:cs="Arial"/>
                <w:szCs w:val="16"/>
                <w:lang w:val="pt-BR" w:eastAsia="zh-CN"/>
              </w:rPr>
              <w:tab/>
            </w:r>
            <w:r w:rsidRPr="00D57B6F">
              <w:rPr>
                <w:rFonts w:ascii="Arial" w:hAnsi="Arial" w:cs="Arial"/>
                <w:szCs w:val="16"/>
                <w:lang w:val="pt-BR" w:eastAsia="zh-CN"/>
              </w:rPr>
              <w:tab/>
            </w:r>
            <w:r w:rsidRPr="00D57B6F">
              <w:rPr>
                <w:rFonts w:ascii="Arial" w:hAnsi="Arial" w:cs="Arial"/>
                <w:szCs w:val="16"/>
                <w:lang w:val="pt-BR" w:eastAsia="zh-CN"/>
              </w:rPr>
              <w:tab/>
              <w:t>ENUMERATED</w:t>
            </w:r>
            <w:r w:rsidRPr="00D57B6F">
              <w:rPr>
                <w:rFonts w:ascii="Arial" w:hAnsi="Arial" w:cs="Arial"/>
                <w:szCs w:val="16"/>
                <w:lang w:val="pt-BR"/>
              </w:rPr>
              <w:t xml:space="preserve"> {supported}</w:t>
            </w:r>
            <w:r w:rsidRPr="00D57B6F">
              <w:rPr>
                <w:rFonts w:ascii="Arial" w:hAnsi="Arial" w:cs="Arial"/>
                <w:szCs w:val="16"/>
                <w:lang w:val="pt-BR" w:eastAsia="zh-CN"/>
              </w:rPr>
              <w:t>,</w:t>
            </w:r>
          </w:p>
          <w:p w:rsidR="00B751C8" w:rsidRPr="00D57B6F" w:rsidRDefault="00B751C8" w:rsidP="00D57B6F">
            <w:pPr>
              <w:pStyle w:val="PL"/>
              <w:shd w:val="clear" w:color="auto" w:fill="E6E6E6"/>
              <w:spacing w:after="180"/>
              <w:rPr>
                <w:rFonts w:ascii="Arial" w:hAnsi="Arial" w:cs="Arial"/>
                <w:szCs w:val="16"/>
                <w:lang w:val="pt-BR" w:eastAsia="zh-CN"/>
              </w:rPr>
            </w:pPr>
            <w:r w:rsidRPr="00D57B6F">
              <w:rPr>
                <w:rFonts w:ascii="Arial" w:hAnsi="Arial" w:cs="Arial"/>
                <w:szCs w:val="16"/>
                <w:lang w:val="pt-BR" w:eastAsia="zh-CN"/>
              </w:rPr>
              <w:tab/>
              <w:t>enhanced</w:t>
            </w:r>
            <w:r w:rsidRPr="00D57B6F">
              <w:rPr>
                <w:rFonts w:ascii="Arial" w:hAnsi="Arial" w:cs="Arial"/>
                <w:szCs w:val="16"/>
                <w:highlight w:val="yellow"/>
                <w:lang w:val="pt-BR" w:eastAsia="zh-CN"/>
              </w:rPr>
              <w:t>C</w:t>
            </w:r>
            <w:r w:rsidRPr="00D57B6F">
              <w:rPr>
                <w:rFonts w:ascii="Arial" w:eastAsia="SimSun" w:hAnsi="Arial" w:cs="Arial"/>
                <w:szCs w:val="16"/>
                <w:highlight w:val="yellow"/>
                <w:lang w:val="pt-BR" w:eastAsia="zh-CN"/>
              </w:rPr>
              <w:t>SFB-1</w:t>
            </w:r>
            <w:r w:rsidRPr="00D57B6F">
              <w:rPr>
                <w:rFonts w:ascii="Arial" w:hAnsi="Arial" w:cs="Arial"/>
                <w:szCs w:val="16"/>
                <w:highlight w:val="yellow"/>
                <w:lang w:val="pt-BR" w:eastAsia="zh-CN"/>
              </w:rPr>
              <w:t>XRTT</w:t>
            </w:r>
            <w:r w:rsidRPr="00D57B6F">
              <w:rPr>
                <w:rFonts w:ascii="Arial" w:hAnsi="Arial" w:cs="Arial"/>
                <w:szCs w:val="16"/>
                <w:lang w:val="pt-BR" w:eastAsia="zh-CN"/>
              </w:rPr>
              <w:t>WithP</w:t>
            </w:r>
            <w:r w:rsidRPr="00D57B6F">
              <w:rPr>
                <w:rFonts w:ascii="Arial" w:eastAsia="SimSun" w:hAnsi="Arial" w:cs="Arial"/>
                <w:szCs w:val="16"/>
                <w:lang w:val="pt-BR" w:eastAsia="zh-CN"/>
              </w:rPr>
              <w:t>SHO</w:t>
            </w:r>
            <w:r w:rsidRPr="00D57B6F">
              <w:rPr>
                <w:rFonts w:ascii="Arial" w:hAnsi="Arial" w:cs="Arial"/>
                <w:szCs w:val="16"/>
                <w:lang w:val="pt-BR" w:eastAsia="zh-CN"/>
              </w:rPr>
              <w:t>-r9</w:t>
            </w:r>
            <w:r w:rsidRPr="00D57B6F">
              <w:rPr>
                <w:rFonts w:ascii="Arial" w:hAnsi="Arial" w:cs="Arial"/>
                <w:szCs w:val="16"/>
                <w:lang w:val="pt-BR" w:eastAsia="zh-CN"/>
              </w:rPr>
              <w:tab/>
            </w:r>
            <w:r w:rsidRPr="00D57B6F">
              <w:rPr>
                <w:rFonts w:ascii="Arial" w:hAnsi="Arial" w:cs="Arial"/>
                <w:szCs w:val="16"/>
                <w:lang w:val="pt-BR" w:eastAsia="zh-CN"/>
              </w:rPr>
              <w:tab/>
              <w:t>ENUMERATED</w:t>
            </w:r>
            <w:r w:rsidRPr="00D57B6F">
              <w:rPr>
                <w:rFonts w:ascii="Arial" w:hAnsi="Arial" w:cs="Arial"/>
                <w:szCs w:val="16"/>
                <w:lang w:val="pt-BR"/>
              </w:rPr>
              <w:t xml:space="preserve"> {supported, notSupported}</w:t>
            </w:r>
          </w:p>
          <w:p w:rsidR="00B751C8" w:rsidRPr="00D57B6F" w:rsidRDefault="00B751C8" w:rsidP="00565F77">
            <w:pPr>
              <w:pStyle w:val="TAL"/>
              <w:rPr>
                <w:rFonts w:eastAsia="SimSun" w:cs="Arial"/>
                <w:b/>
                <w:i/>
                <w:sz w:val="16"/>
                <w:szCs w:val="16"/>
                <w:lang w:eastAsia="zh-CN"/>
              </w:rPr>
            </w:pPr>
            <w:r w:rsidRPr="00D57B6F">
              <w:rPr>
                <w:rFonts w:cs="Arial"/>
                <w:b/>
                <w:i/>
                <w:sz w:val="16"/>
                <w:szCs w:val="16"/>
              </w:rPr>
              <w:t>enhanced</w:t>
            </w:r>
            <w:r w:rsidRPr="00D57B6F">
              <w:rPr>
                <w:rFonts w:cs="Arial"/>
                <w:b/>
                <w:i/>
                <w:sz w:val="16"/>
                <w:szCs w:val="16"/>
                <w:highlight w:val="yellow"/>
              </w:rPr>
              <w:t>C</w:t>
            </w:r>
            <w:r w:rsidRPr="00D57B6F">
              <w:rPr>
                <w:rFonts w:eastAsia="SimSun" w:cs="Arial"/>
                <w:b/>
                <w:i/>
                <w:sz w:val="16"/>
                <w:szCs w:val="16"/>
                <w:highlight w:val="yellow"/>
                <w:lang w:eastAsia="zh-CN"/>
              </w:rPr>
              <w:t>SFB1</w:t>
            </w:r>
            <w:r w:rsidRPr="00D57B6F">
              <w:rPr>
                <w:rFonts w:cs="Arial"/>
                <w:b/>
                <w:i/>
                <w:sz w:val="16"/>
                <w:szCs w:val="16"/>
                <w:highlight w:val="yellow"/>
              </w:rPr>
              <w:t>X</w:t>
            </w:r>
            <w:r w:rsidRPr="00D57B6F">
              <w:rPr>
                <w:rFonts w:cs="Arial"/>
                <w:b/>
                <w:i/>
                <w:sz w:val="16"/>
                <w:szCs w:val="16"/>
              </w:rPr>
              <w:t>RTT</w:t>
            </w:r>
          </w:p>
          <w:p w:rsidR="00B751C8" w:rsidRPr="00D57B6F" w:rsidRDefault="00B751C8" w:rsidP="00D57B6F">
            <w:pPr>
              <w:spacing w:after="60"/>
              <w:rPr>
                <w:rFonts w:ascii="Arial" w:eastAsia="SimSun" w:hAnsi="Arial" w:cs="Arial"/>
                <w:sz w:val="16"/>
                <w:szCs w:val="16"/>
                <w:lang w:eastAsia="zh-CN"/>
              </w:rPr>
            </w:pPr>
            <w:r w:rsidRPr="00D57B6F">
              <w:rPr>
                <w:rFonts w:ascii="Arial" w:hAnsi="Arial" w:cs="Arial"/>
                <w:sz w:val="16"/>
                <w:szCs w:val="16"/>
              </w:rPr>
              <w:t>Indicates whether the UE supports enhanced 1xRTT CS fallback or no</w:t>
            </w:r>
            <w:r w:rsidRPr="00D57B6F">
              <w:rPr>
                <w:rFonts w:ascii="Arial" w:eastAsia="SimSun" w:hAnsi="Arial" w:cs="Arial"/>
                <w:sz w:val="16"/>
                <w:szCs w:val="16"/>
                <w:lang w:eastAsia="zh-CN"/>
              </w:rPr>
              <w:t>t</w:t>
            </w:r>
          </w:p>
          <w:p w:rsidR="00B751C8" w:rsidRPr="00D57B6F" w:rsidRDefault="00B751C8" w:rsidP="00565F77">
            <w:pPr>
              <w:pStyle w:val="TAL"/>
              <w:rPr>
                <w:rFonts w:eastAsia="SimSun" w:cs="Arial"/>
                <w:b/>
                <w:bCs/>
                <w:i/>
                <w:noProof/>
                <w:sz w:val="16"/>
                <w:szCs w:val="16"/>
                <w:lang w:eastAsia="zh-CN"/>
              </w:rPr>
            </w:pPr>
            <w:r w:rsidRPr="00D57B6F">
              <w:rPr>
                <w:rFonts w:cs="Arial"/>
                <w:b/>
                <w:i/>
                <w:sz w:val="16"/>
                <w:szCs w:val="16"/>
                <w:lang w:eastAsia="zh-CN"/>
              </w:rPr>
              <w:t>enhanced</w:t>
            </w:r>
            <w:r w:rsidRPr="00D57B6F">
              <w:rPr>
                <w:rFonts w:cs="Arial"/>
                <w:b/>
                <w:i/>
                <w:sz w:val="16"/>
                <w:szCs w:val="16"/>
                <w:highlight w:val="yellow"/>
                <w:lang w:eastAsia="zh-CN"/>
              </w:rPr>
              <w:t>C</w:t>
            </w:r>
            <w:r w:rsidRPr="00D57B6F">
              <w:rPr>
                <w:rFonts w:eastAsia="SimSun" w:cs="Arial"/>
                <w:b/>
                <w:i/>
                <w:sz w:val="16"/>
                <w:szCs w:val="16"/>
                <w:highlight w:val="yellow"/>
                <w:lang w:eastAsia="zh-CN"/>
              </w:rPr>
              <w:t>SFB1</w:t>
            </w:r>
            <w:r w:rsidRPr="00D57B6F">
              <w:rPr>
                <w:rFonts w:cs="Arial"/>
                <w:b/>
                <w:i/>
                <w:sz w:val="16"/>
                <w:szCs w:val="16"/>
                <w:highlight w:val="yellow"/>
                <w:lang w:eastAsia="zh-CN"/>
              </w:rPr>
              <w:t>X</w:t>
            </w:r>
            <w:r w:rsidRPr="00D57B6F">
              <w:rPr>
                <w:rFonts w:cs="Arial"/>
                <w:b/>
                <w:i/>
                <w:sz w:val="16"/>
                <w:szCs w:val="16"/>
                <w:lang w:eastAsia="zh-CN"/>
              </w:rPr>
              <w:t>RTTWithP</w:t>
            </w:r>
            <w:r w:rsidRPr="00D57B6F">
              <w:rPr>
                <w:rFonts w:eastAsia="SimSun" w:cs="Arial"/>
                <w:b/>
                <w:i/>
                <w:sz w:val="16"/>
                <w:szCs w:val="16"/>
                <w:lang w:eastAsia="zh-CN"/>
              </w:rPr>
              <w:t>SHO</w:t>
            </w:r>
          </w:p>
          <w:p w:rsidR="00B751C8" w:rsidRPr="00D57B6F" w:rsidRDefault="00B751C8" w:rsidP="00D57B6F">
            <w:pPr>
              <w:spacing w:after="60"/>
              <w:rPr>
                <w:rFonts w:ascii="Arial" w:hAnsi="Arial" w:cs="Arial"/>
                <w:bCs/>
                <w:noProof/>
                <w:sz w:val="16"/>
                <w:szCs w:val="16"/>
                <w:lang w:eastAsia="zh-CN"/>
              </w:rPr>
            </w:pPr>
            <w:r w:rsidRPr="00D57B6F">
              <w:rPr>
                <w:rFonts w:ascii="Arial" w:hAnsi="Arial" w:cs="Arial"/>
                <w:bCs/>
                <w:noProof/>
                <w:sz w:val="16"/>
                <w:szCs w:val="16"/>
                <w:lang w:eastAsia="zh-CN"/>
              </w:rPr>
              <w:t>Indicates whether the UE supports concurrent enhanced CS fallback to CDMA2000 1xRTT and handover/redirection to CDMA2000 HRPD.</w:t>
            </w:r>
          </w:p>
          <w:p w:rsidR="00B751C8"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general issue on naming of eCSFB/ CDMA RATs (74/ 75)</w:t>
            </w:r>
          </w:p>
          <w:p w:rsidR="00976D5B" w:rsidRPr="00D57B6F" w:rsidRDefault="00976D5B" w:rsidP="00D57B6F">
            <w:pPr>
              <w:spacing w:after="60"/>
              <w:rPr>
                <w:rFonts w:ascii="Arial" w:hAnsi="Arial" w:cs="Arial"/>
                <w:noProof/>
                <w:sz w:val="16"/>
                <w:szCs w:val="16"/>
              </w:rPr>
            </w:pPr>
            <w:r w:rsidRPr="00976D5B">
              <w:rPr>
                <w:rFonts w:ascii="Arial" w:hAnsi="Arial" w:cs="Arial"/>
                <w:noProof/>
                <w:color w:val="0000FF"/>
                <w:sz w:val="16"/>
                <w:szCs w:val="16"/>
                <w:highlight w:val="yellow"/>
              </w:rPr>
              <w:t>Rap</w:t>
            </w:r>
            <w:r w:rsidRPr="00976D5B">
              <w:rPr>
                <w:rFonts w:ascii="Arial" w:hAnsi="Arial" w:cs="Arial"/>
                <w:noProof/>
                <w:sz w:val="16"/>
                <w:szCs w:val="16"/>
                <w:highlight w:val="yellow"/>
              </w:rPr>
              <w:t>: Covered by 75</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HUA.36</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UE-EUTRA-Capability</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Field description (heading) does not include suffix of fields enhancedCSFB1XRTT, enhancedCSFB1XRTTWithPSHO</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Add -r9</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No change needed, see HUA.14</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HUA.36</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UE-EUTRA-Capability</w:t>
            </w:r>
          </w:p>
        </w:tc>
        <w:tc>
          <w:tcPr>
            <w:tcW w:w="5629" w:type="dxa"/>
          </w:tcPr>
          <w:p w:rsidR="00B751C8" w:rsidRPr="00D57B6F" w:rsidRDefault="00B751C8" w:rsidP="00D57B6F">
            <w:pPr>
              <w:pStyle w:val="PL"/>
              <w:shd w:val="clear" w:color="auto" w:fill="E6E6E6"/>
              <w:spacing w:after="180"/>
              <w:rPr>
                <w:rFonts w:ascii="Arial" w:hAnsi="Arial" w:cs="Arial"/>
                <w:szCs w:val="16"/>
                <w:lang w:val="pt-BR"/>
              </w:rPr>
            </w:pPr>
            <w:r w:rsidRPr="00D57B6F">
              <w:rPr>
                <w:rFonts w:ascii="Arial" w:hAnsi="Arial" w:cs="Arial"/>
                <w:szCs w:val="16"/>
                <w:lang w:val="pt-BR"/>
              </w:rPr>
              <w:t>UE-EUTRA-Capability-v9x0-IEs ::=</w:t>
            </w:r>
            <w:r w:rsidRPr="00D57B6F">
              <w:rPr>
                <w:rFonts w:ascii="Arial" w:hAnsi="Arial" w:cs="Arial"/>
                <w:szCs w:val="16"/>
                <w:lang w:val="pt-BR"/>
              </w:rPr>
              <w:tab/>
              <w:t>SEQUENCE {</w:t>
            </w:r>
          </w:p>
          <w:p w:rsidR="00B751C8" w:rsidRPr="00D57B6F" w:rsidRDefault="00B751C8" w:rsidP="00D57B6F">
            <w:pPr>
              <w:pStyle w:val="PL"/>
              <w:shd w:val="clear" w:color="auto" w:fill="E6E6E6"/>
              <w:spacing w:after="180"/>
              <w:rPr>
                <w:rFonts w:ascii="Arial" w:hAnsi="Arial" w:cs="Arial"/>
                <w:szCs w:val="16"/>
                <w:lang w:val="pt-BR"/>
              </w:rPr>
            </w:pPr>
            <w:r w:rsidRPr="00D57B6F">
              <w:rPr>
                <w:rFonts w:ascii="Arial" w:hAnsi="Arial" w:cs="Arial"/>
                <w:szCs w:val="16"/>
                <w:lang w:val="pt-BR"/>
              </w:rPr>
              <w:tab/>
              <w:t>cdma2000-e1xCsfb-r9</w:t>
            </w:r>
            <w:r w:rsidRPr="00D57B6F">
              <w:rPr>
                <w:rFonts w:ascii="Arial" w:hAnsi="Arial" w:cs="Arial"/>
                <w:szCs w:val="16"/>
                <w:lang w:val="pt-BR"/>
              </w:rPr>
              <w:tab/>
            </w:r>
            <w:r w:rsidRPr="00D57B6F">
              <w:rPr>
                <w:rFonts w:ascii="Arial" w:hAnsi="Arial" w:cs="Arial"/>
                <w:szCs w:val="16"/>
                <w:lang w:val="pt-BR"/>
              </w:rPr>
              <w:tab/>
            </w:r>
            <w:r w:rsidRPr="00D57B6F">
              <w:rPr>
                <w:rFonts w:ascii="Arial" w:hAnsi="Arial" w:cs="Arial"/>
                <w:szCs w:val="16"/>
                <w:lang w:val="pt-BR"/>
              </w:rPr>
              <w:tab/>
            </w:r>
            <w:r w:rsidRPr="00D57B6F">
              <w:rPr>
                <w:rFonts w:ascii="Arial" w:hAnsi="Arial" w:cs="Arial"/>
                <w:szCs w:val="16"/>
                <w:lang w:val="pt-BR"/>
              </w:rPr>
              <w:tab/>
            </w:r>
            <w:r w:rsidRPr="00D57B6F">
              <w:rPr>
                <w:rFonts w:ascii="Arial" w:hAnsi="Arial" w:cs="Arial"/>
                <w:szCs w:val="16"/>
                <w:lang w:val="pt-BR"/>
              </w:rPr>
              <w:tab/>
              <w:t>IRAT-ParametersCDMA2000-e1xCsfb-r9</w:t>
            </w:r>
            <w:r w:rsidRPr="00D57B6F">
              <w:rPr>
                <w:rFonts w:ascii="Arial" w:hAnsi="Arial" w:cs="Arial"/>
                <w:szCs w:val="16"/>
                <w:lang w:val="pt-BR"/>
              </w:rPr>
              <w:tab/>
              <w:t>OPTIONAL,</w:t>
            </w:r>
          </w:p>
          <w:p w:rsidR="00B751C8" w:rsidRPr="00D57B6F" w:rsidDel="00C220DB" w:rsidRDefault="00B751C8" w:rsidP="00AF5FB1">
            <w:pPr>
              <w:pStyle w:val="TAL"/>
              <w:rPr>
                <w:rFonts w:eastAsia="SimSun" w:cs="Arial"/>
                <w:noProof/>
                <w:sz w:val="16"/>
                <w:szCs w:val="16"/>
                <w:lang w:val="pt-BR" w:eastAsia="zh-CN"/>
              </w:rPr>
            </w:pPr>
          </w:p>
        </w:tc>
        <w:tc>
          <w:tcPr>
            <w:tcW w:w="643" w:type="dxa"/>
          </w:tcPr>
          <w:p w:rsidR="00B751C8" w:rsidRPr="00D57B6F" w:rsidRDefault="00B751C8" w:rsidP="00D57B6F">
            <w:pPr>
              <w:spacing w:after="60"/>
              <w:rPr>
                <w:rFonts w:ascii="Arial" w:hAnsi="Arial" w:cs="Arial"/>
                <w:noProof/>
                <w:sz w:val="16"/>
                <w:szCs w:val="16"/>
                <w:lang w:val="pt-BR"/>
              </w:rPr>
            </w:pPr>
            <w:r w:rsidRPr="00D57B6F">
              <w:rPr>
                <w:rFonts w:ascii="Arial" w:hAnsi="Arial" w:cs="Arial"/>
                <w:noProof/>
                <w:sz w:val="16"/>
                <w:szCs w:val="16"/>
                <w:lang w:val="pt-BR"/>
              </w:rPr>
              <w:t>1</w:t>
            </w:r>
          </w:p>
        </w:tc>
        <w:tc>
          <w:tcPr>
            <w:tcW w:w="5624" w:type="dxa"/>
          </w:tcPr>
          <w:p w:rsidR="00B751C8" w:rsidRPr="00D57B6F" w:rsidRDefault="00B751C8" w:rsidP="00D57B6F">
            <w:pPr>
              <w:pStyle w:val="PL"/>
              <w:shd w:val="clear" w:color="auto" w:fill="E6E6E6"/>
              <w:spacing w:after="180"/>
              <w:rPr>
                <w:rFonts w:ascii="Arial" w:hAnsi="Arial" w:cs="Arial"/>
                <w:szCs w:val="16"/>
                <w:lang w:val="pt-BR"/>
              </w:rPr>
            </w:pPr>
            <w:r w:rsidRPr="00D57B6F">
              <w:rPr>
                <w:rFonts w:ascii="Arial" w:hAnsi="Arial" w:cs="Arial"/>
                <w:szCs w:val="16"/>
                <w:lang w:val="pt-BR"/>
              </w:rPr>
              <w:t>UE-EUTRA-Capability-v9x0-IEs ::=</w:t>
            </w:r>
            <w:r w:rsidRPr="00D57B6F">
              <w:rPr>
                <w:rFonts w:ascii="Arial" w:hAnsi="Arial" w:cs="Arial"/>
                <w:szCs w:val="16"/>
                <w:lang w:val="pt-BR"/>
              </w:rPr>
              <w:tab/>
              <w:t>SEQUENCE {</w:t>
            </w:r>
          </w:p>
          <w:p w:rsidR="00B751C8" w:rsidRPr="00D57B6F" w:rsidRDefault="00B751C8" w:rsidP="00D57B6F">
            <w:pPr>
              <w:pStyle w:val="PL"/>
              <w:shd w:val="clear" w:color="auto" w:fill="E6E6E6"/>
              <w:spacing w:after="180"/>
              <w:rPr>
                <w:rFonts w:ascii="Arial" w:hAnsi="Arial" w:cs="Arial"/>
                <w:szCs w:val="16"/>
                <w:lang w:val="pt-BR"/>
              </w:rPr>
            </w:pPr>
            <w:r w:rsidRPr="00D57B6F">
              <w:rPr>
                <w:rFonts w:ascii="Arial" w:hAnsi="Arial" w:cs="Arial"/>
                <w:szCs w:val="16"/>
                <w:lang w:val="pt-BR"/>
              </w:rPr>
              <w:tab/>
              <w:t>cdma2000-e</w:t>
            </w:r>
            <w:r w:rsidRPr="00D57B6F">
              <w:rPr>
                <w:rFonts w:ascii="Arial" w:hAnsi="Arial" w:cs="Arial"/>
                <w:szCs w:val="16"/>
                <w:highlight w:val="yellow"/>
                <w:lang w:val="pt-BR"/>
              </w:rPr>
              <w:t>1</w:t>
            </w:r>
            <w:r w:rsidRPr="00D57B6F">
              <w:rPr>
                <w:rFonts w:ascii="Arial" w:eastAsia="SimSun" w:hAnsi="Arial" w:cs="Arial"/>
                <w:szCs w:val="16"/>
                <w:highlight w:val="yellow"/>
                <w:lang w:val="pt-BR" w:eastAsia="zh-CN"/>
              </w:rPr>
              <w:t>XCSFB</w:t>
            </w:r>
            <w:r w:rsidRPr="00D57B6F">
              <w:rPr>
                <w:rFonts w:ascii="Arial" w:hAnsi="Arial" w:cs="Arial"/>
                <w:szCs w:val="16"/>
                <w:lang w:val="pt-BR"/>
              </w:rPr>
              <w:t>-r9</w:t>
            </w:r>
            <w:r w:rsidRPr="00D57B6F">
              <w:rPr>
                <w:rFonts w:ascii="Arial" w:hAnsi="Arial" w:cs="Arial"/>
                <w:szCs w:val="16"/>
                <w:lang w:val="pt-BR"/>
              </w:rPr>
              <w:tab/>
            </w:r>
            <w:r w:rsidRPr="00D57B6F">
              <w:rPr>
                <w:rFonts w:ascii="Arial" w:hAnsi="Arial" w:cs="Arial"/>
                <w:szCs w:val="16"/>
                <w:lang w:val="pt-BR"/>
              </w:rPr>
              <w:tab/>
            </w:r>
            <w:r w:rsidRPr="00D57B6F">
              <w:rPr>
                <w:rFonts w:ascii="Arial" w:hAnsi="Arial" w:cs="Arial"/>
                <w:szCs w:val="16"/>
                <w:lang w:val="pt-BR"/>
              </w:rPr>
              <w:tab/>
            </w:r>
            <w:r w:rsidRPr="00D57B6F">
              <w:rPr>
                <w:rFonts w:ascii="Arial" w:hAnsi="Arial" w:cs="Arial"/>
                <w:szCs w:val="16"/>
                <w:lang w:val="pt-BR"/>
              </w:rPr>
              <w:tab/>
            </w:r>
            <w:r w:rsidRPr="00D57B6F">
              <w:rPr>
                <w:rFonts w:ascii="Arial" w:hAnsi="Arial" w:cs="Arial"/>
                <w:szCs w:val="16"/>
                <w:lang w:val="pt-BR"/>
              </w:rPr>
              <w:tab/>
              <w:t>IRAT-ParametersCDMA2000-e</w:t>
            </w:r>
            <w:r w:rsidRPr="00D57B6F">
              <w:rPr>
                <w:rFonts w:ascii="Arial" w:hAnsi="Arial" w:cs="Arial"/>
                <w:szCs w:val="16"/>
                <w:highlight w:val="yellow"/>
                <w:lang w:val="pt-BR"/>
              </w:rPr>
              <w:t>1</w:t>
            </w:r>
            <w:r w:rsidRPr="00D57B6F">
              <w:rPr>
                <w:rFonts w:ascii="Arial" w:eastAsia="SimSun" w:hAnsi="Arial" w:cs="Arial"/>
                <w:szCs w:val="16"/>
                <w:highlight w:val="yellow"/>
                <w:lang w:val="pt-BR" w:eastAsia="zh-CN"/>
              </w:rPr>
              <w:t>X</w:t>
            </w:r>
            <w:r w:rsidRPr="00D57B6F">
              <w:rPr>
                <w:rFonts w:ascii="Arial" w:hAnsi="Arial" w:cs="Arial"/>
                <w:szCs w:val="16"/>
                <w:highlight w:val="yellow"/>
                <w:lang w:val="pt-BR"/>
              </w:rPr>
              <w:t>C</w:t>
            </w:r>
            <w:r w:rsidRPr="00D57B6F">
              <w:rPr>
                <w:rFonts w:ascii="Arial" w:eastAsia="SimSun" w:hAnsi="Arial" w:cs="Arial"/>
                <w:szCs w:val="16"/>
                <w:highlight w:val="yellow"/>
                <w:lang w:val="pt-BR" w:eastAsia="zh-CN"/>
              </w:rPr>
              <w:t>SFB</w:t>
            </w:r>
            <w:r w:rsidRPr="00D57B6F">
              <w:rPr>
                <w:rFonts w:ascii="Arial" w:hAnsi="Arial" w:cs="Arial"/>
                <w:szCs w:val="16"/>
                <w:lang w:val="pt-BR"/>
              </w:rPr>
              <w:t>-r9</w:t>
            </w:r>
            <w:r w:rsidRPr="00D57B6F">
              <w:rPr>
                <w:rFonts w:ascii="Arial" w:hAnsi="Arial" w:cs="Arial"/>
                <w:szCs w:val="16"/>
                <w:lang w:val="pt-BR"/>
              </w:rPr>
              <w:tab/>
              <w:t>OPTIONAL,</w:t>
            </w:r>
          </w:p>
          <w:p w:rsidR="00B751C8"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See general issue on naming of eCSFB/ CDMA RATs (74/ 75)</w:t>
            </w:r>
          </w:p>
          <w:p w:rsidR="00182E7E" w:rsidRDefault="00182E7E" w:rsidP="00D57B6F">
            <w:pPr>
              <w:spacing w:after="60"/>
              <w:rPr>
                <w:rFonts w:ascii="Arial" w:hAnsi="Arial" w:cs="Arial"/>
                <w:noProof/>
                <w:sz w:val="16"/>
                <w:szCs w:val="16"/>
              </w:rPr>
            </w:pPr>
            <w:r w:rsidRPr="00182E7E">
              <w:rPr>
                <w:rFonts w:ascii="Arial" w:hAnsi="Arial" w:cs="Arial"/>
                <w:noProof/>
                <w:color w:val="0000FF"/>
                <w:sz w:val="16"/>
                <w:szCs w:val="16"/>
                <w:highlight w:val="yellow"/>
              </w:rPr>
              <w:t>Rap</w:t>
            </w:r>
            <w:r w:rsidRPr="00182E7E">
              <w:rPr>
                <w:rFonts w:ascii="Arial" w:hAnsi="Arial" w:cs="Arial"/>
                <w:noProof/>
                <w:sz w:val="16"/>
                <w:szCs w:val="16"/>
                <w:highlight w:val="yellow"/>
              </w:rPr>
              <w:t>: Obsolete since IE was changed as follows</w:t>
            </w:r>
            <w:r>
              <w:rPr>
                <w:rFonts w:ascii="Arial" w:hAnsi="Arial" w:cs="Arial"/>
                <w:noProof/>
                <w:sz w:val="16"/>
                <w:szCs w:val="16"/>
              </w:rPr>
              <w:t>:</w:t>
            </w:r>
          </w:p>
          <w:p w:rsidR="00182E7E" w:rsidRPr="00BF3626" w:rsidRDefault="00182E7E" w:rsidP="00182E7E">
            <w:pPr>
              <w:pStyle w:val="PL"/>
              <w:shd w:val="clear" w:color="auto" w:fill="E6E6E6"/>
            </w:pPr>
            <w:r w:rsidRPr="00BF3626">
              <w:t>UE-EUTRA-Capability-v9x0-IEs ::=</w:t>
            </w:r>
            <w:r w:rsidRPr="00BF3626">
              <w:tab/>
              <w:t>SEQUENCE {</w:t>
            </w:r>
          </w:p>
          <w:p w:rsidR="00182E7E" w:rsidRPr="00BF3626" w:rsidRDefault="00182E7E" w:rsidP="00182E7E">
            <w:pPr>
              <w:pStyle w:val="PL"/>
              <w:shd w:val="clear" w:color="auto" w:fill="E6E6E6"/>
            </w:pPr>
            <w:r w:rsidRPr="00BF3626">
              <w:tab/>
            </w:r>
            <w:r>
              <w:t>interRAT-Parameters</w:t>
            </w:r>
            <w:r w:rsidRPr="00BF3626">
              <w:t>-</w:t>
            </w:r>
            <w:r>
              <w:t>v9x0</w:t>
            </w:r>
            <w:r w:rsidRPr="00BF3626">
              <w:tab/>
            </w:r>
            <w:r w:rsidRPr="00BF3626">
              <w:tab/>
            </w:r>
            <w:r w:rsidRPr="00BF3626">
              <w:tab/>
            </w:r>
            <w:r w:rsidRPr="00BF3626">
              <w:tab/>
              <w:t>IRAT-ParametersCDMA2000-1x</w:t>
            </w:r>
            <w:r>
              <w:t>RTT</w:t>
            </w:r>
            <w:r w:rsidRPr="00BF3626">
              <w:t>-</w:t>
            </w:r>
            <w:r>
              <w:t>v9x0</w:t>
            </w:r>
            <w:r w:rsidRPr="00BF3626">
              <w:tab/>
              <w:t>OPTIONAL,</w:t>
            </w:r>
          </w:p>
          <w:p w:rsidR="00182E7E" w:rsidRPr="00D57B6F" w:rsidRDefault="00182E7E" w:rsidP="00D57B6F">
            <w:pPr>
              <w:spacing w:after="60"/>
              <w:rPr>
                <w:rFonts w:ascii="Arial" w:hAnsi="Arial" w:cs="Arial"/>
                <w:noProof/>
                <w:sz w:val="16"/>
                <w:szCs w:val="16"/>
              </w:rPr>
            </w:pPr>
          </w:p>
        </w:tc>
        <w:tc>
          <w:tcPr>
            <w:tcW w:w="839" w:type="dxa"/>
          </w:tcPr>
          <w:p w:rsidR="00B751C8" w:rsidRPr="00D57B6F" w:rsidRDefault="00B751C8" w:rsidP="00D57B6F">
            <w:pPr>
              <w:spacing w:after="60"/>
              <w:rPr>
                <w:rFonts w:ascii="Arial" w:hAnsi="Arial" w:cs="Arial"/>
                <w:noProof/>
                <w:sz w:val="16"/>
                <w:szCs w:val="16"/>
                <w:lang w:val="pt-BR"/>
              </w:rPr>
            </w:pPr>
            <w:r w:rsidRPr="00D57B6F">
              <w:rPr>
                <w:rFonts w:ascii="Arial" w:hAnsi="Arial" w:cs="Arial"/>
                <w:noProof/>
                <w:sz w:val="16"/>
                <w:szCs w:val="16"/>
                <w:lang w:val="pt-BR"/>
              </w:rPr>
              <w:t>HUA.37</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lang w:val="pt-BR"/>
              </w:rPr>
            </w:pPr>
            <w:r w:rsidRPr="00D57B6F">
              <w:rPr>
                <w:rFonts w:ascii="Arial" w:hAnsi="Arial" w:cs="Arial"/>
                <w:i/>
                <w:noProof/>
                <w:sz w:val="16"/>
                <w:szCs w:val="16"/>
              </w:rPr>
              <w:t>RLF-TimersAndConstants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All of the concerned timers/ counters are defined in Rel-8. There is no need to add the suffix ‘-r9’</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i/>
                <w:noProof/>
                <w:sz w:val="16"/>
                <w:szCs w:val="16"/>
              </w:rPr>
            </w:pPr>
            <w:r w:rsidRPr="00D57B6F">
              <w:rPr>
                <w:rFonts w:ascii="Arial" w:hAnsi="Arial" w:cs="Arial"/>
                <w:noProof/>
                <w:sz w:val="16"/>
                <w:szCs w:val="16"/>
              </w:rPr>
              <w:t xml:space="preserve">Remove the suffix -r9 for all fields of IE </w:t>
            </w:r>
            <w:r w:rsidRPr="00D57B6F">
              <w:rPr>
                <w:rFonts w:ascii="Arial" w:hAnsi="Arial" w:cs="Arial"/>
                <w:i/>
                <w:noProof/>
                <w:sz w:val="16"/>
                <w:szCs w:val="16"/>
              </w:rPr>
              <w:t>RLF-TimersAndConstants</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the use of UE-specific timer values is new REL-9 functionality hence the suffix is considered appropriate</w:t>
            </w:r>
          </w:p>
          <w:p w:rsidR="00B751C8" w:rsidRPr="00D57B6F" w:rsidRDefault="00B751C8" w:rsidP="00D57B6F">
            <w:pPr>
              <w:spacing w:after="60"/>
              <w:rPr>
                <w:rFonts w:ascii="Arial" w:hAnsi="Arial" w:cs="Arial"/>
                <w:noProof/>
                <w:sz w:val="16"/>
                <w:szCs w:val="16"/>
              </w:rPr>
            </w:pPr>
            <w:r w:rsidRPr="00182E7E">
              <w:rPr>
                <w:rFonts w:ascii="Arial" w:hAnsi="Arial" w:cs="Arial"/>
                <w:noProof/>
                <w:sz w:val="16"/>
                <w:szCs w:val="16"/>
              </w:rPr>
              <w:t>NSN: agree with Rap.</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HUA.38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i/>
                <w:noProof/>
                <w:sz w:val="16"/>
                <w:szCs w:val="16"/>
              </w:rPr>
              <w:t>RLF-TimersAndConstants</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sz w:val="16"/>
                <w:szCs w:val="16"/>
              </w:rPr>
              <w:t>The IE RLF-</w:t>
            </w:r>
            <w:r w:rsidRPr="00D57B6F">
              <w:rPr>
                <w:rFonts w:ascii="Arial" w:hAnsi="Arial" w:cs="Arial"/>
                <w:i/>
                <w:noProof/>
                <w:sz w:val="16"/>
                <w:szCs w:val="16"/>
              </w:rPr>
              <w:t>TimersAndConstants</w:t>
            </w:r>
            <w:r w:rsidRPr="00D57B6F">
              <w:rPr>
                <w:rFonts w:ascii="Arial" w:hAnsi="Arial" w:cs="Arial"/>
                <w:sz w:val="16"/>
                <w:szCs w:val="16"/>
              </w:rPr>
              <w:t xml:space="preserve"> contains UE specific timers and constants to be used by the UE in RRC_CONNECTED</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sz w:val="16"/>
                <w:szCs w:val="16"/>
              </w:rPr>
            </w:pPr>
            <w:r w:rsidRPr="00D57B6F">
              <w:rPr>
                <w:rFonts w:ascii="Arial" w:hAnsi="Arial" w:cs="Arial"/>
                <w:sz w:val="16"/>
                <w:szCs w:val="16"/>
              </w:rPr>
              <w:t>May be misunderstood that all UEs in RRC-CONNECTED should have these timers configured (very subjective comment – should go by majority view).</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Suggestion is to rephrase as follows:</w:t>
            </w:r>
          </w:p>
          <w:p w:rsidR="00B751C8" w:rsidRPr="00D57B6F" w:rsidRDefault="00B751C8" w:rsidP="00D57B6F">
            <w:pPr>
              <w:spacing w:after="60"/>
              <w:rPr>
                <w:rFonts w:ascii="Arial" w:hAnsi="Arial" w:cs="Arial"/>
                <w:sz w:val="16"/>
                <w:szCs w:val="16"/>
              </w:rPr>
            </w:pPr>
            <w:r w:rsidRPr="00D57B6F">
              <w:rPr>
                <w:rFonts w:ascii="Arial" w:hAnsi="Arial" w:cs="Arial"/>
                <w:sz w:val="16"/>
                <w:szCs w:val="16"/>
              </w:rPr>
              <w:t>The IE RLF-</w:t>
            </w:r>
            <w:r w:rsidRPr="00D57B6F">
              <w:rPr>
                <w:rFonts w:ascii="Arial" w:hAnsi="Arial" w:cs="Arial"/>
                <w:i/>
                <w:noProof/>
                <w:sz w:val="16"/>
                <w:szCs w:val="16"/>
              </w:rPr>
              <w:t>TimersAndConstants</w:t>
            </w:r>
            <w:r w:rsidRPr="00D57B6F">
              <w:rPr>
                <w:rFonts w:ascii="Arial" w:hAnsi="Arial" w:cs="Arial"/>
                <w:sz w:val="16"/>
                <w:szCs w:val="16"/>
              </w:rPr>
              <w:t xml:space="preserve"> contains UE specific timers and constants </w:t>
            </w:r>
            <w:r w:rsidRPr="00D57B6F">
              <w:rPr>
                <w:rFonts w:ascii="Arial" w:hAnsi="Arial" w:cs="Arial"/>
                <w:sz w:val="16"/>
                <w:szCs w:val="16"/>
                <w:highlight w:val="yellow"/>
              </w:rPr>
              <w:t>applicable for UEs</w:t>
            </w:r>
            <w:r w:rsidRPr="00D57B6F">
              <w:rPr>
                <w:rFonts w:ascii="Arial" w:hAnsi="Arial" w:cs="Arial"/>
                <w:sz w:val="16"/>
                <w:szCs w:val="16"/>
              </w:rPr>
              <w:t xml:space="preserve"> in RRC_CONNECTED</w:t>
            </w:r>
          </w:p>
          <w:p w:rsidR="00B751C8" w:rsidRPr="00D57B6F" w:rsidRDefault="00B751C8" w:rsidP="00D57B6F">
            <w:pPr>
              <w:spacing w:after="60"/>
              <w:rPr>
                <w:rFonts w:ascii="Arial" w:hAnsi="Arial" w:cs="Arial"/>
                <w:noProof/>
                <w:sz w:val="16"/>
                <w:szCs w:val="16"/>
              </w:rPr>
            </w:pPr>
            <w:r w:rsidRPr="00182E7E">
              <w:rPr>
                <w:rFonts w:ascii="Arial" w:hAnsi="Arial" w:cs="Arial" w:hint="eastAsia"/>
                <w:sz w:val="16"/>
                <w:szCs w:val="16"/>
                <w:lang w:eastAsia="ko-KR"/>
              </w:rPr>
              <w:t>LGE: Proposed change seems to make it clearer</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ALU.20</w:t>
            </w:r>
          </w:p>
          <w:p w:rsidR="00182E7E" w:rsidRPr="00D57B6F" w:rsidRDefault="00182E7E" w:rsidP="00D57B6F">
            <w:pPr>
              <w:spacing w:after="60"/>
              <w:rPr>
                <w:rFonts w:ascii="Arial" w:hAnsi="Arial" w:cs="Arial"/>
                <w:noProof/>
                <w:sz w:val="16"/>
                <w:szCs w:val="16"/>
              </w:rPr>
            </w:pPr>
            <w:r w:rsidRPr="00182E7E">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RAT-Type</w:t>
            </w:r>
          </w:p>
        </w:tc>
        <w:tc>
          <w:tcPr>
            <w:tcW w:w="5629" w:type="dxa"/>
          </w:tcPr>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The IE RAT-Type is used for UE capability transfer and includes eutra, utra, geran-cs, geran-ps, cdma2000-1XRTT</w:t>
            </w:r>
          </w:p>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There is another IE called “targetRAT-Type”  which includes “</w:t>
            </w:r>
            <w:r w:rsidRPr="00D57B6F">
              <w:rPr>
                <w:lang w:val="en-US"/>
              </w:rPr>
              <w:t>utra, geran, cdma2000-1XRTT, cdma2000-HRPD</w:t>
            </w:r>
            <w:r w:rsidRPr="00D57B6F">
              <w:rPr>
                <w:rFonts w:ascii="Arial" w:eastAsia="SimSun" w:hAnsi="Arial" w:cs="Arial"/>
                <w:noProof/>
                <w:sz w:val="16"/>
                <w:szCs w:val="16"/>
                <w:lang w:val="en-US" w:eastAsia="zh-CN"/>
              </w:rPr>
              <w:t xml:space="preserve">” so far. And the </w:t>
            </w:r>
          </w:p>
          <w:p w:rsidR="00B751C8" w:rsidRPr="00D57B6F" w:rsidRDefault="00B751C8" w:rsidP="00D57B6F">
            <w:pPr>
              <w:spacing w:after="60"/>
              <w:rPr>
                <w:rFonts w:ascii="Arial" w:eastAsia="SimSun" w:hAnsi="Arial" w:cs="Arial"/>
                <w:noProof/>
                <w:sz w:val="16"/>
                <w:szCs w:val="16"/>
                <w:lang w:val="en-US" w:eastAsia="zh-CN"/>
              </w:rPr>
            </w:pPr>
            <w:r w:rsidRPr="00D57B6F">
              <w:rPr>
                <w:rFonts w:ascii="Arial" w:eastAsia="SimSun" w:hAnsi="Arial" w:cs="Arial"/>
                <w:noProof/>
                <w:sz w:val="16"/>
                <w:szCs w:val="16"/>
                <w:lang w:val="en-US" w:eastAsia="zh-CN"/>
              </w:rPr>
              <w:t>The name of IE RAT-Type seeks too general and may result in misleading in some sense.</w:t>
            </w:r>
          </w:p>
          <w:p w:rsidR="00B751C8" w:rsidRPr="00D57B6F" w:rsidRDefault="00B751C8" w:rsidP="00FA5A75">
            <w:pPr>
              <w:pStyle w:val="TAL"/>
              <w:rPr>
                <w:b/>
                <w:bCs/>
                <w:i/>
                <w:noProof/>
              </w:rPr>
            </w:pPr>
            <w:r w:rsidRPr="00D57B6F">
              <w:rPr>
                <w:rFonts w:eastAsia="SimSun" w:cs="Arial"/>
                <w:noProof/>
                <w:sz w:val="16"/>
                <w:szCs w:val="16"/>
                <w:lang w:val="en-US" w:eastAsia="zh-CN"/>
              </w:rPr>
              <w:t xml:space="preserve">Another point is the field description for </w:t>
            </w:r>
            <w:r w:rsidRPr="00D57B6F">
              <w:rPr>
                <w:b/>
                <w:bCs/>
                <w:i/>
                <w:noProof/>
              </w:rPr>
              <w:t>ue-CapabilityRequest</w:t>
            </w:r>
          </w:p>
          <w:p w:rsidR="00B751C8" w:rsidRPr="00D57B6F" w:rsidRDefault="00B751C8" w:rsidP="00D57B6F">
            <w:pPr>
              <w:spacing w:after="60"/>
              <w:rPr>
                <w:rFonts w:ascii="Arial" w:hAnsi="Arial" w:cs="Arial"/>
                <w:noProof/>
                <w:sz w:val="16"/>
                <w:szCs w:val="16"/>
              </w:rPr>
            </w:pPr>
            <w:r w:rsidRPr="00D57B6F">
              <w:rPr>
                <w:rFonts w:ascii="Arial" w:eastAsia="SimSun" w:hAnsi="Arial" w:cs="Arial"/>
                <w:noProof/>
                <w:sz w:val="16"/>
                <w:szCs w:val="16"/>
                <w:lang w:val="en-US" w:eastAsia="zh-CN"/>
              </w:rPr>
              <w:t xml:space="preserve">Is not aligned with the IE RAT-Type for CDMA2000-1 XRTT because only CDMA2000 is mentioned </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hint="eastAsia"/>
                <w:noProof/>
                <w:sz w:val="16"/>
                <w:szCs w:val="16"/>
                <w:lang w:eastAsia="zh-CN"/>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Proposal is to rename the IE “RAT-Type”. One quick thinking is UECapapbilityRAT-Type</w:t>
            </w:r>
          </w:p>
          <w:p w:rsidR="00B751C8" w:rsidRPr="00182E7E" w:rsidRDefault="00B751C8" w:rsidP="00D57B6F">
            <w:pPr>
              <w:spacing w:after="60"/>
              <w:rPr>
                <w:rFonts w:ascii="Arial" w:hAnsi="Arial" w:cs="Arial"/>
                <w:noProof/>
                <w:sz w:val="16"/>
                <w:szCs w:val="16"/>
              </w:rPr>
            </w:pPr>
            <w:r w:rsidRPr="00182E7E">
              <w:rPr>
                <w:rFonts w:ascii="Arial" w:eastAsia="SimSun" w:hAnsi="Arial" w:cs="Arial"/>
                <w:noProof/>
                <w:color w:val="000000"/>
                <w:sz w:val="16"/>
                <w:szCs w:val="16"/>
                <w:lang w:eastAsia="zh-CN"/>
              </w:rPr>
              <w:t xml:space="preserve">ERI: </w:t>
            </w:r>
            <w:r w:rsidRPr="00182E7E">
              <w:rPr>
                <w:rFonts w:ascii="Arial" w:hAnsi="Arial" w:cs="Arial"/>
                <w:noProof/>
                <w:sz w:val="16"/>
                <w:szCs w:val="16"/>
              </w:rPr>
              <w:t>any changes to Rel-8 should be handled with separate contributions, not in this ASN.1 review for Rel-9. Any changes to Rel-9 part can be discussed.</w:t>
            </w:r>
          </w:p>
          <w:p w:rsidR="00B751C8" w:rsidRPr="00182E7E" w:rsidRDefault="00B751C8" w:rsidP="00D57B6F">
            <w:pPr>
              <w:spacing w:after="60"/>
              <w:rPr>
                <w:rFonts w:ascii="Arial" w:eastAsia="SimSun" w:hAnsi="Arial" w:cs="Arial"/>
                <w:noProof/>
                <w:sz w:val="16"/>
                <w:szCs w:val="16"/>
                <w:lang w:val="en-US" w:eastAsia="zh-CN"/>
              </w:rPr>
            </w:pPr>
            <w:r w:rsidRPr="00182E7E">
              <w:rPr>
                <w:rFonts w:ascii="Arial" w:eastAsia="SimSun" w:hAnsi="Arial" w:cs="Arial"/>
                <w:noProof/>
                <w:sz w:val="16"/>
                <w:szCs w:val="16"/>
                <w:lang w:val="en-US" w:eastAsia="zh-CN"/>
              </w:rPr>
              <w:t>NSN: No need to change</w:t>
            </w:r>
          </w:p>
          <w:p w:rsidR="00B751C8" w:rsidRDefault="00B751C8" w:rsidP="00D57B6F">
            <w:pPr>
              <w:spacing w:after="60"/>
              <w:rPr>
                <w:rFonts w:ascii="Arial" w:eastAsia="SimSun" w:hAnsi="Arial" w:cs="Arial"/>
                <w:noProof/>
                <w:sz w:val="16"/>
                <w:szCs w:val="16"/>
                <w:lang w:eastAsia="zh-CN"/>
              </w:rPr>
            </w:pPr>
            <w:r w:rsidRPr="00182E7E">
              <w:rPr>
                <w:rFonts w:ascii="Arial" w:eastAsia="SimSun" w:hAnsi="Arial" w:cs="Arial" w:hint="eastAsia"/>
                <w:noProof/>
                <w:sz w:val="16"/>
                <w:szCs w:val="16"/>
                <w:lang w:eastAsia="zh-CN"/>
              </w:rPr>
              <w:t xml:space="preserve">HUA: prefer a general RAT-type </w:t>
            </w:r>
            <w:r w:rsidRPr="00182E7E">
              <w:rPr>
                <w:rFonts w:ascii="Arial" w:eastAsia="SimSun" w:hAnsi="Arial" w:cs="Arial"/>
                <w:noProof/>
                <w:sz w:val="16"/>
                <w:szCs w:val="16"/>
                <w:lang w:eastAsia="zh-CN"/>
              </w:rPr>
              <w:t>definition</w:t>
            </w:r>
          </w:p>
          <w:p w:rsidR="00182E7E" w:rsidRPr="00D57B6F" w:rsidRDefault="00182E7E" w:rsidP="00D57B6F">
            <w:pPr>
              <w:spacing w:after="60"/>
              <w:rPr>
                <w:rFonts w:ascii="Arial" w:eastAsia="SimSun" w:hAnsi="Arial" w:cs="Arial"/>
                <w:noProof/>
                <w:sz w:val="16"/>
                <w:szCs w:val="16"/>
                <w:lang w:val="en-US"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ZTE.6</w:t>
            </w:r>
          </w:p>
          <w:p w:rsidR="00182E7E" w:rsidRPr="00D57B6F" w:rsidRDefault="00182E7E" w:rsidP="00D57B6F">
            <w:pPr>
              <w:spacing w:after="60"/>
              <w:rPr>
                <w:rFonts w:ascii="Arial" w:hAnsi="Arial" w:cs="Arial"/>
                <w:noProof/>
                <w:sz w:val="16"/>
                <w:szCs w:val="16"/>
              </w:rPr>
            </w:pPr>
            <w:r w:rsidRPr="00182E7E">
              <w:rPr>
                <w:rFonts w:ascii="Arial" w:hAnsi="Arial" w:cs="Arial"/>
                <w:noProof/>
                <w:sz w:val="16"/>
                <w:szCs w:val="16"/>
                <w:highlight w:val="yellow"/>
              </w:rPr>
              <w:t>Rel-8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MMEC</w:t>
            </w:r>
          </w:p>
        </w:tc>
        <w:tc>
          <w:tcPr>
            <w:tcW w:w="5629" w:type="dxa"/>
          </w:tcPr>
          <w:p w:rsidR="00B751C8" w:rsidRPr="00AF4331" w:rsidRDefault="00B751C8" w:rsidP="00AF4331">
            <w:r>
              <w:t xml:space="preserve">The IE </w:t>
            </w:r>
            <w:r w:rsidRPr="00D57B6F">
              <w:rPr>
                <w:i/>
                <w:noProof/>
              </w:rPr>
              <w:t>MMEC</w:t>
            </w:r>
            <w:r>
              <w:t xml:space="preserve"> identifies </w:t>
            </w:r>
            <w:r w:rsidRPr="00D57B6F">
              <w:rPr>
                <w:highlight w:val="yellow"/>
              </w:rPr>
              <w:t>an</w:t>
            </w:r>
            <w:r>
              <w:t xml:space="preserve"> MME within the scope of </w:t>
            </w:r>
            <w:r w:rsidRPr="00D57B6F">
              <w:rPr>
                <w:highlight w:val="yellow"/>
              </w:rPr>
              <w:t>an</w:t>
            </w:r>
            <w:r>
              <w:t xml:space="preserve"> MME Group within a PLMN, see TS 23.003 [27].</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Change “an” to be “a”</w:t>
            </w:r>
          </w:p>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ALU: I think it should be “an MME”.  But in any case this is text from Rel-8</w:t>
            </w:r>
          </w:p>
          <w:p w:rsidR="00B751C8" w:rsidRDefault="00B751C8" w:rsidP="00D57B6F">
            <w:pPr>
              <w:spacing w:after="60"/>
              <w:rPr>
                <w:rFonts w:ascii="Arial" w:hAnsi="Arial" w:cs="Arial"/>
                <w:noProof/>
                <w:sz w:val="16"/>
                <w:szCs w:val="16"/>
              </w:rPr>
            </w:pPr>
            <w:r w:rsidRPr="00182E7E">
              <w:rPr>
                <w:rFonts w:ascii="Arial" w:eastAsia="SimSun" w:hAnsi="Arial" w:cs="Arial"/>
                <w:noProof/>
                <w:color w:val="000000"/>
                <w:sz w:val="16"/>
                <w:szCs w:val="16"/>
                <w:lang w:eastAsia="zh-CN"/>
              </w:rPr>
              <w:t xml:space="preserve">ERI: </w:t>
            </w:r>
            <w:r w:rsidRPr="00182E7E">
              <w:rPr>
                <w:rFonts w:ascii="Arial" w:hAnsi="Arial" w:cs="Arial"/>
                <w:noProof/>
                <w:sz w:val="16"/>
                <w:szCs w:val="16"/>
              </w:rPr>
              <w:t>any changes to Rel-8 should be handled with separate contributions, not in this ASN.1 review for Rel-9. Any changes to Rel-9 part can be discussed.</w:t>
            </w:r>
          </w:p>
          <w:p w:rsidR="00182E7E" w:rsidRPr="00D57B6F" w:rsidRDefault="00182E7E" w:rsidP="00182E7E">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Specification seems correct, but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ZTE.7</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UE-CapabilityRAT-ContainerList</w:t>
            </w:r>
          </w:p>
        </w:tc>
        <w:tc>
          <w:tcPr>
            <w:tcW w:w="5629" w:type="dxa"/>
          </w:tcPr>
          <w:p w:rsidR="00B751C8" w:rsidRPr="00D57B6F" w:rsidRDefault="00B751C8" w:rsidP="00AF5FB1">
            <w:pPr>
              <w:pStyle w:val="Heading4"/>
              <w:rPr>
                <w:i/>
                <w:noProof/>
              </w:rPr>
            </w:pPr>
            <w:bookmarkStart w:id="75" w:name="_Toc241985440"/>
            <w:r w:rsidRPr="00D57B6F">
              <w:rPr>
                <w:rFonts w:cs="Arial"/>
                <w:noProof/>
                <w:sz w:val="16"/>
                <w:szCs w:val="16"/>
              </w:rPr>
              <w:t>The range of the highlighted part does not seem to be correct</w:t>
            </w:r>
            <w:bookmarkEnd w:id="75"/>
          </w:p>
          <w:p w:rsidR="00B751C8" w:rsidRPr="00D57B6F" w:rsidRDefault="00B751C8" w:rsidP="00D57B6F">
            <w:pPr>
              <w:pStyle w:val="PL"/>
              <w:shd w:val="clear" w:color="auto" w:fill="E6E6E6"/>
              <w:spacing w:after="180"/>
              <w:rPr>
                <w:rFonts w:eastAsia="MS Mincho"/>
              </w:rPr>
            </w:pPr>
            <w:r>
              <w:t>UE-CapabilityRAT-ContainerList ::=SEQUENCE (SIZE (</w:t>
            </w:r>
            <w:r w:rsidRPr="00D57B6F">
              <w:rPr>
                <w:highlight w:val="yellow"/>
              </w:rPr>
              <w:t>0..maxRAT-Capabilities</w:t>
            </w:r>
            <w:r>
              <w:t>)) OF UE-CapabilityRAT-Container</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Propose to change the highlighted part to be “1~ maxRAT-Capabilities” because once UE is requested then UE capability related to at least one RAT type will be reported.</w:t>
            </w:r>
          </w:p>
          <w:p w:rsidR="00B751C8" w:rsidRPr="00D57B6F" w:rsidRDefault="00B751C8" w:rsidP="00D57B6F">
            <w:pPr>
              <w:spacing w:after="60"/>
              <w:rPr>
                <w:rFonts w:ascii="Arial" w:hAnsi="Arial" w:cs="Arial"/>
                <w:noProof/>
                <w:sz w:val="16"/>
                <w:szCs w:val="16"/>
              </w:rPr>
            </w:pPr>
            <w:r w:rsidRPr="00D57B6F">
              <w:rPr>
                <w:rFonts w:ascii="Arial" w:hAnsi="Arial" w:cs="Arial"/>
                <w:noProof/>
                <w:color w:val="0000FF"/>
                <w:sz w:val="16"/>
                <w:szCs w:val="16"/>
              </w:rPr>
              <w:t>Rap</w:t>
            </w:r>
            <w:r w:rsidRPr="00D57B6F">
              <w:rPr>
                <w:rFonts w:ascii="Arial" w:hAnsi="Arial" w:cs="Arial"/>
                <w:noProof/>
                <w:sz w:val="16"/>
                <w:szCs w:val="16"/>
              </w:rPr>
              <w:t>: Value 0 is assumed to be needed for the case the UE does not support the requested RAT type</w:t>
            </w:r>
          </w:p>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ERI: agree with Rap.</w:t>
            </w:r>
          </w:p>
          <w:p w:rsidR="00B751C8" w:rsidRPr="00182E7E" w:rsidRDefault="00B751C8" w:rsidP="00D57B6F">
            <w:pPr>
              <w:spacing w:after="60"/>
              <w:rPr>
                <w:rFonts w:ascii="Arial" w:eastAsia="SimSun" w:hAnsi="Arial" w:cs="Arial"/>
                <w:noProof/>
                <w:sz w:val="16"/>
                <w:szCs w:val="16"/>
                <w:lang w:eastAsia="zh-CN"/>
              </w:rPr>
            </w:pPr>
            <w:r w:rsidRPr="00182E7E">
              <w:rPr>
                <w:rFonts w:ascii="Arial" w:eastAsia="SimSun" w:hAnsi="Arial" w:cs="Arial" w:hint="eastAsia"/>
                <w:noProof/>
                <w:sz w:val="16"/>
                <w:szCs w:val="16"/>
                <w:lang w:eastAsia="zh-CN"/>
              </w:rPr>
              <w:t>CATT: Since this UE at least supports EUTRA, value 0 would not be valid.</w:t>
            </w:r>
          </w:p>
          <w:p w:rsidR="00B751C8" w:rsidRPr="00182E7E" w:rsidRDefault="00B751C8" w:rsidP="00D57B6F">
            <w:pPr>
              <w:spacing w:after="60"/>
              <w:rPr>
                <w:rFonts w:ascii="Arial" w:eastAsia="SimSun" w:hAnsi="Arial" w:cs="Arial"/>
                <w:noProof/>
                <w:sz w:val="16"/>
                <w:szCs w:val="16"/>
                <w:lang w:eastAsia="zh-CN"/>
              </w:rPr>
            </w:pPr>
            <w:r w:rsidRPr="00182E7E">
              <w:rPr>
                <w:rFonts w:ascii="Arial" w:eastAsia="SimSun" w:hAnsi="Arial" w:cs="Arial" w:hint="eastAsia"/>
                <w:noProof/>
                <w:sz w:val="16"/>
                <w:szCs w:val="16"/>
                <w:lang w:eastAsia="zh-CN"/>
              </w:rPr>
              <w:t>HUA: Agree with Rap. Value 0 is needed.</w:t>
            </w:r>
          </w:p>
          <w:p w:rsidR="00182E7E" w:rsidRDefault="00B751C8" w:rsidP="00D57B6F">
            <w:pPr>
              <w:spacing w:after="60"/>
              <w:rPr>
                <w:rFonts w:ascii="Arial" w:eastAsia="SimSun" w:hAnsi="Arial" w:cs="Arial"/>
                <w:noProof/>
                <w:sz w:val="16"/>
                <w:szCs w:val="16"/>
                <w:lang w:eastAsia="zh-CN"/>
              </w:rPr>
            </w:pPr>
            <w:r w:rsidRPr="00182E7E">
              <w:rPr>
                <w:rFonts w:ascii="Arial" w:eastAsia="SimSun" w:hAnsi="Arial" w:cs="Arial"/>
                <w:noProof/>
                <w:color w:val="0000FF"/>
                <w:sz w:val="16"/>
                <w:szCs w:val="16"/>
                <w:lang w:eastAsia="zh-CN"/>
              </w:rPr>
              <w:t>Rap</w:t>
            </w:r>
            <w:r w:rsidRPr="00182E7E">
              <w:rPr>
                <w:rFonts w:ascii="Arial" w:eastAsia="SimSun" w:hAnsi="Arial" w:cs="Arial"/>
                <w:noProof/>
                <w:sz w:val="16"/>
                <w:szCs w:val="16"/>
                <w:lang w:eastAsia="zh-CN"/>
              </w:rPr>
              <w:t>: No change needed (i.e. EUTRAN may not request EUTRA capabilities)</w:t>
            </w:r>
            <w:r w:rsidR="00182E7E">
              <w:rPr>
                <w:rFonts w:ascii="Arial" w:eastAsia="SimSun" w:hAnsi="Arial" w:cs="Arial"/>
                <w:noProof/>
                <w:sz w:val="16"/>
                <w:szCs w:val="16"/>
                <w:lang w:eastAsia="zh-CN"/>
              </w:rPr>
              <w:t>.</w:t>
            </w:r>
          </w:p>
          <w:p w:rsidR="00B751C8" w:rsidRPr="00D57B6F" w:rsidRDefault="00182E7E" w:rsidP="00182E7E">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Specification seems correct, but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ZTE.8</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UE-CapabilityRAT-ContainerList</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field description regarding the syntax to code the classmark2 and classmark3 here should be aligned with GERAN specification. So the following part looks quite redundant</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highlight w:val="yellow"/>
              </w:rPr>
              <w:t xml:space="preserve">The Mobile Station Classmark 2 is formatted as 'TLV' and is coded in the same way as the Mobile Station Classmark 2 information element in TS 24.008 [49]. The first octet is the </w:t>
            </w:r>
            <w:smartTag w:uri="urn:schemas-microsoft-com:office:smarttags" w:element="place">
              <w:r w:rsidRPr="00D57B6F">
                <w:rPr>
                  <w:rFonts w:ascii="Arial" w:hAnsi="Arial" w:cs="Arial"/>
                  <w:noProof/>
                  <w:sz w:val="16"/>
                  <w:szCs w:val="16"/>
                  <w:highlight w:val="yellow"/>
                </w:rPr>
                <w:t>Mobile</w:t>
              </w:r>
            </w:smartTag>
            <w:r w:rsidRPr="00D57B6F">
              <w:rPr>
                <w:rFonts w:ascii="Arial" w:hAnsi="Arial" w:cs="Arial"/>
                <w:noProof/>
                <w:sz w:val="16"/>
                <w:szCs w:val="16"/>
                <w:highlight w:val="yellow"/>
              </w:rPr>
              <w:t xml:space="preserve"> station classmark 2 IEI and its value shall be set to 33H. The second octet is the Length of mobile station classmark 2 and its value shall be set to 3. The octet 3 contains the first octet of the value part of the Mobile Station Classmark 2 information element, the octet 4 contains the second octet of the value part of the Mobile Station Classmark 2 information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Mobile station classmark 3 information element in TS 24.008 [49]. The sixth octet of this octet string contains octet 1 of the value part of Mobile station classmark 3, the seventh of octet of this octet string contains octet 2 of the value part of </w:t>
            </w:r>
            <w:smartTag w:uri="urn:schemas-microsoft-com:office:smarttags" w:element="place">
              <w:r w:rsidRPr="00D57B6F">
                <w:rPr>
                  <w:rFonts w:ascii="Arial" w:hAnsi="Arial" w:cs="Arial"/>
                  <w:noProof/>
                  <w:sz w:val="16"/>
                  <w:szCs w:val="16"/>
                  <w:highlight w:val="yellow"/>
                </w:rPr>
                <w:t>Mobile</w:t>
              </w:r>
            </w:smartTag>
            <w:r w:rsidRPr="00D57B6F">
              <w:rPr>
                <w:rFonts w:ascii="Arial" w:hAnsi="Arial" w:cs="Arial"/>
                <w:noProof/>
                <w:sz w:val="16"/>
                <w:szCs w:val="16"/>
                <w:highlight w:val="yellow"/>
              </w:rPr>
              <w:t xml:space="preserve"> station classmark 3 and so on. Note.</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Propose to remove the highlighted part</w:t>
            </w:r>
          </w:p>
          <w:p w:rsidR="00B751C8" w:rsidRPr="00182E7E" w:rsidRDefault="00B751C8" w:rsidP="00D57B6F">
            <w:pPr>
              <w:spacing w:after="60"/>
              <w:rPr>
                <w:rFonts w:ascii="Arial" w:hAnsi="Arial" w:cs="Arial"/>
                <w:noProof/>
                <w:sz w:val="16"/>
                <w:szCs w:val="16"/>
              </w:rPr>
            </w:pPr>
            <w:r w:rsidRPr="00182E7E">
              <w:rPr>
                <w:rFonts w:ascii="Arial" w:hAnsi="Arial" w:cs="Arial"/>
                <w:noProof/>
                <w:color w:val="0000FF"/>
                <w:sz w:val="16"/>
                <w:szCs w:val="16"/>
              </w:rPr>
              <w:t>Rap</w:t>
            </w:r>
            <w:r w:rsidRPr="00182E7E">
              <w:rPr>
                <w:rFonts w:ascii="Arial" w:hAnsi="Arial" w:cs="Arial"/>
                <w:noProof/>
                <w:sz w:val="16"/>
                <w:szCs w:val="16"/>
              </w:rPr>
              <w:t>: Since not always the entire TLV part is included, it seems the current specification/ clarification is needed</w:t>
            </w:r>
          </w:p>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ERI: agree with Rap.</w:t>
            </w:r>
          </w:p>
          <w:p w:rsidR="00B751C8" w:rsidRDefault="00B751C8" w:rsidP="00D57B6F">
            <w:pPr>
              <w:spacing w:after="60"/>
              <w:rPr>
                <w:rFonts w:ascii="Arial" w:hAnsi="Arial" w:cs="Arial"/>
                <w:noProof/>
                <w:sz w:val="16"/>
                <w:szCs w:val="16"/>
              </w:rPr>
            </w:pPr>
            <w:r w:rsidRPr="00182E7E">
              <w:rPr>
                <w:rFonts w:ascii="Arial" w:hAnsi="Arial" w:cs="Arial"/>
                <w:noProof/>
                <w:sz w:val="16"/>
                <w:szCs w:val="16"/>
              </w:rPr>
              <w:t>NSN: agree with Rap.</w:t>
            </w:r>
          </w:p>
          <w:p w:rsidR="00182E7E" w:rsidRPr="00D57B6F" w:rsidRDefault="00182E7E"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Specification seems correct, but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ZTE.9</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bookmarkStart w:id="76" w:name="_Toc241985552"/>
            <w:r w:rsidRPr="00D57B6F">
              <w:rPr>
                <w:rFonts w:ascii="Arial" w:hAnsi="Arial" w:cs="Arial"/>
                <w:i/>
                <w:noProof/>
                <w:sz w:val="16"/>
                <w:szCs w:val="16"/>
              </w:rPr>
              <w:t>UE-EUTRA-Capability</w:t>
            </w:r>
            <w:bookmarkEnd w:id="76"/>
          </w:p>
        </w:tc>
        <w:tc>
          <w:tcPr>
            <w:tcW w:w="5629" w:type="dxa"/>
          </w:tcPr>
          <w:p w:rsidR="00B751C8" w:rsidRPr="00D57B6F" w:rsidRDefault="00B751C8" w:rsidP="00D57B6F">
            <w:pPr>
              <w:spacing w:after="60"/>
              <w:rPr>
                <w:rFonts w:ascii="Arial" w:hAnsi="Arial" w:cs="Arial"/>
                <w:noProof/>
                <w:sz w:val="16"/>
                <w:szCs w:val="16"/>
                <w:lang w:val="it-IT"/>
              </w:rPr>
            </w:pPr>
            <w:r w:rsidRPr="00D57B6F">
              <w:rPr>
                <w:rFonts w:ascii="Arial" w:hAnsi="Arial" w:cs="Arial"/>
                <w:sz w:val="16"/>
                <w:szCs w:val="16"/>
                <w:lang w:val="it-IT"/>
              </w:rPr>
              <w:t>nonCriticalExten</w:t>
            </w:r>
            <w:r w:rsidRPr="00D57B6F">
              <w:rPr>
                <w:rFonts w:ascii="Arial" w:hAnsi="Arial" w:cs="Arial"/>
                <w:sz w:val="16"/>
                <w:szCs w:val="16"/>
                <w:highlight w:val="red"/>
                <w:lang w:val="it-IT"/>
              </w:rPr>
              <w:t>sion</w:t>
            </w:r>
            <w:r w:rsidRPr="00D57B6F">
              <w:rPr>
                <w:rFonts w:ascii="Arial" w:hAnsi="Arial" w:cs="Arial"/>
                <w:sz w:val="16"/>
                <w:szCs w:val="16"/>
                <w:lang w:val="it-IT"/>
              </w:rPr>
              <w:tab/>
            </w:r>
            <w:r w:rsidRPr="00D57B6F">
              <w:rPr>
                <w:rFonts w:ascii="Arial" w:hAnsi="Arial" w:cs="Arial"/>
                <w:sz w:val="16"/>
                <w:szCs w:val="16"/>
                <w:lang w:val="it-IT"/>
              </w:rPr>
              <w:tab/>
            </w:r>
            <w:r w:rsidRPr="00D57B6F">
              <w:rPr>
                <w:rFonts w:ascii="Arial" w:hAnsi="Arial" w:cs="Arial"/>
                <w:sz w:val="16"/>
                <w:szCs w:val="16"/>
                <w:lang w:val="it-IT"/>
              </w:rPr>
              <w:tab/>
            </w:r>
            <w:r w:rsidRPr="00D57B6F">
              <w:rPr>
                <w:rFonts w:ascii="Arial" w:hAnsi="Arial" w:cs="Arial"/>
                <w:sz w:val="16"/>
                <w:szCs w:val="16"/>
                <w:lang w:val="it-IT"/>
              </w:rPr>
              <w:tab/>
              <w:t>UE-EUTRA-Capability-v9x0-IEs</w:t>
            </w:r>
          </w:p>
        </w:tc>
        <w:tc>
          <w:tcPr>
            <w:tcW w:w="643" w:type="dxa"/>
          </w:tcPr>
          <w:p w:rsidR="00B751C8" w:rsidRPr="00D57B6F" w:rsidRDefault="00B751C8" w:rsidP="00D57B6F">
            <w:pPr>
              <w:spacing w:after="60"/>
              <w:rPr>
                <w:rFonts w:ascii="Arial" w:hAnsi="Arial" w:cs="Arial"/>
                <w:noProof/>
                <w:sz w:val="16"/>
                <w:szCs w:val="16"/>
                <w:lang w:val="it-IT"/>
              </w:rPr>
            </w:pPr>
            <w:r w:rsidRPr="00D57B6F">
              <w:rPr>
                <w:rFonts w:ascii="Arial" w:hAnsi="Arial" w:cs="Arial"/>
                <w:noProof/>
                <w:sz w:val="16"/>
                <w:szCs w:val="16"/>
                <w:lang w:val="it-IT"/>
              </w:rPr>
              <w:t>1</w:t>
            </w:r>
          </w:p>
        </w:tc>
        <w:tc>
          <w:tcPr>
            <w:tcW w:w="5624" w:type="dxa"/>
          </w:tcPr>
          <w:p w:rsidR="00B751C8" w:rsidRPr="00D57B6F" w:rsidRDefault="00B751C8" w:rsidP="00D57B6F">
            <w:pPr>
              <w:spacing w:after="60"/>
              <w:rPr>
                <w:rFonts w:ascii="Arial" w:hAnsi="Arial" w:cs="Arial"/>
                <w:noProof/>
                <w:sz w:val="16"/>
                <w:szCs w:val="16"/>
                <w:lang w:val="it-IT"/>
              </w:rPr>
            </w:pPr>
            <w:r w:rsidRPr="00D57B6F">
              <w:rPr>
                <w:rFonts w:ascii="Arial" w:hAnsi="Arial" w:cs="Arial"/>
                <w:noProof/>
                <w:sz w:val="16"/>
                <w:szCs w:val="16"/>
                <w:lang w:val="it-IT"/>
              </w:rPr>
              <w:t>Missing –v9x0</w:t>
            </w:r>
          </w:p>
          <w:p w:rsidR="00B751C8" w:rsidRPr="00182E7E" w:rsidRDefault="00B751C8" w:rsidP="00D57B6F">
            <w:pPr>
              <w:spacing w:after="60"/>
              <w:rPr>
                <w:rFonts w:ascii="Arial" w:hAnsi="Arial" w:cs="Arial"/>
                <w:noProof/>
                <w:sz w:val="16"/>
                <w:szCs w:val="16"/>
                <w:lang w:val="en-US"/>
              </w:rPr>
            </w:pPr>
            <w:r w:rsidRPr="00182E7E">
              <w:rPr>
                <w:rFonts w:ascii="Arial" w:hAnsi="Arial" w:cs="Arial"/>
                <w:noProof/>
                <w:sz w:val="16"/>
                <w:szCs w:val="16"/>
                <w:lang w:val="en-US"/>
              </w:rPr>
              <w:t>ERI: not needed.</w:t>
            </w:r>
          </w:p>
          <w:p w:rsidR="00B751C8" w:rsidRPr="00D57B6F" w:rsidRDefault="00B751C8" w:rsidP="00D57B6F">
            <w:pPr>
              <w:spacing w:after="60"/>
              <w:rPr>
                <w:rFonts w:ascii="Arial" w:hAnsi="Arial" w:cs="Arial"/>
                <w:noProof/>
                <w:sz w:val="16"/>
                <w:szCs w:val="16"/>
                <w:lang w:val="it-IT"/>
              </w:rPr>
            </w:pPr>
            <w:r w:rsidRPr="00182E7E">
              <w:rPr>
                <w:rFonts w:ascii="Arial" w:hAnsi="Arial" w:cs="Arial"/>
                <w:noProof/>
                <w:color w:val="0000FF"/>
                <w:sz w:val="16"/>
                <w:szCs w:val="16"/>
                <w:lang w:val="en-US"/>
              </w:rPr>
              <w:t>Rap</w:t>
            </w:r>
            <w:r w:rsidRPr="00182E7E">
              <w:rPr>
                <w:rFonts w:ascii="Arial" w:hAnsi="Arial" w:cs="Arial"/>
                <w:noProof/>
                <w:sz w:val="16"/>
                <w:szCs w:val="16"/>
                <w:lang w:val="en-US"/>
              </w:rPr>
              <w:t>: ==&gt; no change needed</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ALU.21</w:t>
            </w:r>
          </w:p>
        </w:tc>
      </w:tr>
      <w:tr w:rsidR="00B751C8" w:rsidRPr="00D57B6F" w:rsidTr="00D57B6F">
        <w:tc>
          <w:tcPr>
            <w:tcW w:w="576" w:type="dxa"/>
          </w:tcPr>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241a</w:t>
            </w:r>
          </w:p>
        </w:tc>
        <w:tc>
          <w:tcPr>
            <w:tcW w:w="3302" w:type="dxa"/>
          </w:tcPr>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IRAT-ParametersCDMA2000-e1xCsfb-r9</w:t>
            </w:r>
          </w:p>
        </w:tc>
        <w:tc>
          <w:tcPr>
            <w:tcW w:w="5629" w:type="dxa"/>
          </w:tcPr>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A field with a single value is not encoded in PER.</w:t>
            </w:r>
          </w:p>
          <w:p w:rsidR="00B751C8" w:rsidRPr="00182E7E" w:rsidRDefault="00B751C8" w:rsidP="00D57B6F">
            <w:pPr>
              <w:pStyle w:val="PL"/>
              <w:shd w:val="clear" w:color="auto" w:fill="E6E6E6"/>
              <w:overflowPunct w:val="0"/>
              <w:autoSpaceDE w:val="0"/>
              <w:autoSpaceDN w:val="0"/>
              <w:adjustRightInd w:val="0"/>
              <w:spacing w:after="60"/>
              <w:textAlignment w:val="baseline"/>
              <w:rPr>
                <w:rFonts w:eastAsia="Times New Roman"/>
                <w:lang w:eastAsia="ja-JP"/>
              </w:rPr>
            </w:pPr>
            <w:r w:rsidRPr="00182E7E">
              <w:rPr>
                <w:rFonts w:eastAsia="Times New Roman"/>
                <w:lang w:eastAsia="ja-JP"/>
              </w:rPr>
              <w:t>IRAT-ParametersCDMA2000-e1xCsfb-r9 ::=  SEQUENCE {</w:t>
            </w:r>
          </w:p>
          <w:p w:rsidR="00B751C8" w:rsidRPr="00182E7E" w:rsidRDefault="00B751C8" w:rsidP="00D57B6F">
            <w:pPr>
              <w:pStyle w:val="PL"/>
              <w:shd w:val="clear" w:color="auto" w:fill="E6E6E6"/>
              <w:overflowPunct w:val="0"/>
              <w:autoSpaceDE w:val="0"/>
              <w:autoSpaceDN w:val="0"/>
              <w:adjustRightInd w:val="0"/>
              <w:spacing w:after="60"/>
              <w:textAlignment w:val="baseline"/>
              <w:rPr>
                <w:rFonts w:eastAsia="Times New Roman"/>
                <w:lang w:eastAsia="ja-JP"/>
              </w:rPr>
            </w:pPr>
            <w:r w:rsidRPr="00182E7E">
              <w:rPr>
                <w:rFonts w:eastAsia="Times New Roman"/>
                <w:lang w:eastAsia="ja-JP"/>
              </w:rPr>
              <w:t xml:space="preserve">        enhancedCsfbOneXRTT-r9          ENUMERATED {supported},</w:t>
            </w:r>
          </w:p>
          <w:p w:rsidR="00B751C8" w:rsidRPr="00182E7E" w:rsidRDefault="00B751C8" w:rsidP="00D57B6F">
            <w:pPr>
              <w:pStyle w:val="PL"/>
              <w:shd w:val="clear" w:color="auto" w:fill="E6E6E6"/>
              <w:overflowPunct w:val="0"/>
              <w:autoSpaceDE w:val="0"/>
              <w:autoSpaceDN w:val="0"/>
              <w:adjustRightInd w:val="0"/>
              <w:spacing w:after="60"/>
              <w:textAlignment w:val="baseline"/>
              <w:rPr>
                <w:rFonts w:eastAsia="Times New Roman"/>
                <w:lang w:eastAsia="ja-JP"/>
              </w:rPr>
            </w:pPr>
            <w:r w:rsidRPr="00182E7E">
              <w:rPr>
                <w:rFonts w:eastAsia="Times New Roman"/>
                <w:lang w:eastAsia="ja-JP"/>
              </w:rPr>
              <w:t xml:space="preserve">        enhancedCsfbOneXRTTWithPsho-r9  ENUMERATED {supported, </w:t>
            </w:r>
          </w:p>
          <w:p w:rsidR="00B751C8" w:rsidRPr="00182E7E" w:rsidRDefault="00B751C8" w:rsidP="00D57B6F">
            <w:pPr>
              <w:pStyle w:val="PL"/>
              <w:shd w:val="clear" w:color="auto" w:fill="E6E6E6"/>
              <w:overflowPunct w:val="0"/>
              <w:autoSpaceDE w:val="0"/>
              <w:autoSpaceDN w:val="0"/>
              <w:adjustRightInd w:val="0"/>
              <w:spacing w:after="60"/>
              <w:textAlignment w:val="baseline"/>
              <w:rPr>
                <w:rFonts w:eastAsia="Times New Roman"/>
                <w:lang w:eastAsia="ja-JP"/>
              </w:rPr>
            </w:pPr>
            <w:r w:rsidRPr="00182E7E">
              <w:rPr>
                <w:rFonts w:eastAsia="Times New Roman"/>
                <w:lang w:eastAsia="ja-JP"/>
              </w:rPr>
              <w:t>notSupported}</w:t>
            </w:r>
          </w:p>
          <w:p w:rsidR="00B751C8" w:rsidRPr="00182E7E" w:rsidRDefault="00B751C8" w:rsidP="00D57B6F">
            <w:pPr>
              <w:pStyle w:val="PL"/>
              <w:shd w:val="clear" w:color="auto" w:fill="E6E6E6"/>
              <w:overflowPunct w:val="0"/>
              <w:autoSpaceDE w:val="0"/>
              <w:autoSpaceDN w:val="0"/>
              <w:adjustRightInd w:val="0"/>
              <w:spacing w:after="180"/>
              <w:textAlignment w:val="baseline"/>
              <w:rPr>
                <w:rFonts w:ascii="Arial" w:hAnsi="Arial" w:cs="Arial"/>
                <w:szCs w:val="16"/>
              </w:rPr>
            </w:pPr>
            <w:r w:rsidRPr="00182E7E">
              <w:rPr>
                <w:rFonts w:eastAsia="Times New Roman"/>
                <w:lang w:eastAsia="ja-JP"/>
              </w:rPr>
              <w:t>}</w:t>
            </w:r>
          </w:p>
        </w:tc>
        <w:tc>
          <w:tcPr>
            <w:tcW w:w="643" w:type="dxa"/>
          </w:tcPr>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2</w:t>
            </w:r>
          </w:p>
        </w:tc>
        <w:tc>
          <w:tcPr>
            <w:tcW w:w="5624" w:type="dxa"/>
          </w:tcPr>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Similar as OSS.8.</w:t>
            </w:r>
          </w:p>
          <w:p w:rsidR="00B751C8" w:rsidRPr="00182E7E" w:rsidRDefault="00B751C8" w:rsidP="00D57B6F">
            <w:pPr>
              <w:spacing w:after="60"/>
              <w:rPr>
                <w:rFonts w:ascii="Arial" w:hAnsi="Arial" w:cs="Arial"/>
                <w:noProof/>
                <w:sz w:val="16"/>
                <w:szCs w:val="16"/>
              </w:rPr>
            </w:pPr>
            <w:r w:rsidRPr="00182E7E">
              <w:rPr>
                <w:rFonts w:ascii="Arial" w:hAnsi="Arial" w:cs="Arial"/>
                <w:noProof/>
                <w:color w:val="0000FF"/>
                <w:sz w:val="16"/>
                <w:szCs w:val="16"/>
              </w:rPr>
              <w:t>Rap</w:t>
            </w:r>
            <w:r w:rsidRPr="00182E7E">
              <w:rPr>
                <w:rFonts w:ascii="Arial" w:hAnsi="Arial" w:cs="Arial"/>
                <w:noProof/>
                <w:sz w:val="16"/>
                <w:szCs w:val="16"/>
              </w:rPr>
              <w:t>: No change seems needed i.e. presence of the cdma2000-e1xCsfb-r9 indicates that eCSFB is supported. This way to reflect this seems fine.</w:t>
            </w:r>
          </w:p>
        </w:tc>
        <w:tc>
          <w:tcPr>
            <w:tcW w:w="839" w:type="dxa"/>
          </w:tcPr>
          <w:p w:rsidR="00B751C8" w:rsidRPr="00182E7E" w:rsidRDefault="00B751C8" w:rsidP="00D57B6F">
            <w:pPr>
              <w:spacing w:after="60"/>
              <w:rPr>
                <w:rFonts w:ascii="Arial" w:hAnsi="Arial" w:cs="Arial"/>
                <w:noProof/>
                <w:sz w:val="16"/>
                <w:szCs w:val="16"/>
              </w:rPr>
            </w:pPr>
            <w:r w:rsidRPr="00182E7E">
              <w:rPr>
                <w:rFonts w:ascii="Arial" w:hAnsi="Arial" w:cs="Arial"/>
                <w:noProof/>
                <w:sz w:val="16"/>
                <w:szCs w:val="16"/>
              </w:rPr>
              <w:t>OSS.9</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6.4 RRC multiplicity and type constraints values</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6.4</w:t>
            </w:r>
          </w:p>
        </w:tc>
        <w:tc>
          <w:tcPr>
            <w:tcW w:w="5629"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sz w:val="16"/>
                <w:szCs w:val="16"/>
                <w:lang w:eastAsia="zh-CN"/>
              </w:rPr>
              <w:t>Constant “</w:t>
            </w:r>
            <w:r w:rsidRPr="00D57B6F">
              <w:rPr>
                <w:rFonts w:ascii="Arial" w:hAnsi="Arial" w:cs="Arial"/>
                <w:sz w:val="16"/>
                <w:szCs w:val="16"/>
              </w:rPr>
              <w:t>maxMCS</w:t>
            </w:r>
            <w:smartTag w:uri="urn:schemas-microsoft-com:office:smarttags" w:element="chmetcnv">
              <w:smartTagPr>
                <w:attr w:name="UnitName" w:val="”"/>
                <w:attr w:name="SourceValue" w:val="1"/>
                <w:attr w:name="HasSpace" w:val="False"/>
                <w:attr w:name="Negative" w:val="True"/>
                <w:attr w:name="NumberType" w:val="1"/>
                <w:attr w:name="TCSC" w:val="0"/>
              </w:smartTagPr>
              <w:r w:rsidRPr="00D57B6F">
                <w:rPr>
                  <w:rFonts w:ascii="Arial" w:hAnsi="Arial" w:cs="Arial"/>
                  <w:sz w:val="16"/>
                  <w:szCs w:val="16"/>
                </w:rPr>
                <w:t>-1</w:t>
              </w:r>
              <w:r w:rsidRPr="00D57B6F">
                <w:rPr>
                  <w:rFonts w:ascii="Arial" w:eastAsia="SimSun" w:hAnsi="Arial" w:cs="Arial"/>
                  <w:sz w:val="16"/>
                  <w:szCs w:val="16"/>
                  <w:lang w:eastAsia="zh-CN"/>
                </w:rPr>
                <w:t>”</w:t>
              </w:r>
            </w:smartTag>
            <w:r w:rsidRPr="00D57B6F">
              <w:rPr>
                <w:rFonts w:ascii="Arial" w:eastAsia="SimSun" w:hAnsi="Arial" w:cs="Arial"/>
                <w:sz w:val="16"/>
                <w:szCs w:val="16"/>
                <w:lang w:eastAsia="zh-CN"/>
              </w:rPr>
              <w:t xml:space="preserve"> is not referenced</w:t>
            </w:r>
          </w:p>
        </w:tc>
        <w:tc>
          <w:tcPr>
            <w:tcW w:w="643"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2</w:t>
            </w:r>
          </w:p>
        </w:tc>
        <w:tc>
          <w:tcPr>
            <w:tcW w:w="5624" w:type="dxa"/>
          </w:tcPr>
          <w:p w:rsidR="00B751C8" w:rsidRPr="00D57B6F" w:rsidRDefault="00B751C8" w:rsidP="00D57B6F">
            <w:pPr>
              <w:spacing w:after="60"/>
              <w:rPr>
                <w:rFonts w:ascii="Arial" w:eastAsia="SimSun" w:hAnsi="Arial" w:cs="Arial"/>
                <w:noProof/>
                <w:sz w:val="16"/>
                <w:szCs w:val="16"/>
                <w:lang w:eastAsia="zh-CN"/>
              </w:rPr>
            </w:pPr>
            <w:r w:rsidRPr="00D57B6F">
              <w:rPr>
                <w:rFonts w:ascii="Arial" w:eastAsia="SimSun" w:hAnsi="Arial" w:cs="Arial"/>
                <w:noProof/>
                <w:sz w:val="16"/>
                <w:szCs w:val="16"/>
                <w:lang w:eastAsia="zh-CN"/>
              </w:rPr>
              <w:t>Remove the “</w:t>
            </w:r>
            <w:r w:rsidRPr="00D57B6F">
              <w:rPr>
                <w:rFonts w:ascii="Arial" w:hAnsi="Arial" w:cs="Arial"/>
                <w:sz w:val="16"/>
                <w:szCs w:val="16"/>
              </w:rPr>
              <w:t>maxMCS-1</w:t>
            </w:r>
            <w:r w:rsidRPr="00D57B6F">
              <w:rPr>
                <w:rFonts w:ascii="Arial" w:eastAsia="SimSun" w:hAnsi="Arial" w:cs="Arial"/>
                <w:noProof/>
                <w:sz w:val="16"/>
                <w:szCs w:val="16"/>
                <w:lang w:eastAsia="zh-CN"/>
              </w:rPr>
              <w:t>”</w:t>
            </w:r>
          </w:p>
          <w:p w:rsidR="00B751C8" w:rsidRDefault="00B751C8" w:rsidP="00D57B6F">
            <w:pPr>
              <w:spacing w:after="60"/>
              <w:rPr>
                <w:rFonts w:ascii="Arial" w:hAnsi="Arial" w:cs="Arial"/>
                <w:noProof/>
                <w:sz w:val="16"/>
                <w:szCs w:val="16"/>
              </w:rPr>
            </w:pPr>
            <w:r w:rsidRPr="003623A6">
              <w:rPr>
                <w:rFonts w:ascii="Arial" w:eastAsia="SimSun" w:hAnsi="Arial" w:cs="Arial"/>
                <w:noProof/>
                <w:color w:val="000000"/>
                <w:sz w:val="16"/>
                <w:szCs w:val="16"/>
                <w:lang w:eastAsia="zh-CN"/>
              </w:rPr>
              <w:t xml:space="preserve">ERI: </w:t>
            </w:r>
            <w:r w:rsidRPr="003623A6">
              <w:rPr>
                <w:rFonts w:ascii="Arial" w:hAnsi="Arial" w:cs="Arial"/>
                <w:noProof/>
                <w:sz w:val="16"/>
                <w:szCs w:val="16"/>
              </w:rPr>
              <w:t>any changes to Rel-8 should be handled with separate contributions, not in this ASN.1 review for Rel-9. Any changes to Rel-9 part can be discussed.</w:t>
            </w:r>
          </w:p>
          <w:p w:rsidR="003623A6" w:rsidRPr="00D57B6F" w:rsidRDefault="003623A6" w:rsidP="00D57B6F">
            <w:pPr>
              <w:spacing w:after="60"/>
              <w:rPr>
                <w:rFonts w:ascii="Arial" w:eastAsia="SimSun" w:hAnsi="Arial" w:cs="Arial"/>
                <w:noProof/>
                <w:sz w:val="16"/>
                <w:szCs w:val="16"/>
                <w:lang w:eastAsia="zh-C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Specification seems correct, but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HUA.39</w:t>
            </w:r>
          </w:p>
          <w:p w:rsidR="003623A6" w:rsidRPr="00D57B6F" w:rsidRDefault="003623A6" w:rsidP="00D57B6F">
            <w:pPr>
              <w:spacing w:after="60"/>
              <w:rPr>
                <w:rFonts w:ascii="Arial" w:hAnsi="Arial" w:cs="Arial"/>
                <w:noProof/>
                <w:sz w:val="16"/>
                <w:szCs w:val="16"/>
              </w:rPr>
            </w:pPr>
            <w:r w:rsidRPr="003623A6">
              <w:rPr>
                <w:rFonts w:ascii="Arial" w:hAnsi="Arial" w:cs="Arial"/>
                <w:noProof/>
                <w:sz w:val="16"/>
                <w:szCs w:val="16"/>
                <w:highlight w:val="yellow"/>
              </w:rPr>
              <w:t>Rel-8</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7.1</w:t>
            </w:r>
            <w:r w:rsidRPr="00D57B6F">
              <w:rPr>
                <w:rFonts w:ascii="Arial" w:hAnsi="Arial" w:cs="Arial"/>
                <w:b/>
                <w:noProof/>
                <w:sz w:val="16"/>
                <w:szCs w:val="16"/>
              </w:rPr>
              <w:tab/>
              <w:t>UE variables</w:t>
            </w:r>
          </w:p>
        </w:tc>
      </w:tr>
      <w:tr w:rsidR="00B751C8" w:rsidRPr="00D57B6F" w:rsidTr="00D57B6F">
        <w:tc>
          <w:tcPr>
            <w:tcW w:w="576" w:type="dxa"/>
          </w:tcPr>
          <w:p w:rsidR="00B751C8" w:rsidRPr="003623A6" w:rsidRDefault="00B751C8" w:rsidP="00D57B6F">
            <w:pPr>
              <w:spacing w:after="60"/>
              <w:rPr>
                <w:rFonts w:ascii="Arial" w:hAnsi="Arial" w:cs="Arial"/>
                <w:noProof/>
                <w:sz w:val="16"/>
                <w:szCs w:val="16"/>
              </w:rPr>
            </w:pPr>
            <w:r w:rsidRPr="003623A6">
              <w:rPr>
                <w:rFonts w:ascii="Arial" w:hAnsi="Arial" w:cs="Arial"/>
                <w:noProof/>
                <w:sz w:val="16"/>
                <w:szCs w:val="16"/>
              </w:rPr>
              <w:t>242a</w:t>
            </w:r>
          </w:p>
        </w:tc>
        <w:tc>
          <w:tcPr>
            <w:tcW w:w="3302" w:type="dxa"/>
          </w:tcPr>
          <w:p w:rsidR="00B751C8" w:rsidRPr="003623A6" w:rsidRDefault="00B751C8" w:rsidP="00D57B6F">
            <w:pPr>
              <w:spacing w:after="60"/>
              <w:rPr>
                <w:rFonts w:ascii="Arial" w:hAnsi="Arial" w:cs="Arial"/>
                <w:noProof/>
                <w:sz w:val="16"/>
                <w:szCs w:val="16"/>
                <w:lang w:val="en-US"/>
              </w:rPr>
            </w:pPr>
            <w:r w:rsidRPr="003623A6">
              <w:rPr>
                <w:rFonts w:ascii="Arial" w:hAnsi="Arial" w:cs="Arial"/>
                <w:bCs/>
                <w:noProof/>
                <w:sz w:val="16"/>
                <w:szCs w:val="16"/>
                <w:lang w:val="en-US"/>
              </w:rPr>
              <w:t>CellsTriggeredList</w:t>
            </w:r>
          </w:p>
          <w:p w:rsidR="00B751C8" w:rsidRPr="003623A6" w:rsidRDefault="00B751C8" w:rsidP="00D57B6F">
            <w:pPr>
              <w:spacing w:after="60"/>
              <w:rPr>
                <w:rFonts w:ascii="Arial" w:hAnsi="Arial" w:cs="Arial"/>
                <w:noProof/>
                <w:sz w:val="16"/>
                <w:szCs w:val="16"/>
              </w:rPr>
            </w:pPr>
          </w:p>
        </w:tc>
        <w:tc>
          <w:tcPr>
            <w:tcW w:w="5629" w:type="dxa"/>
          </w:tcPr>
          <w:p w:rsidR="00B751C8" w:rsidRPr="003623A6" w:rsidRDefault="00B751C8" w:rsidP="00D57B6F">
            <w:pPr>
              <w:spacing w:after="60"/>
              <w:rPr>
                <w:rFonts w:ascii="Arial" w:hAnsi="Arial" w:cs="Arial"/>
                <w:noProof/>
                <w:sz w:val="16"/>
                <w:szCs w:val="16"/>
                <w:lang w:val="en-US"/>
              </w:rPr>
            </w:pPr>
            <w:r w:rsidRPr="003623A6">
              <w:rPr>
                <w:rFonts w:ascii="Arial" w:hAnsi="Arial" w:cs="Arial"/>
                <w:noProof/>
                <w:sz w:val="16"/>
                <w:szCs w:val="16"/>
                <w:lang w:val="en-US"/>
              </w:rPr>
              <w:t>Backwards incompatible change introduced relative to 8.7.0: list element type is changed from PhysCellId to a CHOICE containing PhysCellId as one alternative.</w:t>
            </w:r>
          </w:p>
        </w:tc>
        <w:tc>
          <w:tcPr>
            <w:tcW w:w="643" w:type="dxa"/>
          </w:tcPr>
          <w:p w:rsidR="00B751C8" w:rsidRPr="003623A6" w:rsidRDefault="00B751C8" w:rsidP="00D57B6F">
            <w:pPr>
              <w:spacing w:after="60"/>
              <w:rPr>
                <w:rFonts w:ascii="Arial" w:hAnsi="Arial" w:cs="Arial"/>
                <w:noProof/>
                <w:sz w:val="16"/>
                <w:szCs w:val="16"/>
              </w:rPr>
            </w:pPr>
            <w:r w:rsidRPr="003623A6">
              <w:rPr>
                <w:rFonts w:ascii="Arial" w:hAnsi="Arial" w:cs="Arial"/>
                <w:noProof/>
                <w:sz w:val="16"/>
                <w:szCs w:val="16"/>
              </w:rPr>
              <w:t>3</w:t>
            </w:r>
          </w:p>
        </w:tc>
        <w:tc>
          <w:tcPr>
            <w:tcW w:w="5624" w:type="dxa"/>
          </w:tcPr>
          <w:p w:rsidR="00B751C8" w:rsidRPr="003623A6" w:rsidRDefault="00B751C8" w:rsidP="00D57B6F">
            <w:pPr>
              <w:spacing w:after="60"/>
              <w:rPr>
                <w:rFonts w:ascii="Arial" w:hAnsi="Arial" w:cs="Arial"/>
                <w:noProof/>
                <w:sz w:val="16"/>
                <w:szCs w:val="16"/>
              </w:rPr>
            </w:pPr>
            <w:r w:rsidRPr="003623A6">
              <w:rPr>
                <w:rFonts w:ascii="Arial" w:hAnsi="Arial" w:cs="Arial"/>
                <w:noProof/>
                <w:color w:val="0000FF"/>
                <w:sz w:val="16"/>
                <w:szCs w:val="16"/>
              </w:rPr>
              <w:t>Rap</w:t>
            </w:r>
            <w:r w:rsidRPr="003623A6">
              <w:rPr>
                <w:rFonts w:ascii="Arial" w:hAnsi="Arial" w:cs="Arial"/>
                <w:noProof/>
                <w:sz w:val="16"/>
                <w:szCs w:val="16"/>
              </w:rPr>
              <w:t>: No action needed because this is a variable that is just used internally in the UE/ and for descriptive purposes. Hence, it does not affect the signalling on the radio interface, hence it no problem to change in a backwards incompatible manner.</w:t>
            </w:r>
          </w:p>
        </w:tc>
        <w:tc>
          <w:tcPr>
            <w:tcW w:w="83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OSS.3</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9.1</w:t>
            </w:r>
            <w:r w:rsidRPr="00D57B6F">
              <w:rPr>
                <w:rFonts w:ascii="Arial" w:hAnsi="Arial" w:cs="Arial"/>
                <w:b/>
                <w:noProof/>
                <w:sz w:val="16"/>
                <w:szCs w:val="16"/>
              </w:rPr>
              <w:tab/>
              <w:t>Specified configurations</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General issue</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Tagging should be used consistently in tables. </w:t>
            </w:r>
          </w:p>
        </w:tc>
        <w:tc>
          <w:tcPr>
            <w:tcW w:w="643"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All new fields can have the suffix r9 for consistency. </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ERI.44</w:t>
            </w:r>
          </w:p>
          <w:p w:rsidR="003623A6" w:rsidRPr="00D57B6F" w:rsidRDefault="003623A6" w:rsidP="00D57B6F">
            <w:pPr>
              <w:spacing w:after="60"/>
              <w:rPr>
                <w:rFonts w:ascii="Arial" w:hAnsi="Arial" w:cs="Arial"/>
                <w:noProof/>
                <w:sz w:val="16"/>
                <w:szCs w:val="16"/>
              </w:rPr>
            </w:pPr>
            <w:r w:rsidRPr="003623A6">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highlight w:val="magenta"/>
              </w:rPr>
            </w:pPr>
            <w:r w:rsidRPr="00D57B6F">
              <w:rPr>
                <w:rFonts w:ascii="Arial" w:hAnsi="Arial" w:cs="Arial"/>
                <w:noProof/>
                <w:sz w:val="16"/>
                <w:szCs w:val="16"/>
              </w:rPr>
              <w:t>9.1.1.2</w:t>
            </w:r>
          </w:p>
        </w:tc>
        <w:tc>
          <w:tcPr>
            <w:tcW w:w="5629"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Default configuration for logicalChannel-SRmask is missing</w:t>
            </w:r>
          </w:p>
        </w:tc>
        <w:tc>
          <w:tcPr>
            <w:tcW w:w="643"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 xml:space="preserve">In table in 9.1.1.2 add default for logicalChannel-SRmask ‘release’. </w:t>
            </w:r>
          </w:p>
          <w:p w:rsidR="00B751C8" w:rsidRDefault="00B751C8" w:rsidP="00D57B6F">
            <w:pPr>
              <w:spacing w:after="60"/>
              <w:rPr>
                <w:rFonts w:ascii="Arial" w:hAnsi="Arial" w:cs="Arial"/>
                <w:noProof/>
                <w:sz w:val="16"/>
                <w:szCs w:val="16"/>
                <w:lang w:eastAsia="ko-KR"/>
              </w:rPr>
            </w:pPr>
            <w:r w:rsidRPr="003623A6">
              <w:rPr>
                <w:rFonts w:ascii="Arial" w:hAnsi="Arial" w:cs="Arial" w:hint="eastAsia"/>
                <w:noProof/>
                <w:sz w:val="16"/>
                <w:szCs w:val="16"/>
                <w:lang w:eastAsia="ko-KR"/>
              </w:rPr>
              <w:t xml:space="preserve">LGE: Can  this be considered to be the same issue as </w:t>
            </w:r>
            <w:r w:rsidRPr="003623A6">
              <w:rPr>
                <w:rFonts w:ascii="Arial" w:hAnsi="Arial" w:cs="Arial"/>
                <w:noProof/>
                <w:sz w:val="16"/>
                <w:szCs w:val="16"/>
              </w:rPr>
              <w:t>ERI.37</w:t>
            </w:r>
          </w:p>
          <w:p w:rsidR="003623A6" w:rsidRPr="00D57B6F" w:rsidRDefault="003623A6" w:rsidP="00CE1056">
            <w:pPr>
              <w:spacing w:after="60"/>
              <w:rPr>
                <w:rFonts w:ascii="Arial" w:hAnsi="Arial" w:cs="Arial"/>
                <w:noProof/>
                <w:sz w:val="16"/>
                <w:szCs w:val="16"/>
              </w:rPr>
            </w:pPr>
            <w:r w:rsidRPr="003623A6">
              <w:rPr>
                <w:rFonts w:ascii="Arial" w:hAnsi="Arial" w:cs="Arial"/>
                <w:noProof/>
                <w:color w:val="0000FF"/>
                <w:sz w:val="16"/>
                <w:szCs w:val="16"/>
                <w:highlight w:val="yellow"/>
              </w:rPr>
              <w:t>Rap</w:t>
            </w:r>
            <w:r w:rsidRPr="003623A6">
              <w:rPr>
                <w:rFonts w:ascii="Arial" w:hAnsi="Arial" w:cs="Arial"/>
                <w:noProof/>
                <w:sz w:val="16"/>
                <w:szCs w:val="16"/>
                <w:highlight w:val="yellow"/>
              </w:rPr>
              <w:t xml:space="preserve">: </w:t>
            </w:r>
            <w:r w:rsidR="00CE1056">
              <w:rPr>
                <w:rFonts w:ascii="Arial" w:hAnsi="Arial" w:cs="Arial"/>
                <w:noProof/>
                <w:sz w:val="16"/>
                <w:szCs w:val="16"/>
                <w:highlight w:val="yellow"/>
              </w:rPr>
              <w:t>Note that this is a specified (and not a default) configuration</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ERI.45</w:t>
            </w:r>
          </w:p>
          <w:p w:rsidR="003623A6" w:rsidRPr="00D57B6F" w:rsidRDefault="003623A6" w:rsidP="00D57B6F">
            <w:pPr>
              <w:spacing w:after="60"/>
              <w:rPr>
                <w:rFonts w:ascii="Arial" w:hAnsi="Arial" w:cs="Arial"/>
                <w:noProof/>
                <w:sz w:val="16"/>
                <w:szCs w:val="16"/>
              </w:rPr>
            </w:pPr>
            <w:r w:rsidRPr="003623A6">
              <w:rPr>
                <w:rFonts w:ascii="Arial" w:hAnsi="Arial" w:cs="Arial"/>
                <w:noProof/>
                <w:sz w:val="16"/>
                <w:szCs w:val="16"/>
                <w:highlight w:val="yellow"/>
              </w:rPr>
              <w:t>In [2]</w:t>
            </w:r>
          </w:p>
        </w:tc>
      </w:tr>
      <w:tr w:rsidR="00B751C8" w:rsidRPr="00D57B6F" w:rsidTr="00D57B6F">
        <w:tc>
          <w:tcPr>
            <w:tcW w:w="576" w:type="dxa"/>
          </w:tcPr>
          <w:p w:rsidR="00B751C8" w:rsidRPr="003623A6" w:rsidRDefault="00B751C8" w:rsidP="00D57B6F">
            <w:pPr>
              <w:spacing w:after="60"/>
              <w:rPr>
                <w:rFonts w:ascii="Arial" w:hAnsi="Arial" w:cs="Arial"/>
                <w:noProof/>
                <w:sz w:val="16"/>
                <w:szCs w:val="16"/>
              </w:rPr>
            </w:pPr>
            <w:r w:rsidRPr="003623A6">
              <w:rPr>
                <w:rFonts w:ascii="Arial" w:hAnsi="Arial" w:cs="Arial"/>
                <w:noProof/>
                <w:sz w:val="16"/>
                <w:szCs w:val="16"/>
              </w:rPr>
              <w:t>244a</w:t>
            </w:r>
          </w:p>
        </w:tc>
        <w:tc>
          <w:tcPr>
            <w:tcW w:w="3302" w:type="dxa"/>
          </w:tcPr>
          <w:p w:rsidR="00B751C8" w:rsidRPr="003623A6" w:rsidRDefault="00B751C8" w:rsidP="00D57B6F">
            <w:pPr>
              <w:spacing w:after="60"/>
              <w:rPr>
                <w:rFonts w:ascii="Arial" w:hAnsi="Arial" w:cs="Arial"/>
                <w:noProof/>
                <w:sz w:val="16"/>
                <w:szCs w:val="16"/>
              </w:rPr>
            </w:pPr>
            <w:bookmarkStart w:id="77" w:name="OLE_LINK70"/>
            <w:bookmarkStart w:id="78" w:name="OLE_LINK71"/>
            <w:bookmarkStart w:id="79" w:name="_Toc241985474"/>
            <w:r w:rsidRPr="003623A6">
              <w:rPr>
                <w:rFonts w:ascii="Arial" w:hAnsi="Arial" w:cs="Arial"/>
                <w:noProof/>
                <w:sz w:val="16"/>
                <w:szCs w:val="16"/>
              </w:rPr>
              <w:t>9.2.1.1</w:t>
            </w:r>
            <w:bookmarkEnd w:id="77"/>
            <w:bookmarkEnd w:id="78"/>
            <w:r w:rsidRPr="003623A6">
              <w:rPr>
                <w:rFonts w:ascii="Arial" w:hAnsi="Arial" w:cs="Arial"/>
                <w:noProof/>
                <w:sz w:val="16"/>
                <w:szCs w:val="16"/>
              </w:rPr>
              <w:tab/>
              <w:t>SRB1</w:t>
            </w:r>
            <w:bookmarkEnd w:id="79"/>
          </w:p>
          <w:p w:rsidR="00B751C8" w:rsidRPr="003623A6" w:rsidRDefault="00B751C8" w:rsidP="00D57B6F">
            <w:pPr>
              <w:spacing w:after="60"/>
              <w:rPr>
                <w:rFonts w:ascii="Arial" w:hAnsi="Arial" w:cs="Arial"/>
                <w:noProof/>
                <w:sz w:val="16"/>
                <w:szCs w:val="16"/>
              </w:rPr>
            </w:pPr>
            <w:bookmarkStart w:id="80" w:name="_Toc241985475"/>
            <w:r w:rsidRPr="003623A6">
              <w:rPr>
                <w:rFonts w:ascii="Arial" w:hAnsi="Arial" w:cs="Arial"/>
                <w:noProof/>
                <w:sz w:val="16"/>
                <w:szCs w:val="16"/>
              </w:rPr>
              <w:t>9.2.1.2</w:t>
            </w:r>
            <w:r w:rsidRPr="003623A6">
              <w:rPr>
                <w:rFonts w:ascii="Arial" w:hAnsi="Arial" w:cs="Arial"/>
                <w:noProof/>
                <w:sz w:val="16"/>
                <w:szCs w:val="16"/>
              </w:rPr>
              <w:tab/>
              <w:t>SRB2</w:t>
            </w:r>
            <w:bookmarkEnd w:id="80"/>
          </w:p>
        </w:tc>
        <w:tc>
          <w:tcPr>
            <w:tcW w:w="5629" w:type="dxa"/>
          </w:tcPr>
          <w:p w:rsidR="00B751C8" w:rsidRPr="003623A6" w:rsidRDefault="00B751C8" w:rsidP="00D57B6F">
            <w:pPr>
              <w:spacing w:after="60"/>
              <w:rPr>
                <w:rFonts w:ascii="Arial" w:hAnsi="Arial" w:cs="Arial"/>
                <w:i/>
                <w:noProof/>
                <w:sz w:val="16"/>
                <w:szCs w:val="16"/>
                <w:lang w:val="en-US"/>
              </w:rPr>
            </w:pPr>
            <w:r w:rsidRPr="003623A6">
              <w:rPr>
                <w:rFonts w:ascii="Arial" w:hAnsi="Arial" w:cs="Arial"/>
                <w:noProof/>
                <w:sz w:val="16"/>
                <w:szCs w:val="16"/>
                <w:lang w:val="en-US"/>
              </w:rPr>
              <w:t xml:space="preserve">Rename </w:t>
            </w:r>
            <w:r w:rsidRPr="003623A6">
              <w:rPr>
                <w:rFonts w:ascii="Arial" w:hAnsi="Arial" w:cs="Arial"/>
                <w:i/>
                <w:noProof/>
                <w:sz w:val="16"/>
                <w:szCs w:val="16"/>
                <w:lang w:val="en-US"/>
              </w:rPr>
              <w:t>ul-RLC-Config</w:t>
            </w:r>
            <w:r w:rsidRPr="003623A6">
              <w:rPr>
                <w:rFonts w:ascii="Arial" w:hAnsi="Arial" w:cs="Arial"/>
                <w:noProof/>
                <w:sz w:val="16"/>
                <w:szCs w:val="16"/>
                <w:lang w:val="en-US"/>
              </w:rPr>
              <w:t xml:space="preserve">, </w:t>
            </w:r>
            <w:r w:rsidRPr="003623A6">
              <w:rPr>
                <w:rFonts w:ascii="Arial" w:hAnsi="Arial" w:cs="Arial"/>
                <w:i/>
                <w:noProof/>
                <w:sz w:val="16"/>
                <w:szCs w:val="16"/>
                <w:lang w:val="en-US"/>
              </w:rPr>
              <w:t>dl-RLC-Config</w:t>
            </w:r>
            <w:r w:rsidRPr="003623A6">
              <w:rPr>
                <w:rFonts w:ascii="Arial" w:hAnsi="Arial" w:cs="Arial"/>
                <w:noProof/>
                <w:sz w:val="16"/>
                <w:szCs w:val="16"/>
                <w:lang w:val="en-US"/>
              </w:rPr>
              <w:t xml:space="preserve"> to </w:t>
            </w:r>
            <w:r w:rsidRPr="003623A6">
              <w:rPr>
                <w:rFonts w:ascii="Arial" w:hAnsi="Arial" w:cs="Arial"/>
                <w:i/>
                <w:noProof/>
                <w:sz w:val="16"/>
                <w:szCs w:val="16"/>
                <w:lang w:val="en-US"/>
              </w:rPr>
              <w:t>ul-AM-RLC</w:t>
            </w:r>
            <w:r w:rsidRPr="003623A6">
              <w:rPr>
                <w:rFonts w:ascii="Arial" w:hAnsi="Arial" w:cs="Arial"/>
                <w:noProof/>
                <w:sz w:val="16"/>
                <w:szCs w:val="16"/>
                <w:lang w:val="en-US"/>
              </w:rPr>
              <w:t xml:space="preserve">, </w:t>
            </w:r>
            <w:r w:rsidRPr="003623A6">
              <w:rPr>
                <w:rFonts w:ascii="Arial" w:hAnsi="Arial" w:cs="Arial"/>
                <w:i/>
                <w:noProof/>
                <w:sz w:val="16"/>
                <w:szCs w:val="16"/>
                <w:lang w:val="en-US"/>
              </w:rPr>
              <w:t>dl-AM-RLC, respectively.</w:t>
            </w:r>
          </w:p>
          <w:p w:rsidR="00B751C8" w:rsidRPr="003623A6" w:rsidRDefault="00B751C8" w:rsidP="00D57B6F">
            <w:pPr>
              <w:spacing w:after="60"/>
              <w:rPr>
                <w:rFonts w:ascii="Arial" w:hAnsi="Arial" w:cs="Arial"/>
                <w:noProof/>
                <w:sz w:val="16"/>
                <w:szCs w:val="16"/>
              </w:rPr>
            </w:pPr>
            <w:r w:rsidRPr="003623A6">
              <w:rPr>
                <w:rFonts w:ascii="Arial" w:hAnsi="Arial" w:cs="Arial"/>
                <w:noProof/>
                <w:sz w:val="16"/>
                <w:szCs w:val="16"/>
              </w:rPr>
              <w:t>Rationale: There are no such fields as ul-RLC-Config, dl-RLC-Config. It seems they were renamed in the ASN.1 some time ago, but not in this section. See RLC-Config type definition on page 144 of TS 36.331 that is under review. It is suggested that their current names in 9.2.1.x be used.</w:t>
            </w:r>
          </w:p>
        </w:tc>
        <w:tc>
          <w:tcPr>
            <w:tcW w:w="643" w:type="dxa"/>
          </w:tcPr>
          <w:p w:rsidR="00B751C8" w:rsidRPr="003623A6" w:rsidRDefault="00B751C8" w:rsidP="00D57B6F">
            <w:pPr>
              <w:spacing w:after="60"/>
              <w:rPr>
                <w:rFonts w:ascii="Arial" w:hAnsi="Arial" w:cs="Arial"/>
                <w:noProof/>
                <w:sz w:val="16"/>
                <w:szCs w:val="16"/>
              </w:rPr>
            </w:pPr>
            <w:r w:rsidRPr="003623A6">
              <w:rPr>
                <w:rFonts w:ascii="Arial" w:hAnsi="Arial" w:cs="Arial"/>
                <w:noProof/>
                <w:sz w:val="16"/>
                <w:szCs w:val="16"/>
              </w:rPr>
              <w:t>1</w:t>
            </w:r>
          </w:p>
        </w:tc>
        <w:tc>
          <w:tcPr>
            <w:tcW w:w="5624" w:type="dxa"/>
          </w:tcPr>
          <w:p w:rsidR="00B751C8" w:rsidRPr="003623A6" w:rsidRDefault="00B751C8" w:rsidP="00D57B6F">
            <w:pPr>
              <w:spacing w:after="60"/>
              <w:rPr>
                <w:rFonts w:ascii="Arial" w:hAnsi="Arial" w:cs="Arial"/>
                <w:noProof/>
                <w:sz w:val="16"/>
                <w:szCs w:val="16"/>
              </w:rPr>
            </w:pPr>
            <w:r w:rsidRPr="003623A6">
              <w:rPr>
                <w:rFonts w:ascii="Arial" w:hAnsi="Arial" w:cs="Arial"/>
                <w:noProof/>
                <w:sz w:val="16"/>
                <w:szCs w:val="16"/>
              </w:rPr>
              <w:t>Rename</w:t>
            </w:r>
          </w:p>
          <w:p w:rsidR="003623A6" w:rsidRPr="00D57B6F" w:rsidRDefault="003623A6" w:rsidP="00D57B6F">
            <w:pPr>
              <w:spacing w:after="60"/>
              <w:rPr>
                <w:rFonts w:ascii="Arial" w:hAnsi="Arial" w:cs="Arial"/>
                <w:noProof/>
                <w:sz w:val="16"/>
                <w:szCs w:val="16"/>
                <w:highlight w:val="green"/>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This affects REL-8 text. No change now (iss.0)</w:t>
            </w:r>
          </w:p>
        </w:tc>
        <w:tc>
          <w:tcPr>
            <w:tcW w:w="839" w:type="dxa"/>
          </w:tcPr>
          <w:p w:rsidR="00B751C8" w:rsidRDefault="00B751C8" w:rsidP="00D57B6F">
            <w:pPr>
              <w:spacing w:after="60"/>
              <w:rPr>
                <w:rFonts w:ascii="Arial" w:hAnsi="Arial" w:cs="Arial"/>
                <w:noProof/>
                <w:sz w:val="16"/>
                <w:szCs w:val="16"/>
              </w:rPr>
            </w:pPr>
            <w:r w:rsidRPr="003623A6">
              <w:rPr>
                <w:rFonts w:ascii="Arial" w:hAnsi="Arial" w:cs="Arial"/>
                <w:noProof/>
                <w:sz w:val="16"/>
                <w:szCs w:val="16"/>
              </w:rPr>
              <w:t>OSS.10</w:t>
            </w:r>
          </w:p>
          <w:p w:rsidR="003623A6" w:rsidRPr="003623A6" w:rsidRDefault="003623A6" w:rsidP="00D57B6F">
            <w:pPr>
              <w:spacing w:after="60"/>
              <w:rPr>
                <w:rFonts w:ascii="Arial" w:hAnsi="Arial" w:cs="Arial"/>
                <w:noProof/>
                <w:sz w:val="16"/>
                <w:szCs w:val="16"/>
              </w:rPr>
            </w:pPr>
            <w:r w:rsidRPr="003623A6">
              <w:rPr>
                <w:rFonts w:ascii="Arial" w:hAnsi="Arial" w:cs="Arial"/>
                <w:noProof/>
                <w:sz w:val="16"/>
                <w:szCs w:val="16"/>
                <w:highlight w:val="yellow"/>
              </w:rPr>
              <w:t>Rel-8</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9.2</w:t>
            </w:r>
            <w:r w:rsidRPr="00D57B6F">
              <w:rPr>
                <w:rFonts w:ascii="Arial" w:hAnsi="Arial" w:cs="Arial"/>
                <w:b/>
                <w:noProof/>
                <w:sz w:val="16"/>
                <w:szCs w:val="16"/>
              </w:rPr>
              <w:tab/>
              <w:t>Default radio configurations</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9.2.1</w:t>
            </w:r>
          </w:p>
        </w:tc>
        <w:tc>
          <w:tcPr>
            <w:tcW w:w="5629"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Default configuration for logicalChannel-SRmask is missing</w:t>
            </w:r>
          </w:p>
        </w:tc>
        <w:tc>
          <w:tcPr>
            <w:tcW w:w="643"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In both tables in 9.2.1.1 and 9.2.1.2 add default for logicalChannel-SRmask ‘release’.</w:t>
            </w:r>
          </w:p>
          <w:p w:rsidR="00B751C8" w:rsidRPr="00D57B6F" w:rsidRDefault="00B751C8" w:rsidP="005555B4">
            <w:pPr>
              <w:rPr>
                <w:rFonts w:ascii="Arial" w:hAnsi="Arial" w:cs="Arial"/>
                <w:noProof/>
                <w:sz w:val="16"/>
                <w:szCs w:val="16"/>
              </w:rPr>
            </w:pPr>
            <w:r w:rsidRPr="00CE1056">
              <w:rPr>
                <w:rFonts w:ascii="Arial" w:hAnsi="Arial" w:cs="Arial"/>
                <w:noProof/>
                <w:color w:val="0000FF"/>
                <w:sz w:val="16"/>
                <w:szCs w:val="16"/>
              </w:rPr>
              <w:t>Rap</w:t>
            </w:r>
            <w:r w:rsidRPr="00CE1056">
              <w:rPr>
                <w:rFonts w:ascii="Arial" w:hAnsi="Arial" w:cs="Arial"/>
                <w:noProof/>
                <w:sz w:val="16"/>
                <w:szCs w:val="16"/>
              </w:rPr>
              <w:t>:  Relates to Iss.1</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ERI.46</w:t>
            </w:r>
          </w:p>
          <w:p w:rsidR="00CE1056" w:rsidRPr="00D57B6F" w:rsidRDefault="00CE1056" w:rsidP="00D57B6F">
            <w:pPr>
              <w:spacing w:after="60"/>
              <w:rPr>
                <w:rFonts w:ascii="Arial" w:hAnsi="Arial" w:cs="Arial"/>
                <w:noProof/>
                <w:sz w:val="16"/>
                <w:szCs w:val="16"/>
              </w:rPr>
            </w:pPr>
            <w:r w:rsidRPr="003623A6">
              <w:rPr>
                <w:rFonts w:ascii="Arial" w:hAnsi="Arial" w:cs="Arial"/>
                <w:noProof/>
                <w:sz w:val="16"/>
                <w:szCs w:val="16"/>
                <w:highlight w:val="yellow"/>
              </w:rPr>
              <w:t>In [2]</w:t>
            </w:r>
          </w:p>
        </w:tc>
      </w:tr>
      <w:tr w:rsidR="00B751C8" w:rsidRPr="00D57B6F" w:rsidTr="00D57B6F">
        <w:tc>
          <w:tcPr>
            <w:tcW w:w="576"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245a</w:t>
            </w:r>
          </w:p>
        </w:tc>
        <w:tc>
          <w:tcPr>
            <w:tcW w:w="3302" w:type="dxa"/>
          </w:tcPr>
          <w:p w:rsidR="00B751C8" w:rsidRPr="00CE1056" w:rsidRDefault="00B751C8" w:rsidP="00D57B6F">
            <w:pPr>
              <w:spacing w:after="60"/>
              <w:rPr>
                <w:rFonts w:ascii="Arial" w:hAnsi="Arial" w:cs="Arial"/>
                <w:noProof/>
                <w:sz w:val="16"/>
                <w:szCs w:val="16"/>
              </w:rPr>
            </w:pPr>
            <w:bookmarkStart w:id="81" w:name="_Toc241985476"/>
            <w:r w:rsidRPr="00CE1056">
              <w:rPr>
                <w:rFonts w:ascii="Arial" w:hAnsi="Arial" w:cs="Arial"/>
                <w:noProof/>
                <w:sz w:val="16"/>
                <w:szCs w:val="16"/>
              </w:rPr>
              <w:t>9.2.2 Default MAC main configuration</w:t>
            </w:r>
            <w:bookmarkEnd w:id="81"/>
          </w:p>
        </w:tc>
        <w:tc>
          <w:tcPr>
            <w:tcW w:w="5629"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 xml:space="preserve">There is no specified setting for </w:t>
            </w:r>
            <w:r w:rsidRPr="00CE1056">
              <w:rPr>
                <w:rFonts w:ascii="Arial" w:hAnsi="Arial" w:cs="Arial"/>
                <w:i/>
                <w:noProof/>
                <w:sz w:val="16"/>
                <w:szCs w:val="16"/>
              </w:rPr>
              <w:t>timeAlignmentTimerDedicated</w:t>
            </w:r>
            <w:r w:rsidRPr="00CE1056">
              <w:rPr>
                <w:rFonts w:ascii="Arial" w:hAnsi="Arial" w:cs="Arial"/>
                <w:noProof/>
                <w:sz w:val="16"/>
                <w:szCs w:val="16"/>
              </w:rPr>
              <w:t xml:space="preserve"> although it’s not OPTIONAL</w:t>
            </w:r>
          </w:p>
        </w:tc>
        <w:tc>
          <w:tcPr>
            <w:tcW w:w="643" w:type="dxa"/>
          </w:tcPr>
          <w:p w:rsidR="00B751C8" w:rsidRPr="00CE1056" w:rsidRDefault="00B751C8" w:rsidP="00D57B6F">
            <w:pPr>
              <w:spacing w:after="60"/>
              <w:rPr>
                <w:rFonts w:ascii="Arial" w:hAnsi="Arial" w:cs="Arial"/>
                <w:noProof/>
                <w:sz w:val="16"/>
                <w:szCs w:val="16"/>
                <w:lang w:val="en-US"/>
              </w:rPr>
            </w:pPr>
            <w:r w:rsidRPr="00CE1056">
              <w:rPr>
                <w:rFonts w:ascii="Arial" w:hAnsi="Arial" w:cs="Arial"/>
                <w:noProof/>
                <w:sz w:val="16"/>
                <w:szCs w:val="16"/>
                <w:lang w:val="en-US"/>
              </w:rPr>
              <w:t>2</w:t>
            </w:r>
          </w:p>
        </w:tc>
        <w:tc>
          <w:tcPr>
            <w:tcW w:w="5624" w:type="dxa"/>
          </w:tcPr>
          <w:p w:rsidR="00B751C8" w:rsidRDefault="00B751C8" w:rsidP="00D57B6F">
            <w:pPr>
              <w:spacing w:after="60"/>
              <w:rPr>
                <w:rFonts w:ascii="Arial" w:hAnsi="Arial" w:cs="Arial"/>
                <w:noProof/>
                <w:sz w:val="16"/>
                <w:szCs w:val="16"/>
              </w:rPr>
            </w:pPr>
            <w:r w:rsidRPr="00CE1056">
              <w:rPr>
                <w:rFonts w:ascii="Arial" w:hAnsi="Arial" w:cs="Arial"/>
                <w:noProof/>
                <w:color w:val="0000FF"/>
                <w:sz w:val="16"/>
                <w:szCs w:val="16"/>
              </w:rPr>
              <w:t>Rap</w:t>
            </w:r>
            <w:r w:rsidRPr="00CE1056">
              <w:rPr>
                <w:rFonts w:ascii="Arial" w:hAnsi="Arial" w:cs="Arial"/>
                <w:noProof/>
                <w:sz w:val="16"/>
                <w:szCs w:val="16"/>
              </w:rPr>
              <w:t>: TimeAlignmentTimer (TAT): for the TAT the cell broadcasts a cell specific default. Upon HO from another RAT to EUTRA, use of the default configuration is not applicable</w:t>
            </w:r>
          </w:p>
          <w:p w:rsidR="00CE1056" w:rsidRPr="00CE1056" w:rsidRDefault="00CE1056" w:rsidP="00D57B6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Specification seems correct, but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OSS.11</w:t>
            </w:r>
          </w:p>
        </w:tc>
      </w:tr>
      <w:tr w:rsidR="00B751C8" w:rsidRPr="00D57B6F" w:rsidTr="00D57B6F">
        <w:tc>
          <w:tcPr>
            <w:tcW w:w="576"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245b</w:t>
            </w:r>
          </w:p>
        </w:tc>
        <w:tc>
          <w:tcPr>
            <w:tcW w:w="3302" w:type="dxa"/>
          </w:tcPr>
          <w:p w:rsidR="00B751C8" w:rsidRPr="00CE1056" w:rsidRDefault="00B751C8" w:rsidP="007974E5">
            <w:pPr>
              <w:rPr>
                <w:rFonts w:ascii="Arial" w:hAnsi="Arial" w:cs="Arial"/>
                <w:noProof/>
                <w:sz w:val="16"/>
                <w:szCs w:val="16"/>
                <w:lang w:val="en-US"/>
              </w:rPr>
            </w:pPr>
            <w:bookmarkStart w:id="82" w:name="_Toc241985477"/>
            <w:r w:rsidRPr="00CE1056">
              <w:rPr>
                <w:rFonts w:ascii="Arial" w:hAnsi="Arial" w:cs="Arial"/>
                <w:noProof/>
                <w:sz w:val="16"/>
                <w:szCs w:val="16"/>
                <w:lang w:val="en-US"/>
              </w:rPr>
              <w:t>9.2.3 Default semi-persistent scheduling configuration</w:t>
            </w:r>
            <w:bookmarkEnd w:id="82"/>
          </w:p>
        </w:tc>
        <w:tc>
          <w:tcPr>
            <w:tcW w:w="5629" w:type="dxa"/>
          </w:tcPr>
          <w:p w:rsidR="00B751C8" w:rsidRPr="00CE1056" w:rsidRDefault="00B751C8" w:rsidP="007974E5">
            <w:pPr>
              <w:rPr>
                <w:rFonts w:ascii="Arial" w:hAnsi="Arial" w:cs="Arial"/>
                <w:noProof/>
                <w:sz w:val="16"/>
                <w:szCs w:val="16"/>
                <w:lang w:val="en-US"/>
              </w:rPr>
            </w:pPr>
            <w:r w:rsidRPr="00CE1056">
              <w:rPr>
                <w:rFonts w:ascii="Arial" w:hAnsi="Arial" w:cs="Arial"/>
                <w:i/>
                <w:noProof/>
                <w:sz w:val="16"/>
                <w:szCs w:val="16"/>
                <w:lang w:val="en-US"/>
              </w:rPr>
              <w:t>semiPersistSchedC-RNTI</w:t>
            </w:r>
            <w:r w:rsidRPr="00CE1056">
              <w:rPr>
                <w:rFonts w:ascii="Arial" w:hAnsi="Arial" w:cs="Arial"/>
                <w:noProof/>
                <w:sz w:val="16"/>
                <w:szCs w:val="16"/>
                <w:lang w:val="en-US"/>
              </w:rPr>
              <w:t xml:space="preserve"> is not specified</w:t>
            </w:r>
          </w:p>
        </w:tc>
        <w:tc>
          <w:tcPr>
            <w:tcW w:w="643"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1</w:t>
            </w:r>
          </w:p>
        </w:tc>
        <w:tc>
          <w:tcPr>
            <w:tcW w:w="5624"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Add a note that semiPersistSchedC-RNTI is N/A (released)</w:t>
            </w:r>
          </w:p>
          <w:p w:rsidR="00CE1056" w:rsidRPr="00D57B6F" w:rsidRDefault="00CE1056" w:rsidP="00CE1056">
            <w:pPr>
              <w:rPr>
                <w:rFonts w:ascii="Arial" w:hAnsi="Arial" w:cs="Arial"/>
                <w:noProof/>
                <w:sz w:val="16"/>
                <w:szCs w:val="16"/>
                <w:highlight w:val="green"/>
                <w:lang w:val="en-US"/>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EUTRAN can allocate this when configuring SPS, so a default is not esential. So, specification does not seem in error, but anyhow t</w:t>
            </w:r>
            <w:r w:rsidRPr="00B83D64">
              <w:rPr>
                <w:rFonts w:ascii="Arial" w:eastAsia="MS Mincho" w:hAnsi="Arial" w:cs="Arial"/>
                <w:noProof/>
                <w:sz w:val="16"/>
                <w:szCs w:val="16"/>
                <w:highlight w:val="yellow"/>
                <w:lang w:eastAsia="ja-JP"/>
              </w:rPr>
              <w:t>his affects REL-8 text. No change now (iss.0)</w:t>
            </w:r>
          </w:p>
        </w:tc>
        <w:tc>
          <w:tcPr>
            <w:tcW w:w="839"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OSS.12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9.2.4</w:t>
            </w:r>
          </w:p>
        </w:tc>
        <w:tc>
          <w:tcPr>
            <w:tcW w:w="5629"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 xml:space="preserve">Default configuration for cqi-Mask is currently ‘release’. However the default for cqi-ReportPeriodic is ‘release’. So one could also say the default for cqi-Mask is N/A. </w:t>
            </w:r>
          </w:p>
        </w:tc>
        <w:tc>
          <w:tcPr>
            <w:tcW w:w="643"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2</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Change default for cqi-Mask to N/A.</w:t>
            </w:r>
          </w:p>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(if this is changed the procedural text in 5.3.13 should probably be also updated.)</w:t>
            </w:r>
          </w:p>
          <w:p w:rsidR="00B751C8" w:rsidRPr="00CE1056" w:rsidRDefault="00B751C8" w:rsidP="00D57B6F">
            <w:pPr>
              <w:spacing w:after="60"/>
              <w:rPr>
                <w:rFonts w:ascii="Arial" w:hAnsi="Arial" w:cs="Arial"/>
                <w:noProof/>
                <w:sz w:val="16"/>
                <w:szCs w:val="16"/>
                <w:lang w:eastAsia="ko-KR"/>
              </w:rPr>
            </w:pPr>
            <w:r w:rsidRPr="00CE1056">
              <w:rPr>
                <w:rFonts w:ascii="Arial" w:hAnsi="Arial" w:cs="Arial" w:hint="eastAsia"/>
                <w:noProof/>
                <w:sz w:val="16"/>
                <w:szCs w:val="16"/>
                <w:lang w:eastAsia="ko-KR"/>
              </w:rPr>
              <w:t>LGE: N/A seems to be more exact, but we wonder if there is a real difference btw N/A and release in UE behavior.</w:t>
            </w:r>
          </w:p>
          <w:p w:rsidR="00B751C8" w:rsidRPr="00D57B6F" w:rsidRDefault="00B751C8" w:rsidP="00D57B6F">
            <w:pPr>
              <w:spacing w:after="60"/>
              <w:rPr>
                <w:rFonts w:ascii="Arial" w:hAnsi="Arial" w:cs="Arial"/>
                <w:noProof/>
                <w:sz w:val="16"/>
                <w:szCs w:val="16"/>
              </w:rPr>
            </w:pPr>
            <w:r w:rsidRPr="00CE1056">
              <w:rPr>
                <w:rFonts w:ascii="Arial" w:hAnsi="Arial" w:cs="Arial"/>
                <w:noProof/>
                <w:color w:val="0000FF"/>
                <w:sz w:val="16"/>
                <w:szCs w:val="16"/>
              </w:rPr>
              <w:t>Rap</w:t>
            </w:r>
            <w:r w:rsidRPr="00CE1056">
              <w:rPr>
                <w:rFonts w:ascii="Arial" w:hAnsi="Arial" w:cs="Arial"/>
                <w:noProof/>
                <w:sz w:val="16"/>
                <w:szCs w:val="16"/>
              </w:rPr>
              <w:t>: Perhaps it is better to stick to 'release'; i.e. the status of cqi-Mask should be clear also when periodic CQI reporting is configured somewhat later, without enabling cqi-Masking. Relates to Iss.1</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ERI.47</w:t>
            </w:r>
          </w:p>
          <w:p w:rsidR="00CB4F47" w:rsidRPr="00D57B6F" w:rsidRDefault="00CB4F47" w:rsidP="00D57B6F">
            <w:pPr>
              <w:spacing w:after="60"/>
              <w:rPr>
                <w:rFonts w:ascii="Arial" w:hAnsi="Arial" w:cs="Arial"/>
                <w:noProof/>
                <w:sz w:val="16"/>
                <w:szCs w:val="16"/>
              </w:rPr>
            </w:pPr>
            <w:r w:rsidRPr="00CB4F47">
              <w:rPr>
                <w:rFonts w:ascii="Arial" w:hAnsi="Arial" w:cs="Arial"/>
                <w:noProof/>
                <w:sz w:val="16"/>
                <w:szCs w:val="16"/>
                <w:highlight w:val="yellow"/>
              </w:rPr>
              <w:t>Iss.1</w:t>
            </w:r>
          </w:p>
        </w:tc>
      </w:tr>
      <w:tr w:rsidR="00B751C8" w:rsidRPr="00D57B6F" w:rsidTr="00D57B6F">
        <w:tc>
          <w:tcPr>
            <w:tcW w:w="576"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246a</w:t>
            </w:r>
          </w:p>
        </w:tc>
        <w:tc>
          <w:tcPr>
            <w:tcW w:w="3302" w:type="dxa"/>
          </w:tcPr>
          <w:p w:rsidR="00B751C8" w:rsidRPr="00CE1056" w:rsidRDefault="00B751C8" w:rsidP="007974E5">
            <w:pPr>
              <w:rPr>
                <w:rFonts w:ascii="Arial" w:hAnsi="Arial" w:cs="Arial"/>
                <w:noProof/>
                <w:sz w:val="16"/>
                <w:szCs w:val="16"/>
                <w:lang w:val="en-US"/>
              </w:rPr>
            </w:pPr>
            <w:bookmarkStart w:id="83" w:name="_Toc241985478"/>
            <w:r w:rsidRPr="00CE1056">
              <w:rPr>
                <w:rFonts w:ascii="Arial" w:hAnsi="Arial" w:cs="Arial"/>
                <w:noProof/>
                <w:sz w:val="16"/>
                <w:szCs w:val="16"/>
              </w:rPr>
              <w:t>9.2.4 Default physical channel configuration</w:t>
            </w:r>
            <w:bookmarkEnd w:id="83"/>
          </w:p>
        </w:tc>
        <w:tc>
          <w:tcPr>
            <w:tcW w:w="5629"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 xml:space="preserve">The value of mandatory </w:t>
            </w:r>
            <w:r w:rsidRPr="00CE1056">
              <w:rPr>
                <w:rFonts w:ascii="Arial" w:hAnsi="Arial" w:cs="Arial"/>
                <w:i/>
                <w:noProof/>
                <w:sz w:val="16"/>
                <w:szCs w:val="16"/>
              </w:rPr>
              <w:t>nomPDSCH-RS-EPRE-Offset</w:t>
            </w:r>
            <w:r w:rsidRPr="00CE1056">
              <w:rPr>
                <w:rFonts w:ascii="Arial" w:hAnsi="Arial" w:cs="Arial"/>
                <w:noProof/>
                <w:sz w:val="16"/>
                <w:szCs w:val="16"/>
              </w:rPr>
              <w:t xml:space="preserve"> </w:t>
            </w:r>
            <w:r w:rsidRPr="00CE1056">
              <w:rPr>
                <w:rFonts w:ascii="Arial" w:hAnsi="Arial" w:cs="Arial"/>
                <w:noProof/>
                <w:sz w:val="16"/>
                <w:szCs w:val="16"/>
                <w:lang w:val="en-US"/>
              </w:rPr>
              <w:t xml:space="preserve">field of </w:t>
            </w:r>
            <w:r w:rsidRPr="00CE1056">
              <w:rPr>
                <w:rFonts w:ascii="Arial" w:hAnsi="Arial" w:cs="Arial"/>
                <w:i/>
                <w:noProof/>
                <w:sz w:val="16"/>
                <w:szCs w:val="16"/>
                <w:lang w:val="en-US"/>
              </w:rPr>
              <w:t>CQI-ReportConfig</w:t>
            </w:r>
            <w:r w:rsidRPr="00CE1056">
              <w:rPr>
                <w:rFonts w:ascii="Arial" w:hAnsi="Arial" w:cs="Arial"/>
                <w:noProof/>
                <w:sz w:val="16"/>
                <w:szCs w:val="16"/>
                <w:lang w:val="en-US"/>
              </w:rPr>
              <w:t xml:space="preserve"> is not specified</w:t>
            </w:r>
          </w:p>
        </w:tc>
        <w:tc>
          <w:tcPr>
            <w:tcW w:w="643"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2</w:t>
            </w:r>
          </w:p>
        </w:tc>
        <w:tc>
          <w:tcPr>
            <w:tcW w:w="5624" w:type="dxa"/>
          </w:tcPr>
          <w:p w:rsidR="00B751C8" w:rsidRPr="00CE1056" w:rsidRDefault="00B751C8" w:rsidP="007974E5">
            <w:pPr>
              <w:rPr>
                <w:rFonts w:ascii="Arial" w:hAnsi="Arial" w:cs="Arial"/>
                <w:noProof/>
                <w:sz w:val="16"/>
                <w:szCs w:val="16"/>
                <w:lang w:val="en-US"/>
              </w:rPr>
            </w:pPr>
            <w:r w:rsidRPr="00CE1056">
              <w:rPr>
                <w:rFonts w:ascii="Arial" w:hAnsi="Arial" w:cs="Arial"/>
                <w:noProof/>
                <w:color w:val="0000FF"/>
                <w:sz w:val="16"/>
                <w:szCs w:val="16"/>
                <w:lang w:val="en-US"/>
              </w:rPr>
              <w:t>Rap</w:t>
            </w:r>
            <w:r w:rsidRPr="00CE1056">
              <w:rPr>
                <w:rFonts w:ascii="Arial" w:hAnsi="Arial" w:cs="Arial"/>
                <w:noProof/>
                <w:sz w:val="16"/>
                <w:szCs w:val="16"/>
                <w:lang w:val="en-US"/>
              </w:rPr>
              <w:t>: No change seems needed i.e. as long as EUTRA signals the parameter before using aperiodic CQI, there is no issue i.e. as long as the parameter is not used there is no real need to specify a default value (same applies for the Aperiodic mode)</w:t>
            </w:r>
          </w:p>
        </w:tc>
        <w:tc>
          <w:tcPr>
            <w:tcW w:w="839"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OSS.13</w:t>
            </w:r>
          </w:p>
        </w:tc>
      </w:tr>
      <w:tr w:rsidR="00B751C8" w:rsidRPr="00D57B6F" w:rsidTr="00D57B6F">
        <w:tc>
          <w:tcPr>
            <w:tcW w:w="576"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246b</w:t>
            </w:r>
          </w:p>
        </w:tc>
        <w:tc>
          <w:tcPr>
            <w:tcW w:w="3302"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rPr>
              <w:t>9.2.4 Default physical channel configuration</w:t>
            </w:r>
          </w:p>
        </w:tc>
        <w:tc>
          <w:tcPr>
            <w:tcW w:w="5629"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 xml:space="preserve">The value of </w:t>
            </w:r>
            <w:r w:rsidRPr="00CE1056">
              <w:rPr>
                <w:rFonts w:ascii="Arial" w:hAnsi="Arial" w:cs="Arial"/>
                <w:i/>
                <w:noProof/>
                <w:sz w:val="16"/>
                <w:szCs w:val="16"/>
                <w:lang w:val="en-US"/>
              </w:rPr>
              <w:t>cqi-Mask-r9</w:t>
            </w:r>
            <w:r w:rsidRPr="00CE1056">
              <w:rPr>
                <w:rFonts w:ascii="Arial" w:hAnsi="Arial" w:cs="Arial"/>
                <w:noProof/>
                <w:sz w:val="16"/>
                <w:szCs w:val="16"/>
                <w:lang w:val="en-US"/>
              </w:rPr>
              <w:t xml:space="preserve"> field of </w:t>
            </w:r>
            <w:r w:rsidRPr="00CE1056">
              <w:rPr>
                <w:rFonts w:ascii="Arial" w:hAnsi="Arial" w:cs="Arial"/>
                <w:i/>
                <w:noProof/>
                <w:sz w:val="16"/>
                <w:szCs w:val="16"/>
                <w:lang w:val="en-US"/>
              </w:rPr>
              <w:t>CQI-ReportConfig-v9x0</w:t>
            </w:r>
            <w:r w:rsidRPr="00CE1056">
              <w:rPr>
                <w:rFonts w:ascii="Arial" w:hAnsi="Arial" w:cs="Arial"/>
                <w:noProof/>
                <w:sz w:val="16"/>
                <w:szCs w:val="16"/>
                <w:lang w:val="en-US"/>
              </w:rPr>
              <w:t xml:space="preserve"> is indicated as release although there is no such value for this parameter and releasing it takes place when it’s not present. Also, parameter name </w:t>
            </w:r>
            <w:r w:rsidRPr="00CE1056">
              <w:rPr>
                <w:rFonts w:ascii="Arial" w:hAnsi="Arial" w:cs="Arial" w:hint="eastAsia"/>
                <w:i/>
                <w:noProof/>
                <w:sz w:val="16"/>
                <w:szCs w:val="16"/>
              </w:rPr>
              <w:t>pmi-RI-Report</w:t>
            </w:r>
            <w:r w:rsidRPr="00CE1056">
              <w:rPr>
                <w:rFonts w:ascii="Arial" w:hAnsi="Arial" w:cs="Arial"/>
                <w:i/>
                <w:noProof/>
                <w:sz w:val="16"/>
                <w:szCs w:val="16"/>
              </w:rPr>
              <w:t xml:space="preserve"> </w:t>
            </w:r>
            <w:r w:rsidRPr="00CE1056">
              <w:rPr>
                <w:rFonts w:ascii="Arial" w:hAnsi="Arial" w:cs="Arial"/>
                <w:noProof/>
                <w:sz w:val="16"/>
                <w:szCs w:val="16"/>
              </w:rPr>
              <w:t>should be renamed to</w:t>
            </w:r>
            <w:r w:rsidRPr="00CE1056">
              <w:rPr>
                <w:rFonts w:ascii="Arial" w:hAnsi="Arial" w:cs="Arial"/>
                <w:i/>
                <w:noProof/>
                <w:sz w:val="16"/>
                <w:szCs w:val="16"/>
              </w:rPr>
              <w:t xml:space="preserve"> </w:t>
            </w:r>
            <w:r w:rsidRPr="00CE1056">
              <w:rPr>
                <w:rFonts w:ascii="Arial" w:hAnsi="Arial" w:cs="Arial" w:hint="eastAsia"/>
                <w:i/>
                <w:noProof/>
                <w:sz w:val="16"/>
                <w:szCs w:val="16"/>
              </w:rPr>
              <w:t>pmi-RI-Report</w:t>
            </w:r>
            <w:r w:rsidRPr="00CE1056">
              <w:rPr>
                <w:rFonts w:ascii="Arial" w:hAnsi="Arial" w:cs="Arial"/>
                <w:i/>
                <w:noProof/>
                <w:sz w:val="16"/>
                <w:szCs w:val="16"/>
              </w:rPr>
              <w:t>-r9.</w:t>
            </w:r>
          </w:p>
        </w:tc>
        <w:tc>
          <w:tcPr>
            <w:tcW w:w="643" w:type="dxa"/>
          </w:tcPr>
          <w:p w:rsidR="00B751C8" w:rsidRPr="00CE1056" w:rsidRDefault="00B751C8" w:rsidP="007974E5">
            <w:pPr>
              <w:rPr>
                <w:rFonts w:ascii="Arial" w:hAnsi="Arial" w:cs="Arial"/>
                <w:noProof/>
                <w:sz w:val="16"/>
                <w:szCs w:val="16"/>
                <w:lang w:val="en-US"/>
              </w:rPr>
            </w:pPr>
            <w:r w:rsidRPr="00CE1056">
              <w:rPr>
                <w:rFonts w:ascii="Arial" w:hAnsi="Arial" w:cs="Arial"/>
                <w:noProof/>
                <w:sz w:val="16"/>
                <w:szCs w:val="16"/>
                <w:lang w:val="en-US"/>
              </w:rPr>
              <w:t>1</w:t>
            </w:r>
          </w:p>
        </w:tc>
        <w:tc>
          <w:tcPr>
            <w:tcW w:w="5624"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Indicate the value as N/A (released)</w:t>
            </w:r>
          </w:p>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Rename the parameter</w:t>
            </w:r>
          </w:p>
          <w:p w:rsidR="00B751C8" w:rsidRDefault="00B751C8" w:rsidP="007974E5">
            <w:pPr>
              <w:rPr>
                <w:rFonts w:ascii="Arial" w:hAnsi="Arial" w:cs="Arial"/>
                <w:noProof/>
                <w:sz w:val="16"/>
                <w:szCs w:val="16"/>
                <w:lang w:val="fi-FI"/>
              </w:rPr>
            </w:pPr>
            <w:r w:rsidRPr="00CE1056">
              <w:rPr>
                <w:rFonts w:ascii="Arial" w:hAnsi="Arial" w:cs="Arial"/>
                <w:noProof/>
                <w:color w:val="0000FF"/>
                <w:sz w:val="16"/>
                <w:szCs w:val="16"/>
                <w:lang w:val="fi-FI"/>
              </w:rPr>
              <w:t>Rap</w:t>
            </w:r>
            <w:r w:rsidRPr="00CE1056">
              <w:rPr>
                <w:rFonts w:ascii="Arial" w:hAnsi="Arial" w:cs="Arial"/>
                <w:noProof/>
                <w:sz w:val="16"/>
                <w:szCs w:val="16"/>
                <w:lang w:val="fi-FI"/>
              </w:rPr>
              <w:t>: See as ERI.44, ERI.47</w:t>
            </w:r>
          </w:p>
          <w:p w:rsidR="005F1F03" w:rsidRPr="00CE1056" w:rsidRDefault="005F1F03" w:rsidP="005F1F03">
            <w:pPr>
              <w:rPr>
                <w:rFonts w:ascii="Arial" w:hAnsi="Arial" w:cs="Arial"/>
                <w:noProof/>
                <w:sz w:val="16"/>
                <w:szCs w:val="16"/>
                <w:lang w:val="fi-FI"/>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sidRPr="005F1F03">
              <w:rPr>
                <w:rFonts w:ascii="Arial" w:eastAsia="MS Mincho" w:hAnsi="Arial" w:cs="Arial"/>
                <w:noProof/>
                <w:sz w:val="16"/>
                <w:szCs w:val="16"/>
                <w:highlight w:val="yellow"/>
                <w:lang w:eastAsia="ja-JP"/>
              </w:rPr>
              <w:t>Covered by previous comments</w:t>
            </w:r>
          </w:p>
        </w:tc>
        <w:tc>
          <w:tcPr>
            <w:tcW w:w="839" w:type="dxa"/>
          </w:tcPr>
          <w:p w:rsidR="00B751C8" w:rsidRPr="00CE1056" w:rsidRDefault="00B751C8" w:rsidP="00D57B6F">
            <w:pPr>
              <w:spacing w:after="60"/>
              <w:rPr>
                <w:rFonts w:ascii="Arial" w:hAnsi="Arial" w:cs="Arial"/>
                <w:noProof/>
                <w:sz w:val="16"/>
                <w:szCs w:val="16"/>
              </w:rPr>
            </w:pPr>
            <w:r w:rsidRPr="00CE1056">
              <w:rPr>
                <w:rFonts w:ascii="Arial" w:hAnsi="Arial" w:cs="Arial"/>
                <w:noProof/>
                <w:sz w:val="16"/>
                <w:szCs w:val="16"/>
              </w:rPr>
              <w:t>OSS.14</w:t>
            </w: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10.1 General</w:t>
            </w:r>
          </w:p>
        </w:tc>
      </w:tr>
      <w:tr w:rsidR="00B751C8" w:rsidRPr="00D57B6F" w:rsidTr="00D57B6F">
        <w:tc>
          <w:tcPr>
            <w:tcW w:w="576" w:type="dxa"/>
          </w:tcPr>
          <w:p w:rsidR="00B751C8" w:rsidRPr="00D57B6F" w:rsidRDefault="00B751C8" w:rsidP="00D57B6F">
            <w:p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p>
        </w:tc>
        <w:tc>
          <w:tcPr>
            <w:tcW w:w="5629" w:type="dxa"/>
          </w:tcPr>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p>
        </w:tc>
        <w:tc>
          <w:tcPr>
            <w:tcW w:w="5624" w:type="dxa"/>
          </w:tcPr>
          <w:p w:rsidR="00B751C8" w:rsidRPr="00D57B6F" w:rsidRDefault="00B751C8" w:rsidP="00D57B6F">
            <w:pPr>
              <w:spacing w:after="60"/>
              <w:rPr>
                <w:rFonts w:ascii="Arial" w:hAnsi="Arial" w:cs="Arial"/>
                <w:noProof/>
                <w:sz w:val="16"/>
                <w:szCs w:val="16"/>
              </w:rPr>
            </w:pPr>
          </w:p>
        </w:tc>
        <w:tc>
          <w:tcPr>
            <w:tcW w:w="839" w:type="dxa"/>
          </w:tcPr>
          <w:p w:rsidR="00B751C8" w:rsidRPr="00D57B6F" w:rsidRDefault="00B751C8" w:rsidP="00D57B6F">
            <w:pPr>
              <w:spacing w:after="60"/>
              <w:rPr>
                <w:rFonts w:ascii="Arial" w:hAnsi="Arial" w:cs="Arial"/>
                <w:noProof/>
                <w:sz w:val="16"/>
                <w:szCs w:val="16"/>
              </w:rPr>
            </w:pP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10.2 RRC messages transferred across network nodes</w:t>
            </w:r>
          </w:p>
        </w:tc>
      </w:tr>
      <w:tr w:rsidR="00B751C8" w:rsidRPr="00D57B6F" w:rsidTr="00D57B6F">
        <w:tc>
          <w:tcPr>
            <w:tcW w:w="576" w:type="dxa"/>
          </w:tcPr>
          <w:p w:rsidR="00B751C8" w:rsidRPr="00D57B6F" w:rsidRDefault="00B751C8" w:rsidP="00D57B6F">
            <w:pPr>
              <w:spacing w:after="60"/>
              <w:rPr>
                <w:rFonts w:ascii="Arial" w:hAnsi="Arial" w:cs="Arial"/>
                <w:noProof/>
                <w:sz w:val="16"/>
                <w:szCs w:val="16"/>
              </w:rPr>
            </w:pPr>
          </w:p>
        </w:tc>
        <w:tc>
          <w:tcPr>
            <w:tcW w:w="3302" w:type="dxa"/>
          </w:tcPr>
          <w:p w:rsidR="00B751C8" w:rsidRPr="00D57B6F" w:rsidRDefault="00B751C8" w:rsidP="0097680A">
            <w:pPr>
              <w:rPr>
                <w:rFonts w:ascii="Arial" w:hAnsi="Arial" w:cs="Arial"/>
                <w:noProof/>
                <w:sz w:val="16"/>
                <w:szCs w:val="16"/>
              </w:rPr>
            </w:pPr>
          </w:p>
        </w:tc>
        <w:tc>
          <w:tcPr>
            <w:tcW w:w="5629" w:type="dxa"/>
          </w:tcPr>
          <w:p w:rsidR="00B751C8" w:rsidRPr="00D57B6F" w:rsidRDefault="00B751C8" w:rsidP="0097680A">
            <w:pPr>
              <w:rPr>
                <w:rFonts w:ascii="Arial" w:hAnsi="Arial" w:cs="Arial"/>
                <w:noProof/>
                <w:sz w:val="16"/>
                <w:szCs w:val="16"/>
              </w:rPr>
            </w:pPr>
          </w:p>
        </w:tc>
        <w:tc>
          <w:tcPr>
            <w:tcW w:w="643" w:type="dxa"/>
          </w:tcPr>
          <w:p w:rsidR="00B751C8" w:rsidRPr="00D57B6F" w:rsidRDefault="00B751C8" w:rsidP="0097680A">
            <w:pPr>
              <w:rPr>
                <w:rFonts w:ascii="Arial" w:hAnsi="Arial" w:cs="Arial"/>
                <w:noProof/>
                <w:sz w:val="16"/>
                <w:szCs w:val="16"/>
              </w:rPr>
            </w:pPr>
          </w:p>
        </w:tc>
        <w:tc>
          <w:tcPr>
            <w:tcW w:w="5624" w:type="dxa"/>
          </w:tcPr>
          <w:p w:rsidR="00B751C8" w:rsidRPr="00D57B6F" w:rsidRDefault="00B751C8" w:rsidP="0097680A">
            <w:pPr>
              <w:rPr>
                <w:rFonts w:ascii="Arial" w:hAnsi="Arial" w:cs="Arial"/>
                <w:noProof/>
                <w:sz w:val="16"/>
                <w:szCs w:val="16"/>
              </w:rPr>
            </w:pPr>
          </w:p>
        </w:tc>
        <w:tc>
          <w:tcPr>
            <w:tcW w:w="839" w:type="dxa"/>
          </w:tcPr>
          <w:p w:rsidR="00B751C8" w:rsidRPr="00D57B6F" w:rsidRDefault="00B751C8" w:rsidP="0097680A">
            <w:pPr>
              <w:rPr>
                <w:rFonts w:ascii="Arial" w:hAnsi="Arial" w:cs="Arial"/>
                <w:noProof/>
                <w:sz w:val="16"/>
                <w:szCs w:val="16"/>
              </w:rPr>
            </w:pP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10.3 IE definition</w:t>
            </w:r>
          </w:p>
        </w:tc>
      </w:tr>
      <w:tr w:rsidR="00B751C8" w:rsidRPr="00D57B6F" w:rsidTr="00D57B6F">
        <w:tc>
          <w:tcPr>
            <w:tcW w:w="576" w:type="dxa"/>
          </w:tcPr>
          <w:p w:rsidR="00B751C8" w:rsidRPr="00D57B6F" w:rsidRDefault="00B751C8" w:rsidP="00D57B6F">
            <w:pPr>
              <w:spacing w:after="60"/>
              <w:rPr>
                <w:rFonts w:ascii="Arial" w:hAnsi="Arial" w:cs="Arial"/>
                <w:noProof/>
                <w:sz w:val="16"/>
                <w:szCs w:val="16"/>
              </w:rPr>
            </w:pPr>
          </w:p>
        </w:tc>
        <w:tc>
          <w:tcPr>
            <w:tcW w:w="3302" w:type="dxa"/>
          </w:tcPr>
          <w:p w:rsidR="00B751C8" w:rsidRPr="00D57B6F" w:rsidRDefault="00B751C8" w:rsidP="009974F4">
            <w:pPr>
              <w:rPr>
                <w:rFonts w:ascii="Arial" w:hAnsi="Arial" w:cs="Arial"/>
                <w:noProof/>
                <w:sz w:val="16"/>
                <w:szCs w:val="16"/>
              </w:rPr>
            </w:pPr>
          </w:p>
        </w:tc>
        <w:tc>
          <w:tcPr>
            <w:tcW w:w="5629" w:type="dxa"/>
          </w:tcPr>
          <w:p w:rsidR="00B751C8" w:rsidRPr="00D57B6F" w:rsidRDefault="00B751C8" w:rsidP="009974F4">
            <w:pPr>
              <w:rPr>
                <w:rFonts w:ascii="Arial" w:hAnsi="Arial" w:cs="Arial"/>
                <w:noProof/>
                <w:sz w:val="16"/>
                <w:szCs w:val="16"/>
              </w:rPr>
            </w:pPr>
          </w:p>
        </w:tc>
        <w:tc>
          <w:tcPr>
            <w:tcW w:w="643" w:type="dxa"/>
          </w:tcPr>
          <w:p w:rsidR="00B751C8" w:rsidRPr="00D57B6F" w:rsidRDefault="00B751C8" w:rsidP="009974F4">
            <w:pPr>
              <w:rPr>
                <w:rFonts w:ascii="Arial" w:hAnsi="Arial" w:cs="Arial"/>
                <w:noProof/>
                <w:sz w:val="16"/>
                <w:szCs w:val="16"/>
              </w:rPr>
            </w:pPr>
          </w:p>
        </w:tc>
        <w:tc>
          <w:tcPr>
            <w:tcW w:w="5624" w:type="dxa"/>
          </w:tcPr>
          <w:p w:rsidR="00B751C8" w:rsidRPr="00D57B6F" w:rsidRDefault="00B751C8" w:rsidP="009974F4">
            <w:pPr>
              <w:rPr>
                <w:rFonts w:ascii="Arial" w:hAnsi="Arial" w:cs="Arial"/>
                <w:noProof/>
                <w:sz w:val="16"/>
                <w:szCs w:val="16"/>
              </w:rPr>
            </w:pPr>
          </w:p>
        </w:tc>
        <w:tc>
          <w:tcPr>
            <w:tcW w:w="839" w:type="dxa"/>
          </w:tcPr>
          <w:p w:rsidR="00B751C8" w:rsidRPr="00D57B6F" w:rsidRDefault="00B751C8" w:rsidP="009974F4">
            <w:pPr>
              <w:rPr>
                <w:rFonts w:ascii="Arial" w:hAnsi="Arial" w:cs="Arial"/>
                <w:noProof/>
                <w:sz w:val="16"/>
                <w:szCs w:val="16"/>
              </w:rPr>
            </w:pP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10.4 RRC multiplicity and type constraints values</w:t>
            </w:r>
          </w:p>
        </w:tc>
      </w:tr>
      <w:tr w:rsidR="00B751C8" w:rsidRPr="00D57B6F" w:rsidTr="00D57B6F">
        <w:tc>
          <w:tcPr>
            <w:tcW w:w="576" w:type="dxa"/>
          </w:tcPr>
          <w:p w:rsidR="00B751C8" w:rsidRPr="00D57B6F" w:rsidRDefault="00B751C8" w:rsidP="00D57B6F">
            <w:p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p>
        </w:tc>
        <w:tc>
          <w:tcPr>
            <w:tcW w:w="5629" w:type="dxa"/>
          </w:tcPr>
          <w:p w:rsidR="00B751C8" w:rsidRPr="00D57B6F" w:rsidRDefault="00B751C8" w:rsidP="00D57B6F">
            <w:pPr>
              <w:spacing w:after="60"/>
              <w:rPr>
                <w:rFonts w:ascii="Arial" w:hAnsi="Arial" w:cs="Arial"/>
                <w:noProof/>
                <w:sz w:val="16"/>
                <w:szCs w:val="16"/>
              </w:rPr>
            </w:pPr>
          </w:p>
        </w:tc>
        <w:tc>
          <w:tcPr>
            <w:tcW w:w="643" w:type="dxa"/>
          </w:tcPr>
          <w:p w:rsidR="00B751C8" w:rsidRPr="00D57B6F" w:rsidRDefault="00B751C8" w:rsidP="00D57B6F">
            <w:pPr>
              <w:spacing w:after="60"/>
              <w:rPr>
                <w:rFonts w:ascii="Arial" w:hAnsi="Arial" w:cs="Arial"/>
                <w:noProof/>
                <w:sz w:val="16"/>
                <w:szCs w:val="16"/>
              </w:rPr>
            </w:pPr>
          </w:p>
        </w:tc>
        <w:tc>
          <w:tcPr>
            <w:tcW w:w="5624" w:type="dxa"/>
          </w:tcPr>
          <w:p w:rsidR="00B751C8" w:rsidRPr="00D57B6F" w:rsidRDefault="00B751C8" w:rsidP="00D57B6F">
            <w:pPr>
              <w:spacing w:after="60"/>
              <w:rPr>
                <w:rFonts w:ascii="Arial" w:hAnsi="Arial" w:cs="Arial"/>
                <w:noProof/>
                <w:sz w:val="16"/>
                <w:szCs w:val="16"/>
              </w:rPr>
            </w:pPr>
          </w:p>
        </w:tc>
        <w:tc>
          <w:tcPr>
            <w:tcW w:w="839" w:type="dxa"/>
          </w:tcPr>
          <w:p w:rsidR="00B751C8" w:rsidRPr="00D57B6F" w:rsidRDefault="00B751C8" w:rsidP="00D57B6F">
            <w:pPr>
              <w:spacing w:after="60"/>
              <w:rPr>
                <w:rFonts w:ascii="Arial" w:hAnsi="Arial" w:cs="Arial"/>
                <w:noProof/>
                <w:sz w:val="16"/>
                <w:szCs w:val="16"/>
              </w:rPr>
            </w:pPr>
          </w:p>
        </w:tc>
      </w:tr>
      <w:tr w:rsidR="00B751C8" w:rsidRPr="00D57B6F" w:rsidTr="00D57B6F">
        <w:tc>
          <w:tcPr>
            <w:tcW w:w="16613" w:type="dxa"/>
            <w:gridSpan w:val="6"/>
            <w:shd w:val="clear" w:color="auto" w:fill="FFFF99"/>
          </w:tcPr>
          <w:p w:rsidR="00B751C8" w:rsidRPr="00D57B6F" w:rsidRDefault="00B751C8" w:rsidP="00D57B6F">
            <w:pPr>
              <w:spacing w:after="60"/>
              <w:jc w:val="center"/>
              <w:rPr>
                <w:rFonts w:ascii="Arial" w:hAnsi="Arial" w:cs="Arial"/>
                <w:b/>
                <w:noProof/>
                <w:sz w:val="16"/>
                <w:szCs w:val="16"/>
              </w:rPr>
            </w:pPr>
            <w:r w:rsidRPr="00D57B6F">
              <w:rPr>
                <w:rFonts w:ascii="Arial" w:hAnsi="Arial" w:cs="Arial"/>
                <w:b/>
                <w:noProof/>
                <w:sz w:val="16"/>
                <w:szCs w:val="16"/>
              </w:rPr>
              <w:t>10.5 Mandatory information in AS-Configuration</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General issue</w:t>
            </w:r>
          </w:p>
        </w:tc>
        <w:tc>
          <w:tcPr>
            <w:tcW w:w="5629"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 xml:space="preserve">Tagging should be used consistently in tables. </w:t>
            </w:r>
          </w:p>
        </w:tc>
        <w:tc>
          <w:tcPr>
            <w:tcW w:w="643" w:type="dxa"/>
          </w:tcPr>
          <w:p w:rsidR="00B751C8" w:rsidRPr="00D57B6F" w:rsidRDefault="00B751C8" w:rsidP="005555B4">
            <w:pPr>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All new fields can have the suffix r9 for consistency.</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ERI.48</w:t>
            </w:r>
          </w:p>
          <w:p w:rsidR="005F1F03" w:rsidRPr="00D57B6F" w:rsidRDefault="005F1F03" w:rsidP="00D57B6F">
            <w:pPr>
              <w:spacing w:after="60"/>
              <w:rPr>
                <w:rFonts w:ascii="Arial" w:hAnsi="Arial" w:cs="Arial"/>
                <w:noProof/>
                <w:sz w:val="16"/>
                <w:szCs w:val="16"/>
              </w:rPr>
            </w:pPr>
            <w:r w:rsidRPr="005F1F03">
              <w:rPr>
                <w:rFonts w:ascii="Arial" w:hAnsi="Arial" w:cs="Arial"/>
                <w:noProof/>
                <w:sz w:val="16"/>
                <w:szCs w:val="16"/>
                <w:highlight w:val="yellow"/>
              </w:rPr>
              <w:t>In {2]</w:t>
            </w:r>
          </w:p>
        </w:tc>
      </w:tr>
      <w:tr w:rsidR="00B751C8" w:rsidRPr="00D57B6F" w:rsidTr="00D57B6F">
        <w:tc>
          <w:tcPr>
            <w:tcW w:w="576" w:type="dxa"/>
          </w:tcPr>
          <w:p w:rsidR="00B751C8" w:rsidRPr="00D57B6F" w:rsidRDefault="00B751C8" w:rsidP="00D57B6F">
            <w:pPr>
              <w:numPr>
                <w:ilvl w:val="0"/>
                <w:numId w:val="29"/>
              </w:numPr>
              <w:spacing w:after="60"/>
              <w:rPr>
                <w:rFonts w:ascii="Arial" w:hAnsi="Arial" w:cs="Arial"/>
                <w:noProof/>
                <w:sz w:val="16"/>
                <w:szCs w:val="16"/>
              </w:rPr>
            </w:pPr>
          </w:p>
        </w:tc>
        <w:tc>
          <w:tcPr>
            <w:tcW w:w="3302"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10.5</w:t>
            </w:r>
          </w:p>
        </w:tc>
        <w:tc>
          <w:tcPr>
            <w:tcW w:w="5629"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The presence in 6.3.2 for logicalChannel-SRmask is conditional.</w:t>
            </w:r>
          </w:p>
        </w:tc>
        <w:tc>
          <w:tcPr>
            <w:tcW w:w="643"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1</w:t>
            </w:r>
          </w:p>
        </w:tc>
        <w:tc>
          <w:tcPr>
            <w:tcW w:w="5624" w:type="dxa"/>
          </w:tcPr>
          <w:p w:rsidR="00B751C8" w:rsidRPr="00D57B6F" w:rsidRDefault="00B751C8" w:rsidP="00D57B6F">
            <w:pPr>
              <w:spacing w:after="60"/>
              <w:rPr>
                <w:rFonts w:ascii="Arial" w:hAnsi="Arial" w:cs="Arial"/>
                <w:noProof/>
                <w:sz w:val="16"/>
                <w:szCs w:val="16"/>
              </w:rPr>
            </w:pPr>
            <w:r w:rsidRPr="00D57B6F">
              <w:rPr>
                <w:rFonts w:ascii="Arial" w:hAnsi="Arial" w:cs="Arial"/>
                <w:noProof/>
                <w:sz w:val="16"/>
                <w:szCs w:val="16"/>
              </w:rPr>
              <w:t>It should be Cond SRmask instead of Need OR for logicalChannel-SRmask and the conditional presence applies.</w:t>
            </w:r>
          </w:p>
        </w:tc>
        <w:tc>
          <w:tcPr>
            <w:tcW w:w="839" w:type="dxa"/>
          </w:tcPr>
          <w:p w:rsidR="00B751C8" w:rsidRDefault="00B751C8" w:rsidP="00D57B6F">
            <w:pPr>
              <w:spacing w:after="60"/>
              <w:rPr>
                <w:rFonts w:ascii="Arial" w:hAnsi="Arial" w:cs="Arial"/>
                <w:noProof/>
                <w:sz w:val="16"/>
                <w:szCs w:val="16"/>
              </w:rPr>
            </w:pPr>
            <w:r w:rsidRPr="00D57B6F">
              <w:rPr>
                <w:rFonts w:ascii="Arial" w:hAnsi="Arial" w:cs="Arial"/>
                <w:noProof/>
                <w:sz w:val="16"/>
                <w:szCs w:val="16"/>
              </w:rPr>
              <w:t>ERI.49</w:t>
            </w:r>
          </w:p>
          <w:p w:rsidR="005F1F03" w:rsidRPr="00D57B6F" w:rsidRDefault="005F1F03" w:rsidP="00D57B6F">
            <w:pPr>
              <w:spacing w:after="60"/>
              <w:rPr>
                <w:rFonts w:ascii="Arial" w:hAnsi="Arial" w:cs="Arial"/>
                <w:noProof/>
                <w:sz w:val="16"/>
                <w:szCs w:val="16"/>
              </w:rPr>
            </w:pPr>
            <w:r w:rsidRPr="005F1F03">
              <w:rPr>
                <w:rFonts w:ascii="Arial" w:hAnsi="Arial" w:cs="Arial"/>
                <w:noProof/>
                <w:sz w:val="16"/>
                <w:szCs w:val="16"/>
                <w:highlight w:val="yellow"/>
              </w:rPr>
              <w:t>In {2]</w:t>
            </w:r>
          </w:p>
        </w:tc>
      </w:tr>
    </w:tbl>
    <w:p w:rsidR="00645F59" w:rsidRPr="0071100E" w:rsidRDefault="00645F59" w:rsidP="007F5FE6">
      <w:pPr>
        <w:ind w:left="852" w:hanging="852"/>
        <w:rPr>
          <w:rFonts w:ascii="Arial" w:hAnsi="Arial" w:cs="Arial"/>
          <w:noProof/>
        </w:rPr>
      </w:pPr>
    </w:p>
    <w:p w:rsidR="00374BCA" w:rsidRPr="00024C34" w:rsidRDefault="004C46AF" w:rsidP="00024C34">
      <w:pPr>
        <w:pStyle w:val="Heading1"/>
        <w:rPr>
          <w:lang w:val="en-US" w:eastAsia="ko-KR"/>
        </w:rPr>
      </w:pPr>
      <w:r>
        <w:rPr>
          <w:rFonts w:cs="Arial"/>
          <w:noProof/>
        </w:rPr>
        <w:br w:type="page"/>
      </w:r>
      <w:r w:rsidR="00024C34" w:rsidRPr="00024C34">
        <w:rPr>
          <w:lang w:val="en-US" w:eastAsia="ko-KR"/>
        </w:rPr>
        <w:t>Sections not part of the review</w:t>
      </w:r>
      <w:r w:rsidR="00024C34">
        <w:rPr>
          <w:lang w:val="en-US" w:eastAsia="ko-KR"/>
        </w:rPr>
        <w:t xml:space="preserve"> (for information)</w:t>
      </w:r>
    </w:p>
    <w:p w:rsidR="004C46AF" w:rsidRDefault="004C46AF" w:rsidP="00935064">
      <w:pPr>
        <w:rPr>
          <w:rFonts w:ascii="Arial" w:hAnsi="Arial" w:cs="Arial"/>
          <w:noProof/>
        </w:rPr>
      </w:pPr>
    </w:p>
    <w:tbl>
      <w:tblPr>
        <w:tblW w:w="166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
        <w:gridCol w:w="3177"/>
        <w:gridCol w:w="5465"/>
        <w:gridCol w:w="709"/>
        <w:gridCol w:w="5670"/>
        <w:gridCol w:w="850"/>
      </w:tblGrid>
      <w:tr w:rsidR="00A87B3E" w:rsidRPr="00D57B6F" w:rsidTr="005F1F03">
        <w:tc>
          <w:tcPr>
            <w:tcW w:w="752" w:type="dxa"/>
          </w:tcPr>
          <w:p w:rsidR="00A87B3E" w:rsidRPr="00D57B6F" w:rsidRDefault="00A87B3E" w:rsidP="009974F4">
            <w:pPr>
              <w:rPr>
                <w:rFonts w:ascii="Arial" w:hAnsi="Arial" w:cs="Arial"/>
                <w:b/>
                <w:i/>
                <w:noProof/>
                <w:sz w:val="16"/>
                <w:szCs w:val="16"/>
              </w:rPr>
            </w:pPr>
            <w:r w:rsidRPr="00D57B6F">
              <w:rPr>
                <w:rFonts w:ascii="Arial" w:hAnsi="Arial" w:cs="Arial"/>
                <w:b/>
                <w:i/>
                <w:noProof/>
                <w:sz w:val="16"/>
                <w:szCs w:val="16"/>
              </w:rPr>
              <w:t>No</w:t>
            </w:r>
          </w:p>
        </w:tc>
        <w:tc>
          <w:tcPr>
            <w:tcW w:w="3177" w:type="dxa"/>
          </w:tcPr>
          <w:p w:rsidR="00A87B3E" w:rsidRPr="00D57B6F" w:rsidRDefault="00A87B3E" w:rsidP="009974F4">
            <w:pPr>
              <w:rPr>
                <w:rFonts w:ascii="Arial" w:hAnsi="Arial" w:cs="Arial"/>
                <w:b/>
                <w:i/>
                <w:noProof/>
                <w:sz w:val="16"/>
                <w:szCs w:val="16"/>
              </w:rPr>
            </w:pPr>
            <w:r w:rsidRPr="00D57B6F">
              <w:rPr>
                <w:rFonts w:ascii="Arial" w:hAnsi="Arial" w:cs="Arial"/>
                <w:b/>
                <w:i/>
                <w:noProof/>
                <w:sz w:val="16"/>
                <w:szCs w:val="16"/>
              </w:rPr>
              <w:t>Clause(s)</w:t>
            </w:r>
          </w:p>
        </w:tc>
        <w:tc>
          <w:tcPr>
            <w:tcW w:w="5465" w:type="dxa"/>
          </w:tcPr>
          <w:p w:rsidR="00A87B3E" w:rsidRPr="00D57B6F" w:rsidRDefault="00A87B3E" w:rsidP="009974F4">
            <w:pPr>
              <w:rPr>
                <w:rFonts w:ascii="Arial" w:hAnsi="Arial" w:cs="Arial"/>
                <w:b/>
                <w:i/>
                <w:noProof/>
                <w:sz w:val="16"/>
                <w:szCs w:val="16"/>
              </w:rPr>
            </w:pPr>
            <w:r w:rsidRPr="00D57B6F">
              <w:rPr>
                <w:rFonts w:ascii="Arial" w:hAnsi="Arial" w:cs="Arial"/>
                <w:b/>
                <w:i/>
                <w:noProof/>
                <w:sz w:val="16"/>
                <w:szCs w:val="16"/>
              </w:rPr>
              <w:t>Description</w:t>
            </w:r>
          </w:p>
        </w:tc>
        <w:tc>
          <w:tcPr>
            <w:tcW w:w="709" w:type="dxa"/>
          </w:tcPr>
          <w:p w:rsidR="00A87B3E" w:rsidRPr="00D57B6F" w:rsidRDefault="00A87B3E" w:rsidP="009974F4">
            <w:pPr>
              <w:rPr>
                <w:rFonts w:ascii="Arial" w:hAnsi="Arial" w:cs="Arial"/>
                <w:b/>
                <w:i/>
                <w:noProof/>
                <w:sz w:val="16"/>
                <w:szCs w:val="16"/>
              </w:rPr>
            </w:pPr>
            <w:r w:rsidRPr="00D57B6F">
              <w:rPr>
                <w:rFonts w:ascii="Arial" w:hAnsi="Arial" w:cs="Arial"/>
                <w:b/>
                <w:i/>
                <w:noProof/>
                <w:sz w:val="16"/>
                <w:szCs w:val="16"/>
              </w:rPr>
              <w:t>Class</w:t>
            </w:r>
          </w:p>
        </w:tc>
        <w:tc>
          <w:tcPr>
            <w:tcW w:w="5670" w:type="dxa"/>
          </w:tcPr>
          <w:p w:rsidR="00A87B3E" w:rsidRPr="00D57B6F" w:rsidRDefault="00A87B3E" w:rsidP="009974F4">
            <w:pPr>
              <w:rPr>
                <w:rFonts w:ascii="Arial" w:hAnsi="Arial" w:cs="Arial"/>
                <w:b/>
                <w:i/>
                <w:noProof/>
                <w:sz w:val="16"/>
                <w:szCs w:val="16"/>
              </w:rPr>
            </w:pPr>
            <w:r w:rsidRPr="00D57B6F">
              <w:rPr>
                <w:rFonts w:ascii="Arial" w:hAnsi="Arial" w:cs="Arial"/>
                <w:b/>
                <w:i/>
                <w:noProof/>
                <w:sz w:val="16"/>
                <w:szCs w:val="16"/>
              </w:rPr>
              <w:t>Details (proposed solution/ discussion)</w:t>
            </w:r>
          </w:p>
        </w:tc>
        <w:tc>
          <w:tcPr>
            <w:tcW w:w="850" w:type="dxa"/>
          </w:tcPr>
          <w:p w:rsidR="00A87B3E" w:rsidRPr="00D57B6F" w:rsidRDefault="00A87B3E" w:rsidP="009974F4">
            <w:pPr>
              <w:rPr>
                <w:rFonts w:ascii="Arial" w:hAnsi="Arial" w:cs="Arial"/>
                <w:b/>
                <w:i/>
                <w:noProof/>
                <w:sz w:val="16"/>
                <w:szCs w:val="16"/>
              </w:rPr>
            </w:pPr>
            <w:r w:rsidRPr="00D57B6F">
              <w:rPr>
                <w:rFonts w:ascii="Arial" w:hAnsi="Arial" w:cs="Arial"/>
                <w:b/>
                <w:i/>
                <w:noProof/>
                <w:sz w:val="16"/>
                <w:szCs w:val="16"/>
              </w:rPr>
              <w:t>Status/ ref</w:t>
            </w:r>
          </w:p>
        </w:tc>
      </w:tr>
      <w:tr w:rsidR="0081395F" w:rsidRPr="00D57B6F" w:rsidTr="005F1F03">
        <w:tc>
          <w:tcPr>
            <w:tcW w:w="16623" w:type="dxa"/>
            <w:gridSpan w:val="6"/>
            <w:shd w:val="clear" w:color="auto" w:fill="FFFF99"/>
          </w:tcPr>
          <w:p w:rsidR="0081395F" w:rsidRPr="00D57B6F" w:rsidRDefault="0081395F" w:rsidP="00D57B6F">
            <w:pPr>
              <w:spacing w:after="60"/>
              <w:jc w:val="center"/>
              <w:rPr>
                <w:rFonts w:ascii="Arial" w:hAnsi="Arial" w:cs="Arial"/>
                <w:b/>
                <w:noProof/>
                <w:sz w:val="16"/>
                <w:szCs w:val="16"/>
              </w:rPr>
            </w:pPr>
            <w:r w:rsidRPr="00D57B6F">
              <w:rPr>
                <w:rFonts w:ascii="Arial" w:hAnsi="Arial" w:cs="Arial"/>
                <w:b/>
                <w:noProof/>
                <w:sz w:val="16"/>
                <w:szCs w:val="16"/>
              </w:rPr>
              <w:t>3.2 Abbreviations</w:t>
            </w:r>
          </w:p>
        </w:tc>
      </w:tr>
      <w:tr w:rsidR="0081395F" w:rsidRPr="00D57B6F" w:rsidTr="005F1F03">
        <w:tc>
          <w:tcPr>
            <w:tcW w:w="752" w:type="dxa"/>
          </w:tcPr>
          <w:p w:rsidR="0081395F" w:rsidRPr="005F1F03" w:rsidRDefault="00E9790A" w:rsidP="00D57B6F">
            <w:pPr>
              <w:spacing w:after="60"/>
              <w:rPr>
                <w:rFonts w:ascii="Arial" w:hAnsi="Arial" w:cs="Arial"/>
                <w:noProof/>
                <w:sz w:val="16"/>
                <w:szCs w:val="16"/>
              </w:rPr>
            </w:pPr>
            <w:r w:rsidRPr="005F1F03">
              <w:rPr>
                <w:rFonts w:ascii="Arial" w:hAnsi="Arial" w:cs="Arial"/>
                <w:noProof/>
                <w:sz w:val="16"/>
                <w:szCs w:val="16"/>
              </w:rPr>
              <w:t>248a</w:t>
            </w:r>
          </w:p>
        </w:tc>
        <w:tc>
          <w:tcPr>
            <w:tcW w:w="3177" w:type="dxa"/>
          </w:tcPr>
          <w:p w:rsidR="0081395F" w:rsidRPr="005F1F03" w:rsidRDefault="0081395F" w:rsidP="0081395F">
            <w:pPr>
              <w:rPr>
                <w:rFonts w:ascii="Arial" w:hAnsi="Arial" w:cs="Arial"/>
                <w:b/>
                <w:noProof/>
                <w:sz w:val="16"/>
                <w:szCs w:val="16"/>
              </w:rPr>
            </w:pPr>
            <w:r w:rsidRPr="005F1F03">
              <w:rPr>
                <w:rFonts w:ascii="Arial" w:hAnsi="Arial" w:cs="Arial"/>
                <w:noProof/>
                <w:sz w:val="16"/>
                <w:szCs w:val="16"/>
              </w:rPr>
              <w:t xml:space="preserve">3.2 </w:t>
            </w:r>
          </w:p>
        </w:tc>
        <w:tc>
          <w:tcPr>
            <w:tcW w:w="5465" w:type="dxa"/>
          </w:tcPr>
          <w:p w:rsidR="0081395F" w:rsidRPr="005F1F03" w:rsidRDefault="0081395F" w:rsidP="00D57B6F">
            <w:pPr>
              <w:spacing w:after="60"/>
              <w:rPr>
                <w:rFonts w:ascii="Arial" w:hAnsi="Arial" w:cs="Arial"/>
                <w:noProof/>
                <w:sz w:val="16"/>
                <w:szCs w:val="16"/>
              </w:rPr>
            </w:pPr>
            <w:r w:rsidRPr="005F1F03">
              <w:rPr>
                <w:rFonts w:ascii="Arial" w:hAnsi="Arial" w:cs="Arial"/>
                <w:noProof/>
                <w:sz w:val="16"/>
                <w:szCs w:val="16"/>
              </w:rPr>
              <w:t>Editorial: the definition of "ASN.1" is in</w:t>
            </w:r>
            <w:r w:rsidR="00E9790A" w:rsidRPr="005F1F03">
              <w:rPr>
                <w:rFonts w:ascii="Arial" w:hAnsi="Arial" w:cs="Arial"/>
                <w:noProof/>
                <w:sz w:val="16"/>
                <w:szCs w:val="16"/>
              </w:rPr>
              <w:t xml:space="preserve">correct. </w:t>
            </w:r>
            <w:r w:rsidRPr="005F1F03">
              <w:rPr>
                <w:rFonts w:ascii="Arial" w:hAnsi="Arial" w:cs="Arial"/>
                <w:noProof/>
                <w:sz w:val="16"/>
                <w:szCs w:val="16"/>
              </w:rPr>
              <w:t>Change</w:t>
            </w:r>
          </w:p>
          <w:p w:rsidR="0081395F" w:rsidRPr="005F1F03" w:rsidRDefault="0081395F" w:rsidP="00D57B6F">
            <w:pPr>
              <w:spacing w:after="60"/>
              <w:rPr>
                <w:rFonts w:ascii="Arial" w:hAnsi="Arial" w:cs="Arial"/>
                <w:noProof/>
                <w:sz w:val="16"/>
                <w:szCs w:val="16"/>
              </w:rPr>
            </w:pPr>
            <w:r w:rsidRPr="005F1F03">
              <w:rPr>
                <w:rFonts w:ascii="Arial" w:hAnsi="Arial" w:cs="Arial"/>
                <w:noProof/>
                <w:sz w:val="16"/>
                <w:szCs w:val="16"/>
              </w:rPr>
              <w:t>ASN.1 Abstract Syntax Notation.1</w:t>
            </w:r>
            <w:r w:rsidR="00E9790A" w:rsidRPr="005F1F03">
              <w:rPr>
                <w:rFonts w:ascii="Arial" w:hAnsi="Arial" w:cs="Arial"/>
                <w:noProof/>
                <w:sz w:val="16"/>
                <w:szCs w:val="16"/>
              </w:rPr>
              <w:t xml:space="preserve"> </w:t>
            </w:r>
            <w:r w:rsidRPr="005F1F03">
              <w:rPr>
                <w:rFonts w:ascii="Arial" w:hAnsi="Arial" w:cs="Arial"/>
                <w:noProof/>
                <w:sz w:val="16"/>
                <w:szCs w:val="16"/>
              </w:rPr>
              <w:t>to</w:t>
            </w:r>
          </w:p>
          <w:p w:rsidR="0081395F" w:rsidRPr="005F1F03" w:rsidRDefault="0081395F" w:rsidP="0081395F">
            <w:pPr>
              <w:rPr>
                <w:rFonts w:ascii="Arial" w:hAnsi="Arial" w:cs="Arial"/>
                <w:noProof/>
                <w:sz w:val="16"/>
                <w:szCs w:val="16"/>
              </w:rPr>
            </w:pPr>
            <w:r w:rsidRPr="005F1F03">
              <w:rPr>
                <w:rFonts w:ascii="Arial" w:hAnsi="Arial" w:cs="Arial"/>
                <w:noProof/>
                <w:sz w:val="16"/>
                <w:szCs w:val="16"/>
              </w:rPr>
              <w:t>ASN.1 Abstract Syntax Notation One</w:t>
            </w:r>
          </w:p>
        </w:tc>
        <w:tc>
          <w:tcPr>
            <w:tcW w:w="709" w:type="dxa"/>
          </w:tcPr>
          <w:p w:rsidR="0081395F" w:rsidRPr="005F1F03" w:rsidRDefault="0081395F" w:rsidP="0081395F">
            <w:pPr>
              <w:rPr>
                <w:rFonts w:ascii="Arial" w:hAnsi="Arial" w:cs="Arial"/>
                <w:noProof/>
                <w:sz w:val="16"/>
                <w:szCs w:val="16"/>
              </w:rPr>
            </w:pPr>
            <w:r w:rsidRPr="005F1F03">
              <w:rPr>
                <w:rFonts w:ascii="Arial" w:hAnsi="Arial" w:cs="Arial"/>
                <w:noProof/>
                <w:sz w:val="16"/>
                <w:szCs w:val="16"/>
              </w:rPr>
              <w:t>1</w:t>
            </w:r>
          </w:p>
        </w:tc>
        <w:tc>
          <w:tcPr>
            <w:tcW w:w="5670" w:type="dxa"/>
          </w:tcPr>
          <w:p w:rsidR="0081395F" w:rsidRPr="005F1F03" w:rsidRDefault="0081395F" w:rsidP="0081395F">
            <w:pPr>
              <w:rPr>
                <w:rFonts w:ascii="Arial" w:hAnsi="Arial" w:cs="Arial"/>
                <w:noProof/>
                <w:sz w:val="16"/>
                <w:szCs w:val="16"/>
              </w:rPr>
            </w:pPr>
            <w:r w:rsidRPr="005F1F03">
              <w:rPr>
                <w:rFonts w:ascii="Arial" w:hAnsi="Arial" w:cs="Arial"/>
                <w:noProof/>
                <w:sz w:val="16"/>
                <w:szCs w:val="16"/>
              </w:rPr>
              <w:t>Make the change</w:t>
            </w:r>
          </w:p>
        </w:tc>
        <w:tc>
          <w:tcPr>
            <w:tcW w:w="850" w:type="dxa"/>
          </w:tcPr>
          <w:p w:rsidR="0081395F" w:rsidRDefault="00E9790A" w:rsidP="00D57B6F">
            <w:pPr>
              <w:spacing w:after="60"/>
              <w:rPr>
                <w:rFonts w:ascii="Arial" w:hAnsi="Arial" w:cs="Arial"/>
                <w:noProof/>
                <w:sz w:val="16"/>
                <w:szCs w:val="16"/>
              </w:rPr>
            </w:pPr>
            <w:r w:rsidRPr="005F1F03">
              <w:rPr>
                <w:rFonts w:ascii="Arial" w:hAnsi="Arial" w:cs="Arial"/>
                <w:noProof/>
                <w:sz w:val="16"/>
                <w:szCs w:val="16"/>
              </w:rPr>
              <w:t>OSS.15</w:t>
            </w:r>
          </w:p>
          <w:p w:rsidR="005F1F03" w:rsidRPr="005F1F03" w:rsidRDefault="005F1F03" w:rsidP="00D57B6F">
            <w:pPr>
              <w:spacing w:after="60"/>
              <w:rPr>
                <w:rFonts w:ascii="Arial" w:hAnsi="Arial" w:cs="Arial"/>
                <w:noProof/>
                <w:sz w:val="16"/>
                <w:szCs w:val="16"/>
              </w:rPr>
            </w:pPr>
            <w:r w:rsidRPr="005F1F03">
              <w:rPr>
                <w:rFonts w:ascii="Arial" w:hAnsi="Arial" w:cs="Arial"/>
                <w:noProof/>
                <w:sz w:val="16"/>
                <w:szCs w:val="16"/>
                <w:highlight w:val="yellow"/>
              </w:rPr>
              <w:t>In [2]</w:t>
            </w:r>
          </w:p>
        </w:tc>
      </w:tr>
      <w:tr w:rsidR="00A87B3E" w:rsidRPr="00D57B6F" w:rsidTr="005F1F03">
        <w:tc>
          <w:tcPr>
            <w:tcW w:w="16623" w:type="dxa"/>
            <w:gridSpan w:val="6"/>
            <w:shd w:val="clear" w:color="auto" w:fill="FFFF99"/>
          </w:tcPr>
          <w:p w:rsidR="00A87B3E" w:rsidRPr="00D57B6F" w:rsidRDefault="00024C34" w:rsidP="00D57B6F">
            <w:pPr>
              <w:spacing w:after="60"/>
              <w:jc w:val="center"/>
              <w:rPr>
                <w:rFonts w:ascii="Arial" w:hAnsi="Arial" w:cs="Arial"/>
                <w:b/>
                <w:noProof/>
                <w:sz w:val="16"/>
                <w:szCs w:val="16"/>
              </w:rPr>
            </w:pPr>
            <w:r w:rsidRPr="00D57B6F">
              <w:rPr>
                <w:rFonts w:ascii="Arial" w:hAnsi="Arial" w:cs="Arial"/>
                <w:b/>
                <w:noProof/>
                <w:sz w:val="16"/>
                <w:szCs w:val="16"/>
              </w:rPr>
              <w:t>4.1 Introduction</w:t>
            </w:r>
          </w:p>
        </w:tc>
      </w:tr>
      <w:tr w:rsidR="00024C34" w:rsidRPr="00D57B6F" w:rsidTr="005F1F03">
        <w:tc>
          <w:tcPr>
            <w:tcW w:w="752" w:type="dxa"/>
          </w:tcPr>
          <w:p w:rsidR="00024C34" w:rsidRPr="00D57B6F" w:rsidRDefault="00024C34" w:rsidP="009974F4">
            <w:pPr>
              <w:rPr>
                <w:rFonts w:ascii="Arial" w:hAnsi="Arial" w:cs="Arial"/>
                <w:noProof/>
                <w:sz w:val="16"/>
                <w:szCs w:val="16"/>
              </w:rPr>
            </w:pPr>
          </w:p>
        </w:tc>
        <w:tc>
          <w:tcPr>
            <w:tcW w:w="3177" w:type="dxa"/>
          </w:tcPr>
          <w:p w:rsidR="00024C34" w:rsidRPr="00D57B6F" w:rsidRDefault="00024C34" w:rsidP="009974F4">
            <w:pPr>
              <w:rPr>
                <w:rFonts w:ascii="Arial" w:hAnsi="Arial" w:cs="Arial"/>
                <w:noProof/>
                <w:sz w:val="16"/>
                <w:szCs w:val="16"/>
              </w:rPr>
            </w:pPr>
          </w:p>
        </w:tc>
        <w:tc>
          <w:tcPr>
            <w:tcW w:w="5465" w:type="dxa"/>
          </w:tcPr>
          <w:p w:rsidR="00024C34" w:rsidRPr="00D57B6F" w:rsidRDefault="00024C34" w:rsidP="00031FF2">
            <w:pPr>
              <w:rPr>
                <w:rFonts w:ascii="Arial" w:hAnsi="Arial" w:cs="Arial"/>
                <w:noProof/>
                <w:sz w:val="16"/>
                <w:szCs w:val="16"/>
              </w:rPr>
            </w:pPr>
          </w:p>
        </w:tc>
        <w:tc>
          <w:tcPr>
            <w:tcW w:w="709" w:type="dxa"/>
          </w:tcPr>
          <w:p w:rsidR="00024C34" w:rsidRPr="00D57B6F" w:rsidRDefault="00024C34" w:rsidP="009974F4">
            <w:pPr>
              <w:rPr>
                <w:rFonts w:ascii="Arial" w:hAnsi="Arial" w:cs="Arial"/>
                <w:noProof/>
                <w:sz w:val="16"/>
                <w:szCs w:val="16"/>
              </w:rPr>
            </w:pPr>
          </w:p>
        </w:tc>
        <w:tc>
          <w:tcPr>
            <w:tcW w:w="5670" w:type="dxa"/>
          </w:tcPr>
          <w:p w:rsidR="00024C34" w:rsidRPr="00D57B6F" w:rsidRDefault="00024C34" w:rsidP="00031FF2">
            <w:pPr>
              <w:rPr>
                <w:rFonts w:ascii="Arial" w:hAnsi="Arial" w:cs="Arial"/>
                <w:noProof/>
                <w:sz w:val="16"/>
                <w:szCs w:val="16"/>
              </w:rPr>
            </w:pPr>
          </w:p>
        </w:tc>
        <w:tc>
          <w:tcPr>
            <w:tcW w:w="850" w:type="dxa"/>
          </w:tcPr>
          <w:p w:rsidR="00024C34" w:rsidRPr="00D57B6F" w:rsidRDefault="00024C34" w:rsidP="009974F4">
            <w:pPr>
              <w:rPr>
                <w:rFonts w:ascii="Arial" w:hAnsi="Arial" w:cs="Arial"/>
                <w:noProof/>
                <w:sz w:val="16"/>
                <w:szCs w:val="16"/>
              </w:rPr>
            </w:pPr>
          </w:p>
        </w:tc>
      </w:tr>
      <w:tr w:rsidR="00024C34" w:rsidRPr="00D57B6F" w:rsidTr="005F1F03">
        <w:tc>
          <w:tcPr>
            <w:tcW w:w="16623" w:type="dxa"/>
            <w:gridSpan w:val="6"/>
            <w:shd w:val="clear" w:color="auto" w:fill="FFFF99"/>
          </w:tcPr>
          <w:p w:rsidR="00024C34" w:rsidRPr="00D57B6F" w:rsidRDefault="00024C34" w:rsidP="00D57B6F">
            <w:pPr>
              <w:spacing w:after="60"/>
              <w:jc w:val="center"/>
              <w:rPr>
                <w:rFonts w:ascii="Arial" w:hAnsi="Arial" w:cs="Arial"/>
                <w:b/>
                <w:noProof/>
                <w:sz w:val="16"/>
                <w:szCs w:val="16"/>
              </w:rPr>
            </w:pPr>
            <w:r w:rsidRPr="00D57B6F">
              <w:rPr>
                <w:rFonts w:ascii="Arial" w:hAnsi="Arial" w:cs="Arial"/>
                <w:b/>
                <w:noProof/>
                <w:sz w:val="16"/>
                <w:szCs w:val="16"/>
              </w:rPr>
              <w:t>4.2 Architecture</w:t>
            </w:r>
          </w:p>
        </w:tc>
      </w:tr>
      <w:tr w:rsidR="00A87B3E" w:rsidRPr="00D57B6F" w:rsidTr="005F1F03">
        <w:tc>
          <w:tcPr>
            <w:tcW w:w="752" w:type="dxa"/>
          </w:tcPr>
          <w:p w:rsidR="00A87B3E" w:rsidRPr="00D57B6F" w:rsidRDefault="00A87B3E" w:rsidP="00D57B6F">
            <w:pPr>
              <w:spacing w:after="60"/>
              <w:rPr>
                <w:rFonts w:ascii="Arial" w:hAnsi="Arial" w:cs="Arial"/>
                <w:noProof/>
                <w:sz w:val="16"/>
                <w:szCs w:val="16"/>
              </w:rPr>
            </w:pPr>
          </w:p>
        </w:tc>
        <w:tc>
          <w:tcPr>
            <w:tcW w:w="3177" w:type="dxa"/>
          </w:tcPr>
          <w:p w:rsidR="00A87B3E" w:rsidRPr="00D57B6F" w:rsidRDefault="00A87B3E" w:rsidP="00D57B6F">
            <w:pPr>
              <w:spacing w:after="60"/>
              <w:rPr>
                <w:rFonts w:ascii="Arial" w:hAnsi="Arial" w:cs="Arial"/>
                <w:noProof/>
                <w:sz w:val="16"/>
                <w:szCs w:val="16"/>
              </w:rPr>
            </w:pPr>
          </w:p>
        </w:tc>
        <w:tc>
          <w:tcPr>
            <w:tcW w:w="5465" w:type="dxa"/>
          </w:tcPr>
          <w:p w:rsidR="00A87B3E" w:rsidRPr="00D57B6F" w:rsidRDefault="00A87B3E" w:rsidP="00D57B6F">
            <w:pPr>
              <w:spacing w:after="60"/>
              <w:rPr>
                <w:rFonts w:ascii="Arial" w:hAnsi="Arial" w:cs="Arial"/>
                <w:noProof/>
                <w:sz w:val="16"/>
                <w:szCs w:val="16"/>
              </w:rPr>
            </w:pPr>
          </w:p>
        </w:tc>
        <w:tc>
          <w:tcPr>
            <w:tcW w:w="709" w:type="dxa"/>
          </w:tcPr>
          <w:p w:rsidR="00A87B3E" w:rsidRPr="00D57B6F" w:rsidRDefault="00A87B3E" w:rsidP="00D57B6F">
            <w:pPr>
              <w:spacing w:after="60"/>
              <w:rPr>
                <w:rFonts w:ascii="Arial" w:hAnsi="Arial" w:cs="Arial"/>
                <w:noProof/>
                <w:sz w:val="16"/>
                <w:szCs w:val="16"/>
              </w:rPr>
            </w:pPr>
          </w:p>
        </w:tc>
        <w:tc>
          <w:tcPr>
            <w:tcW w:w="5670" w:type="dxa"/>
          </w:tcPr>
          <w:p w:rsidR="00A87B3E" w:rsidRPr="00D57B6F" w:rsidRDefault="00A87B3E" w:rsidP="00D57B6F">
            <w:pPr>
              <w:spacing w:after="60"/>
              <w:rPr>
                <w:rFonts w:ascii="Arial" w:hAnsi="Arial" w:cs="Arial"/>
                <w:noProof/>
                <w:sz w:val="16"/>
                <w:szCs w:val="16"/>
              </w:rPr>
            </w:pPr>
          </w:p>
        </w:tc>
        <w:tc>
          <w:tcPr>
            <w:tcW w:w="850" w:type="dxa"/>
          </w:tcPr>
          <w:p w:rsidR="00A87B3E" w:rsidRPr="00D57B6F" w:rsidRDefault="00A87B3E" w:rsidP="00D57B6F">
            <w:pPr>
              <w:spacing w:after="60"/>
              <w:rPr>
                <w:rFonts w:ascii="Arial" w:hAnsi="Arial" w:cs="Arial"/>
                <w:noProof/>
                <w:sz w:val="16"/>
                <w:szCs w:val="16"/>
              </w:rPr>
            </w:pPr>
          </w:p>
        </w:tc>
      </w:tr>
      <w:tr w:rsidR="00A87B3E" w:rsidRPr="00D57B6F" w:rsidTr="005F1F03">
        <w:tc>
          <w:tcPr>
            <w:tcW w:w="752" w:type="dxa"/>
            <w:tcBorders>
              <w:bottom w:val="single" w:sz="4" w:space="0" w:color="auto"/>
            </w:tcBorders>
          </w:tcPr>
          <w:p w:rsidR="00A87B3E" w:rsidRPr="00D57B6F" w:rsidRDefault="00A87B3E" w:rsidP="00D57B6F">
            <w:pPr>
              <w:spacing w:after="60"/>
              <w:rPr>
                <w:rFonts w:ascii="Arial" w:hAnsi="Arial" w:cs="Arial"/>
                <w:noProof/>
                <w:sz w:val="16"/>
                <w:szCs w:val="16"/>
              </w:rPr>
            </w:pPr>
          </w:p>
        </w:tc>
        <w:tc>
          <w:tcPr>
            <w:tcW w:w="3177" w:type="dxa"/>
            <w:tcBorders>
              <w:bottom w:val="single" w:sz="4" w:space="0" w:color="auto"/>
            </w:tcBorders>
          </w:tcPr>
          <w:p w:rsidR="00A87B3E" w:rsidRPr="00D57B6F" w:rsidRDefault="00A87B3E" w:rsidP="00D57B6F">
            <w:pPr>
              <w:spacing w:after="60"/>
              <w:rPr>
                <w:rFonts w:ascii="Arial" w:hAnsi="Arial" w:cs="Arial"/>
                <w:noProof/>
                <w:sz w:val="16"/>
                <w:szCs w:val="16"/>
              </w:rPr>
            </w:pPr>
          </w:p>
        </w:tc>
        <w:tc>
          <w:tcPr>
            <w:tcW w:w="5465" w:type="dxa"/>
            <w:tcBorders>
              <w:bottom w:val="single" w:sz="4" w:space="0" w:color="auto"/>
            </w:tcBorders>
          </w:tcPr>
          <w:p w:rsidR="00A87B3E" w:rsidRPr="00D57B6F" w:rsidRDefault="00A87B3E" w:rsidP="009974F4">
            <w:pPr>
              <w:rPr>
                <w:rFonts w:ascii="Arial" w:hAnsi="Arial" w:cs="Arial"/>
                <w:noProof/>
                <w:sz w:val="16"/>
                <w:szCs w:val="16"/>
              </w:rPr>
            </w:pPr>
          </w:p>
        </w:tc>
        <w:tc>
          <w:tcPr>
            <w:tcW w:w="709" w:type="dxa"/>
            <w:tcBorders>
              <w:bottom w:val="single" w:sz="4" w:space="0" w:color="auto"/>
            </w:tcBorders>
          </w:tcPr>
          <w:p w:rsidR="00A87B3E" w:rsidRPr="00D57B6F" w:rsidRDefault="00A87B3E" w:rsidP="00D57B6F">
            <w:pPr>
              <w:spacing w:after="60"/>
              <w:rPr>
                <w:rFonts w:ascii="Arial" w:hAnsi="Arial" w:cs="Arial"/>
                <w:noProof/>
                <w:sz w:val="16"/>
                <w:szCs w:val="16"/>
              </w:rPr>
            </w:pPr>
          </w:p>
        </w:tc>
        <w:tc>
          <w:tcPr>
            <w:tcW w:w="5670" w:type="dxa"/>
            <w:tcBorders>
              <w:bottom w:val="single" w:sz="4" w:space="0" w:color="auto"/>
            </w:tcBorders>
          </w:tcPr>
          <w:p w:rsidR="00A87B3E" w:rsidRPr="00D57B6F" w:rsidRDefault="00A87B3E" w:rsidP="00D57B6F">
            <w:pPr>
              <w:spacing w:after="60"/>
              <w:rPr>
                <w:rFonts w:ascii="Arial" w:hAnsi="Arial" w:cs="Arial"/>
                <w:noProof/>
                <w:sz w:val="16"/>
                <w:szCs w:val="16"/>
              </w:rPr>
            </w:pPr>
          </w:p>
        </w:tc>
        <w:tc>
          <w:tcPr>
            <w:tcW w:w="850" w:type="dxa"/>
            <w:tcBorders>
              <w:bottom w:val="single" w:sz="4" w:space="0" w:color="auto"/>
            </w:tcBorders>
          </w:tcPr>
          <w:p w:rsidR="00A87B3E" w:rsidRPr="00D57B6F" w:rsidRDefault="00A87B3E" w:rsidP="00D57B6F">
            <w:pPr>
              <w:spacing w:after="60"/>
              <w:rPr>
                <w:rFonts w:ascii="Arial" w:hAnsi="Arial" w:cs="Arial"/>
                <w:noProof/>
                <w:sz w:val="16"/>
                <w:szCs w:val="16"/>
              </w:rPr>
            </w:pPr>
          </w:p>
        </w:tc>
      </w:tr>
      <w:tr w:rsidR="00031FF2" w:rsidRPr="00D57B6F" w:rsidTr="005F1F03">
        <w:tc>
          <w:tcPr>
            <w:tcW w:w="752"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3177"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5465" w:type="dxa"/>
            <w:tcBorders>
              <w:bottom w:val="single" w:sz="4" w:space="0" w:color="auto"/>
            </w:tcBorders>
          </w:tcPr>
          <w:p w:rsidR="00031FF2" w:rsidRPr="00D57B6F" w:rsidRDefault="00031FF2" w:rsidP="009974F4">
            <w:pPr>
              <w:rPr>
                <w:rFonts w:ascii="Arial" w:hAnsi="Arial" w:cs="Arial"/>
                <w:noProof/>
                <w:sz w:val="16"/>
                <w:szCs w:val="16"/>
              </w:rPr>
            </w:pPr>
          </w:p>
        </w:tc>
        <w:tc>
          <w:tcPr>
            <w:tcW w:w="709"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5670"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850" w:type="dxa"/>
            <w:tcBorders>
              <w:bottom w:val="single" w:sz="4" w:space="0" w:color="auto"/>
            </w:tcBorders>
          </w:tcPr>
          <w:p w:rsidR="00031FF2" w:rsidRPr="00D57B6F" w:rsidRDefault="00031FF2" w:rsidP="00D57B6F">
            <w:pPr>
              <w:spacing w:after="60"/>
              <w:rPr>
                <w:rFonts w:ascii="Arial" w:hAnsi="Arial" w:cs="Arial"/>
                <w:noProof/>
                <w:sz w:val="16"/>
                <w:szCs w:val="16"/>
              </w:rPr>
            </w:pPr>
          </w:p>
        </w:tc>
      </w:tr>
      <w:tr w:rsidR="00031FF2" w:rsidRPr="00D57B6F" w:rsidTr="005F1F03">
        <w:tc>
          <w:tcPr>
            <w:tcW w:w="752"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3177" w:type="dxa"/>
            <w:tcBorders>
              <w:bottom w:val="single" w:sz="4" w:space="0" w:color="auto"/>
            </w:tcBorders>
          </w:tcPr>
          <w:p w:rsidR="00031FF2" w:rsidRPr="005C783F" w:rsidRDefault="00031FF2" w:rsidP="00D57B6F">
            <w:pPr>
              <w:spacing w:after="60"/>
            </w:pPr>
          </w:p>
        </w:tc>
        <w:tc>
          <w:tcPr>
            <w:tcW w:w="5465" w:type="dxa"/>
            <w:tcBorders>
              <w:bottom w:val="single" w:sz="4" w:space="0" w:color="auto"/>
            </w:tcBorders>
          </w:tcPr>
          <w:p w:rsidR="00031FF2" w:rsidRPr="00D57B6F" w:rsidRDefault="00031FF2" w:rsidP="009974F4">
            <w:pPr>
              <w:rPr>
                <w:rFonts w:ascii="Arial" w:hAnsi="Arial" w:cs="Arial"/>
                <w:noProof/>
                <w:sz w:val="16"/>
                <w:szCs w:val="16"/>
              </w:rPr>
            </w:pPr>
          </w:p>
        </w:tc>
        <w:tc>
          <w:tcPr>
            <w:tcW w:w="709"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5670" w:type="dxa"/>
            <w:tcBorders>
              <w:bottom w:val="single" w:sz="4" w:space="0" w:color="auto"/>
            </w:tcBorders>
          </w:tcPr>
          <w:p w:rsidR="00031FF2" w:rsidRPr="00D57B6F" w:rsidRDefault="00031FF2" w:rsidP="00D57B6F">
            <w:pPr>
              <w:spacing w:after="60"/>
              <w:rPr>
                <w:rFonts w:ascii="Arial" w:hAnsi="Arial" w:cs="Arial"/>
                <w:noProof/>
                <w:sz w:val="16"/>
                <w:szCs w:val="16"/>
              </w:rPr>
            </w:pPr>
          </w:p>
        </w:tc>
        <w:tc>
          <w:tcPr>
            <w:tcW w:w="850" w:type="dxa"/>
            <w:tcBorders>
              <w:bottom w:val="single" w:sz="4" w:space="0" w:color="auto"/>
            </w:tcBorders>
          </w:tcPr>
          <w:p w:rsidR="00031FF2" w:rsidRPr="00D57B6F" w:rsidRDefault="00031FF2" w:rsidP="00D57B6F">
            <w:pPr>
              <w:spacing w:after="60"/>
              <w:rPr>
                <w:rFonts w:ascii="Arial" w:hAnsi="Arial" w:cs="Arial"/>
                <w:noProof/>
                <w:sz w:val="16"/>
                <w:szCs w:val="16"/>
              </w:rPr>
            </w:pPr>
          </w:p>
        </w:tc>
      </w:tr>
      <w:tr w:rsidR="00024C34" w:rsidRPr="00D57B6F" w:rsidTr="005F1F03">
        <w:tc>
          <w:tcPr>
            <w:tcW w:w="16623" w:type="dxa"/>
            <w:gridSpan w:val="6"/>
            <w:shd w:val="clear" w:color="auto" w:fill="FFFF99"/>
          </w:tcPr>
          <w:p w:rsidR="00024C34" w:rsidRPr="00D57B6F" w:rsidRDefault="00024C34" w:rsidP="00D57B6F">
            <w:pPr>
              <w:spacing w:after="60"/>
              <w:jc w:val="center"/>
              <w:rPr>
                <w:rFonts w:ascii="Arial" w:hAnsi="Arial" w:cs="Arial"/>
                <w:b/>
                <w:noProof/>
                <w:sz w:val="16"/>
                <w:szCs w:val="16"/>
              </w:rPr>
            </w:pPr>
            <w:r w:rsidRPr="00D57B6F">
              <w:rPr>
                <w:rFonts w:ascii="Arial" w:hAnsi="Arial" w:cs="Arial"/>
                <w:b/>
                <w:noProof/>
                <w:sz w:val="16"/>
                <w:szCs w:val="16"/>
              </w:rPr>
              <w:t>4.3</w:t>
            </w:r>
            <w:r w:rsidRPr="00D57B6F">
              <w:rPr>
                <w:rFonts w:ascii="Arial" w:hAnsi="Arial" w:cs="Arial"/>
                <w:b/>
                <w:noProof/>
                <w:sz w:val="16"/>
                <w:szCs w:val="16"/>
              </w:rPr>
              <w:tab/>
              <w:t>Services</w:t>
            </w:r>
          </w:p>
        </w:tc>
      </w:tr>
      <w:tr w:rsidR="00024C34" w:rsidRPr="00D57B6F" w:rsidTr="005F1F03">
        <w:tc>
          <w:tcPr>
            <w:tcW w:w="752" w:type="dxa"/>
          </w:tcPr>
          <w:p w:rsidR="00024C34" w:rsidRPr="00D57B6F" w:rsidRDefault="00024C34" w:rsidP="009974F4">
            <w:pPr>
              <w:rPr>
                <w:rFonts w:ascii="Arial" w:hAnsi="Arial" w:cs="Arial"/>
                <w:noProof/>
                <w:sz w:val="16"/>
                <w:szCs w:val="16"/>
              </w:rPr>
            </w:pPr>
          </w:p>
        </w:tc>
        <w:tc>
          <w:tcPr>
            <w:tcW w:w="3177" w:type="dxa"/>
          </w:tcPr>
          <w:p w:rsidR="00024C34" w:rsidRPr="00D57B6F" w:rsidRDefault="00024C34" w:rsidP="009974F4">
            <w:pPr>
              <w:rPr>
                <w:rFonts w:ascii="Arial" w:hAnsi="Arial" w:cs="Arial"/>
                <w:noProof/>
                <w:sz w:val="16"/>
                <w:szCs w:val="16"/>
              </w:rPr>
            </w:pPr>
          </w:p>
        </w:tc>
        <w:tc>
          <w:tcPr>
            <w:tcW w:w="5465" w:type="dxa"/>
          </w:tcPr>
          <w:p w:rsidR="00024C34" w:rsidRPr="00D57B6F" w:rsidRDefault="00024C34" w:rsidP="009974F4">
            <w:pPr>
              <w:rPr>
                <w:rFonts w:ascii="Arial" w:hAnsi="Arial" w:cs="Arial"/>
                <w:noProof/>
                <w:sz w:val="16"/>
                <w:szCs w:val="16"/>
              </w:rPr>
            </w:pPr>
          </w:p>
        </w:tc>
        <w:tc>
          <w:tcPr>
            <w:tcW w:w="709" w:type="dxa"/>
          </w:tcPr>
          <w:p w:rsidR="00024C34" w:rsidRPr="00D57B6F" w:rsidRDefault="00024C34" w:rsidP="009974F4">
            <w:pPr>
              <w:rPr>
                <w:rFonts w:ascii="Arial" w:hAnsi="Arial" w:cs="Arial"/>
                <w:noProof/>
                <w:sz w:val="16"/>
                <w:szCs w:val="16"/>
              </w:rPr>
            </w:pPr>
          </w:p>
        </w:tc>
        <w:tc>
          <w:tcPr>
            <w:tcW w:w="5670" w:type="dxa"/>
          </w:tcPr>
          <w:p w:rsidR="00024C34" w:rsidRPr="00D57B6F" w:rsidRDefault="00024C34" w:rsidP="009974F4">
            <w:pPr>
              <w:rPr>
                <w:rFonts w:ascii="Arial" w:hAnsi="Arial" w:cs="Arial"/>
                <w:noProof/>
                <w:sz w:val="16"/>
                <w:szCs w:val="16"/>
              </w:rPr>
            </w:pPr>
          </w:p>
        </w:tc>
        <w:tc>
          <w:tcPr>
            <w:tcW w:w="850" w:type="dxa"/>
          </w:tcPr>
          <w:p w:rsidR="00024C34" w:rsidRPr="00D57B6F" w:rsidRDefault="00024C34" w:rsidP="009974F4">
            <w:pPr>
              <w:rPr>
                <w:rFonts w:ascii="Arial" w:hAnsi="Arial" w:cs="Arial"/>
                <w:noProof/>
                <w:sz w:val="16"/>
                <w:szCs w:val="16"/>
              </w:rPr>
            </w:pPr>
          </w:p>
        </w:tc>
      </w:tr>
      <w:tr w:rsidR="00024C34" w:rsidRPr="00D57B6F" w:rsidTr="005F1F03">
        <w:tc>
          <w:tcPr>
            <w:tcW w:w="16623" w:type="dxa"/>
            <w:gridSpan w:val="6"/>
            <w:shd w:val="clear" w:color="auto" w:fill="FFFF99"/>
          </w:tcPr>
          <w:p w:rsidR="00024C34" w:rsidRPr="00D57B6F" w:rsidRDefault="00024C34" w:rsidP="00D57B6F">
            <w:pPr>
              <w:spacing w:after="60"/>
              <w:jc w:val="center"/>
              <w:rPr>
                <w:rFonts w:ascii="Arial" w:hAnsi="Arial" w:cs="Arial"/>
                <w:b/>
                <w:noProof/>
                <w:sz w:val="16"/>
                <w:szCs w:val="16"/>
              </w:rPr>
            </w:pPr>
            <w:r w:rsidRPr="00D57B6F">
              <w:rPr>
                <w:rFonts w:ascii="Arial" w:hAnsi="Arial" w:cs="Arial"/>
                <w:b/>
                <w:noProof/>
                <w:sz w:val="16"/>
                <w:szCs w:val="16"/>
              </w:rPr>
              <w:t>4.4</w:t>
            </w:r>
            <w:r w:rsidRPr="00D57B6F">
              <w:rPr>
                <w:rFonts w:ascii="Arial" w:hAnsi="Arial" w:cs="Arial"/>
                <w:b/>
                <w:noProof/>
                <w:sz w:val="16"/>
                <w:szCs w:val="16"/>
              </w:rPr>
              <w:tab/>
              <w:t>Functions</w:t>
            </w:r>
          </w:p>
        </w:tc>
      </w:tr>
      <w:tr w:rsidR="00024C34" w:rsidRPr="00D57B6F" w:rsidTr="005F1F03">
        <w:tc>
          <w:tcPr>
            <w:tcW w:w="752" w:type="dxa"/>
          </w:tcPr>
          <w:p w:rsidR="00024C34" w:rsidRPr="00D57B6F" w:rsidRDefault="00024C34" w:rsidP="009974F4">
            <w:pPr>
              <w:rPr>
                <w:rFonts w:ascii="Arial" w:hAnsi="Arial" w:cs="Arial"/>
                <w:noProof/>
                <w:sz w:val="16"/>
                <w:szCs w:val="16"/>
              </w:rPr>
            </w:pPr>
          </w:p>
        </w:tc>
        <w:tc>
          <w:tcPr>
            <w:tcW w:w="3177" w:type="dxa"/>
          </w:tcPr>
          <w:p w:rsidR="00024C34" w:rsidRPr="00D57B6F" w:rsidRDefault="00024C34" w:rsidP="009974F4">
            <w:pPr>
              <w:rPr>
                <w:rFonts w:ascii="Arial" w:hAnsi="Arial" w:cs="Arial"/>
                <w:noProof/>
                <w:sz w:val="16"/>
                <w:szCs w:val="16"/>
              </w:rPr>
            </w:pPr>
          </w:p>
        </w:tc>
        <w:tc>
          <w:tcPr>
            <w:tcW w:w="5465" w:type="dxa"/>
          </w:tcPr>
          <w:p w:rsidR="00024C34" w:rsidRPr="00D57B6F" w:rsidRDefault="00024C34" w:rsidP="009974F4">
            <w:pPr>
              <w:rPr>
                <w:rFonts w:ascii="Arial" w:hAnsi="Arial" w:cs="Arial"/>
                <w:noProof/>
                <w:sz w:val="16"/>
                <w:szCs w:val="16"/>
              </w:rPr>
            </w:pPr>
          </w:p>
        </w:tc>
        <w:tc>
          <w:tcPr>
            <w:tcW w:w="709" w:type="dxa"/>
          </w:tcPr>
          <w:p w:rsidR="00024C34" w:rsidRPr="00D57B6F" w:rsidRDefault="00024C34" w:rsidP="009974F4">
            <w:pPr>
              <w:rPr>
                <w:rFonts w:ascii="Arial" w:hAnsi="Arial" w:cs="Arial"/>
                <w:noProof/>
                <w:sz w:val="16"/>
                <w:szCs w:val="16"/>
              </w:rPr>
            </w:pPr>
          </w:p>
        </w:tc>
        <w:tc>
          <w:tcPr>
            <w:tcW w:w="5670" w:type="dxa"/>
          </w:tcPr>
          <w:p w:rsidR="00024C34" w:rsidRPr="00D57B6F" w:rsidRDefault="00024C34" w:rsidP="009974F4">
            <w:pPr>
              <w:rPr>
                <w:rFonts w:ascii="Arial" w:hAnsi="Arial" w:cs="Arial"/>
                <w:noProof/>
                <w:sz w:val="16"/>
                <w:szCs w:val="16"/>
              </w:rPr>
            </w:pPr>
          </w:p>
        </w:tc>
        <w:tc>
          <w:tcPr>
            <w:tcW w:w="850" w:type="dxa"/>
          </w:tcPr>
          <w:p w:rsidR="00024C34" w:rsidRPr="00D57B6F" w:rsidRDefault="00024C34" w:rsidP="009974F4">
            <w:pPr>
              <w:rPr>
                <w:rFonts w:ascii="Arial" w:hAnsi="Arial" w:cs="Arial"/>
                <w:noProof/>
                <w:sz w:val="16"/>
                <w:szCs w:val="16"/>
              </w:rPr>
            </w:pPr>
          </w:p>
        </w:tc>
      </w:tr>
      <w:tr w:rsidR="001B22B5" w:rsidRPr="00D57B6F" w:rsidTr="005F1F03">
        <w:tc>
          <w:tcPr>
            <w:tcW w:w="16623" w:type="dxa"/>
            <w:gridSpan w:val="6"/>
            <w:shd w:val="clear" w:color="auto" w:fill="FFFF99"/>
          </w:tcPr>
          <w:p w:rsidR="001B22B5"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5.1 General</w:t>
            </w:r>
          </w:p>
        </w:tc>
      </w:tr>
      <w:tr w:rsidR="00071139" w:rsidRPr="00D57B6F" w:rsidTr="005F1F03">
        <w:tc>
          <w:tcPr>
            <w:tcW w:w="752" w:type="dxa"/>
          </w:tcPr>
          <w:p w:rsidR="00071139" w:rsidRPr="00D57B6F" w:rsidRDefault="00071139" w:rsidP="009974F4">
            <w:pPr>
              <w:rPr>
                <w:rFonts w:ascii="Arial" w:hAnsi="Arial" w:cs="Arial"/>
                <w:noProof/>
                <w:sz w:val="16"/>
                <w:szCs w:val="16"/>
              </w:rPr>
            </w:pPr>
            <w:bookmarkStart w:id="84" w:name="OLE_LINK8"/>
            <w:bookmarkStart w:id="85" w:name="OLE_LINK9"/>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D73053">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bookmarkEnd w:id="84"/>
      <w:bookmarkEnd w:id="85"/>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5.7</w:t>
            </w:r>
            <w:r w:rsidRPr="00D57B6F">
              <w:rPr>
                <w:rFonts w:ascii="Arial" w:hAnsi="Arial" w:cs="Arial"/>
                <w:b/>
                <w:noProof/>
                <w:sz w:val="16"/>
                <w:szCs w:val="16"/>
              </w:rPr>
              <w:tab/>
              <w:t xml:space="preserve"> Generic error handling</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6.1 General</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7.1</w:t>
            </w:r>
            <w:r w:rsidRPr="00D57B6F">
              <w:rPr>
                <w:rFonts w:ascii="Arial" w:hAnsi="Arial" w:cs="Arial"/>
                <w:b/>
                <w:noProof/>
                <w:sz w:val="16"/>
                <w:szCs w:val="16"/>
              </w:rPr>
              <w:tab/>
              <w:t>UE variables</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92098F" w:rsidRPr="00D57B6F" w:rsidRDefault="0092098F" w:rsidP="0092098F">
            <w:pPr>
              <w:rPr>
                <w:rFonts w:ascii="Arial" w:hAnsi="Arial" w:cs="Arial"/>
                <w:i/>
                <w:noProof/>
                <w:sz w:val="16"/>
                <w:szCs w:val="16"/>
              </w:rPr>
            </w:pPr>
          </w:p>
        </w:tc>
        <w:tc>
          <w:tcPr>
            <w:tcW w:w="850" w:type="dxa"/>
          </w:tcPr>
          <w:p w:rsidR="00071139" w:rsidRPr="00D57B6F" w:rsidRDefault="00071139" w:rsidP="009974F4">
            <w:pPr>
              <w:rPr>
                <w:rFonts w:ascii="Arial" w:hAnsi="Arial" w:cs="Arial"/>
                <w:noProof/>
                <w:sz w:val="16"/>
                <w:szCs w:val="16"/>
              </w:rPr>
            </w:pP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7.2</w:t>
            </w:r>
            <w:r w:rsidRPr="00D57B6F">
              <w:rPr>
                <w:rFonts w:ascii="Arial" w:hAnsi="Arial" w:cs="Arial"/>
                <w:b/>
                <w:noProof/>
                <w:sz w:val="16"/>
                <w:szCs w:val="16"/>
              </w:rPr>
              <w:tab/>
              <w:t>Counters</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7.3</w:t>
            </w:r>
            <w:r w:rsidRPr="00D57B6F">
              <w:rPr>
                <w:rFonts w:ascii="Arial" w:hAnsi="Arial" w:cs="Arial"/>
                <w:b/>
                <w:noProof/>
                <w:sz w:val="16"/>
                <w:szCs w:val="16"/>
              </w:rPr>
              <w:tab/>
              <w:t>Timers</w:t>
            </w:r>
          </w:p>
        </w:tc>
      </w:tr>
      <w:tr w:rsidR="009E0974" w:rsidRPr="00D57B6F" w:rsidTr="005F1F03">
        <w:tc>
          <w:tcPr>
            <w:tcW w:w="752" w:type="dxa"/>
          </w:tcPr>
          <w:p w:rsidR="009E0974" w:rsidRPr="00D57B6F" w:rsidRDefault="009E0974" w:rsidP="00D57B6F">
            <w:pPr>
              <w:numPr>
                <w:ilvl w:val="0"/>
                <w:numId w:val="29"/>
              </w:numPr>
              <w:spacing w:after="60"/>
              <w:rPr>
                <w:rFonts w:ascii="Arial" w:hAnsi="Arial" w:cs="Arial"/>
                <w:noProof/>
                <w:sz w:val="16"/>
                <w:szCs w:val="16"/>
              </w:rPr>
            </w:pPr>
          </w:p>
        </w:tc>
        <w:tc>
          <w:tcPr>
            <w:tcW w:w="3177" w:type="dxa"/>
          </w:tcPr>
          <w:p w:rsidR="009E0974" w:rsidRPr="00D57B6F" w:rsidRDefault="009E0974" w:rsidP="00D57B6F">
            <w:pPr>
              <w:spacing w:after="60"/>
              <w:rPr>
                <w:rFonts w:ascii="Arial" w:hAnsi="Arial" w:cs="Arial"/>
                <w:noProof/>
                <w:sz w:val="16"/>
                <w:szCs w:val="16"/>
              </w:rPr>
            </w:pPr>
            <w:r w:rsidRPr="00D57B6F">
              <w:rPr>
                <w:rFonts w:ascii="Arial" w:hAnsi="Arial" w:cs="Arial" w:hint="eastAsia"/>
                <w:noProof/>
                <w:sz w:val="16"/>
                <w:szCs w:val="16"/>
              </w:rPr>
              <w:t>T321</w:t>
            </w:r>
          </w:p>
        </w:tc>
        <w:tc>
          <w:tcPr>
            <w:tcW w:w="5465" w:type="dxa"/>
          </w:tcPr>
          <w:p w:rsidR="009E0974" w:rsidRPr="00D57B6F" w:rsidRDefault="009E0974" w:rsidP="00D57B6F">
            <w:pPr>
              <w:spacing w:after="60"/>
              <w:rPr>
                <w:rFonts w:ascii="Arial" w:hAnsi="Arial" w:cs="Arial"/>
                <w:noProof/>
                <w:sz w:val="16"/>
                <w:szCs w:val="16"/>
              </w:rPr>
            </w:pPr>
            <w:r w:rsidRPr="00D57B6F">
              <w:rPr>
                <w:rFonts w:ascii="Arial" w:hAnsi="Arial" w:cs="Arial" w:hint="eastAsia"/>
                <w:noProof/>
                <w:sz w:val="16"/>
                <w:szCs w:val="16"/>
              </w:rPr>
              <w:t>If stop criteria for T321 is different for SI reporting and SON-ANR, description may need to be changed</w:t>
            </w:r>
          </w:p>
        </w:tc>
        <w:tc>
          <w:tcPr>
            <w:tcW w:w="709" w:type="dxa"/>
          </w:tcPr>
          <w:p w:rsidR="009E0974" w:rsidRPr="00D57B6F" w:rsidRDefault="009E0974" w:rsidP="00D57B6F">
            <w:pPr>
              <w:spacing w:after="60"/>
              <w:rPr>
                <w:rFonts w:ascii="Arial" w:hAnsi="Arial" w:cs="Arial"/>
                <w:noProof/>
                <w:sz w:val="16"/>
                <w:szCs w:val="16"/>
              </w:rPr>
            </w:pPr>
            <w:r w:rsidRPr="00D57B6F">
              <w:rPr>
                <w:rFonts w:ascii="Arial" w:hAnsi="Arial" w:cs="Arial" w:hint="eastAsia"/>
                <w:noProof/>
                <w:sz w:val="16"/>
                <w:szCs w:val="16"/>
              </w:rPr>
              <w:t>1</w:t>
            </w:r>
          </w:p>
        </w:tc>
        <w:tc>
          <w:tcPr>
            <w:tcW w:w="5670" w:type="dxa"/>
          </w:tcPr>
          <w:p w:rsidR="009E0974" w:rsidRPr="00D57B6F" w:rsidRDefault="009E0974" w:rsidP="00D57B6F">
            <w:pPr>
              <w:spacing w:after="60"/>
              <w:rPr>
                <w:rFonts w:ascii="Arial" w:hAnsi="Arial" w:cs="Arial"/>
                <w:noProof/>
                <w:sz w:val="16"/>
                <w:szCs w:val="16"/>
              </w:rPr>
            </w:pPr>
          </w:p>
        </w:tc>
        <w:tc>
          <w:tcPr>
            <w:tcW w:w="850" w:type="dxa"/>
          </w:tcPr>
          <w:p w:rsidR="009E0974" w:rsidRDefault="009E0974" w:rsidP="00D57B6F">
            <w:pPr>
              <w:spacing w:after="60"/>
              <w:rPr>
                <w:rFonts w:ascii="Arial" w:hAnsi="Arial" w:cs="Arial"/>
                <w:noProof/>
                <w:sz w:val="16"/>
                <w:szCs w:val="16"/>
              </w:rPr>
            </w:pPr>
            <w:r w:rsidRPr="00B5460F">
              <w:rPr>
                <w:rFonts w:ascii="Arial" w:hAnsi="Arial" w:cs="Arial"/>
                <w:noProof/>
                <w:sz w:val="16"/>
                <w:szCs w:val="16"/>
              </w:rPr>
              <w:t>NP.25</w:t>
            </w:r>
          </w:p>
          <w:p w:rsidR="00B5460F" w:rsidRPr="00D57B6F" w:rsidRDefault="00B5460F" w:rsidP="00D57B6F">
            <w:pPr>
              <w:spacing w:after="60"/>
              <w:rPr>
                <w:rFonts w:ascii="Arial" w:hAnsi="Arial" w:cs="Arial"/>
                <w:noProof/>
                <w:sz w:val="16"/>
                <w:szCs w:val="16"/>
              </w:rPr>
            </w:pPr>
            <w:r w:rsidRPr="00B5460F">
              <w:rPr>
                <w:rFonts w:ascii="Arial" w:hAnsi="Arial" w:cs="Arial"/>
                <w:noProof/>
                <w:sz w:val="16"/>
                <w:szCs w:val="16"/>
                <w:highlight w:val="yellow"/>
              </w:rPr>
              <w:t>Tdoc?</w:t>
            </w: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7.4</w:t>
            </w:r>
            <w:r w:rsidRPr="00D57B6F">
              <w:rPr>
                <w:rFonts w:ascii="Arial" w:hAnsi="Arial" w:cs="Arial"/>
                <w:b/>
                <w:noProof/>
                <w:sz w:val="16"/>
                <w:szCs w:val="16"/>
              </w:rPr>
              <w:tab/>
              <w:t>Constants</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8.1</w:t>
            </w:r>
            <w:r w:rsidRPr="00D57B6F">
              <w:rPr>
                <w:rFonts w:ascii="Arial" w:hAnsi="Arial" w:cs="Arial"/>
                <w:b/>
                <w:noProof/>
                <w:sz w:val="16"/>
                <w:szCs w:val="16"/>
              </w:rPr>
              <w:tab/>
              <w:t>Genera</w:t>
            </w:r>
          </w:p>
        </w:tc>
      </w:tr>
      <w:tr w:rsidR="0081395F" w:rsidRPr="00D57B6F" w:rsidTr="005F1F03">
        <w:tc>
          <w:tcPr>
            <w:tcW w:w="752" w:type="dxa"/>
          </w:tcPr>
          <w:p w:rsidR="0081395F" w:rsidRPr="005F1F03" w:rsidRDefault="0081395F" w:rsidP="009974F4">
            <w:pPr>
              <w:rPr>
                <w:rFonts w:ascii="Arial" w:hAnsi="Arial" w:cs="Arial"/>
                <w:noProof/>
                <w:sz w:val="16"/>
                <w:szCs w:val="16"/>
              </w:rPr>
            </w:pPr>
            <w:r w:rsidRPr="005F1F03">
              <w:rPr>
                <w:rFonts w:ascii="Arial" w:hAnsi="Arial" w:cs="Arial"/>
                <w:noProof/>
                <w:sz w:val="16"/>
                <w:szCs w:val="16"/>
              </w:rPr>
              <w:t>249a</w:t>
            </w:r>
          </w:p>
        </w:tc>
        <w:tc>
          <w:tcPr>
            <w:tcW w:w="3177" w:type="dxa"/>
          </w:tcPr>
          <w:p w:rsidR="0081395F" w:rsidRPr="005F1F03" w:rsidRDefault="0081395F" w:rsidP="0081395F">
            <w:pPr>
              <w:rPr>
                <w:rFonts w:ascii="Arial" w:hAnsi="Arial" w:cs="Arial"/>
                <w:noProof/>
                <w:sz w:val="16"/>
                <w:szCs w:val="16"/>
              </w:rPr>
            </w:pPr>
            <w:bookmarkStart w:id="86" w:name="_Toc241985458"/>
            <w:r w:rsidRPr="005F1F03">
              <w:rPr>
                <w:rFonts w:ascii="Arial" w:hAnsi="Arial" w:cs="Arial"/>
                <w:noProof/>
                <w:sz w:val="16"/>
                <w:szCs w:val="16"/>
              </w:rPr>
              <w:t>8.1</w:t>
            </w:r>
            <w:r w:rsidRPr="005F1F03">
              <w:rPr>
                <w:rFonts w:ascii="Arial" w:hAnsi="Arial" w:cs="Arial"/>
                <w:noProof/>
                <w:sz w:val="16"/>
                <w:szCs w:val="16"/>
              </w:rPr>
              <w:tab/>
              <w:t>General</w:t>
            </w:r>
            <w:bookmarkEnd w:id="86"/>
          </w:p>
        </w:tc>
        <w:tc>
          <w:tcPr>
            <w:tcW w:w="5465" w:type="dxa"/>
          </w:tcPr>
          <w:p w:rsidR="0081395F" w:rsidRPr="005F1F03" w:rsidRDefault="0081395F" w:rsidP="00D57B6F">
            <w:pPr>
              <w:spacing w:after="60"/>
              <w:rPr>
                <w:rFonts w:ascii="Arial" w:hAnsi="Arial" w:cs="Arial"/>
                <w:noProof/>
                <w:sz w:val="16"/>
                <w:szCs w:val="16"/>
              </w:rPr>
            </w:pPr>
            <w:r w:rsidRPr="005F1F03">
              <w:rPr>
                <w:rFonts w:ascii="Arial" w:hAnsi="Arial" w:cs="Arial"/>
                <w:noProof/>
                <w:sz w:val="16"/>
                <w:szCs w:val="16"/>
              </w:rPr>
              <w:t>Add the following clause to 8.1</w:t>
            </w:r>
          </w:p>
          <w:p w:rsidR="0081395F" w:rsidRPr="005F1F03" w:rsidRDefault="0081395F" w:rsidP="00D57B6F">
            <w:pPr>
              <w:spacing w:after="60"/>
              <w:ind w:left="259" w:hanging="259"/>
              <w:rPr>
                <w:rFonts w:ascii="Arial" w:hAnsi="Arial" w:cs="Arial"/>
                <w:noProof/>
                <w:sz w:val="16"/>
                <w:szCs w:val="16"/>
              </w:rPr>
            </w:pPr>
            <w:r w:rsidRPr="005F1F03">
              <w:rPr>
                <w:rFonts w:ascii="Arial" w:hAnsi="Arial" w:cs="Arial"/>
                <w:noProof/>
                <w:sz w:val="16"/>
                <w:szCs w:val="16"/>
              </w:rPr>
              <w:t>-</w:t>
            </w:r>
            <w:r w:rsidRPr="005F1F03">
              <w:rPr>
                <w:rFonts w:ascii="Arial" w:hAnsi="Arial" w:cs="Arial"/>
                <w:noProof/>
                <w:sz w:val="16"/>
                <w:szCs w:val="16"/>
              </w:rPr>
              <w:tab/>
            </w:r>
            <w:r w:rsidRPr="005F1F03">
              <w:rPr>
                <w:rFonts w:ascii="Arial" w:hAnsi="Arial" w:cs="Arial"/>
                <w:noProof/>
                <w:sz w:val="16"/>
                <w:szCs w:val="16"/>
                <w:lang w:val="en-US"/>
              </w:rPr>
              <w:t xml:space="preserve">When decoding </w:t>
            </w:r>
            <w:r w:rsidRPr="005F1F03">
              <w:rPr>
                <w:rFonts w:ascii="Arial" w:hAnsi="Arial" w:cs="Arial"/>
                <w:noProof/>
                <w:sz w:val="16"/>
                <w:szCs w:val="16"/>
              </w:rPr>
              <w:t xml:space="preserve">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then decodes the contained type that is nested within the OCTET STRING or BIT STRING as a separate step. </w:t>
            </w:r>
          </w:p>
          <w:p w:rsidR="0081395F" w:rsidRPr="005F1F03" w:rsidRDefault="0081395F" w:rsidP="0081395F">
            <w:pPr>
              <w:rPr>
                <w:rFonts w:ascii="Arial" w:hAnsi="Arial" w:cs="Arial"/>
                <w:noProof/>
                <w:sz w:val="16"/>
                <w:szCs w:val="16"/>
              </w:rPr>
            </w:pPr>
            <w:r w:rsidRPr="005F1F03">
              <w:rPr>
                <w:rFonts w:ascii="Arial" w:hAnsi="Arial" w:cs="Arial"/>
                <w:noProof/>
                <w:sz w:val="16"/>
                <w:szCs w:val="16"/>
              </w:rPr>
              <w:t>Rationale: doing so ensures that if an extension that is introduced by means of the CONTAINING fails to successfully decode, the value can be ignored, instead of the decode of the entire RRC message PDU failing due to the extension not being successfully decoded.</w:t>
            </w:r>
          </w:p>
        </w:tc>
        <w:tc>
          <w:tcPr>
            <w:tcW w:w="709" w:type="dxa"/>
          </w:tcPr>
          <w:p w:rsidR="0081395F" w:rsidRPr="005F1F03" w:rsidRDefault="0081395F" w:rsidP="0081395F">
            <w:pPr>
              <w:rPr>
                <w:rFonts w:ascii="Arial" w:hAnsi="Arial" w:cs="Arial"/>
                <w:noProof/>
                <w:sz w:val="16"/>
                <w:szCs w:val="16"/>
              </w:rPr>
            </w:pPr>
            <w:r w:rsidRPr="005F1F03">
              <w:rPr>
                <w:rFonts w:ascii="Arial" w:hAnsi="Arial" w:cs="Arial"/>
                <w:noProof/>
                <w:sz w:val="16"/>
                <w:szCs w:val="16"/>
              </w:rPr>
              <w:t>2</w:t>
            </w:r>
          </w:p>
        </w:tc>
        <w:tc>
          <w:tcPr>
            <w:tcW w:w="5670" w:type="dxa"/>
          </w:tcPr>
          <w:p w:rsidR="005F1F03" w:rsidRPr="005F1F03" w:rsidRDefault="008D439F" w:rsidP="008D439F">
            <w:pPr>
              <w:spacing w:after="60"/>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Merely a recommendation that is considered to reflect the assumed decoder behaviour</w:t>
            </w:r>
          </w:p>
        </w:tc>
        <w:tc>
          <w:tcPr>
            <w:tcW w:w="850" w:type="dxa"/>
          </w:tcPr>
          <w:p w:rsidR="0081395F" w:rsidRDefault="0081395F" w:rsidP="005F1F03">
            <w:pPr>
              <w:spacing w:after="60"/>
              <w:rPr>
                <w:rFonts w:ascii="Arial" w:hAnsi="Arial" w:cs="Arial"/>
                <w:noProof/>
                <w:sz w:val="16"/>
                <w:szCs w:val="16"/>
              </w:rPr>
            </w:pPr>
            <w:r w:rsidRPr="005F1F03">
              <w:rPr>
                <w:rFonts w:ascii="Arial" w:hAnsi="Arial" w:cs="Arial"/>
                <w:noProof/>
                <w:sz w:val="16"/>
                <w:szCs w:val="16"/>
              </w:rPr>
              <w:t>OSS.16</w:t>
            </w:r>
          </w:p>
          <w:p w:rsidR="005F1F03" w:rsidRPr="005F1F03" w:rsidRDefault="005F1F03" w:rsidP="009974F4">
            <w:pPr>
              <w:rPr>
                <w:rFonts w:ascii="Arial" w:hAnsi="Arial" w:cs="Arial"/>
                <w:noProof/>
                <w:sz w:val="16"/>
                <w:szCs w:val="16"/>
              </w:rPr>
            </w:pPr>
            <w:r w:rsidRPr="008D439F">
              <w:rPr>
                <w:rFonts w:ascii="Arial" w:hAnsi="Arial" w:cs="Arial"/>
                <w:noProof/>
                <w:sz w:val="16"/>
                <w:szCs w:val="16"/>
                <w:highlight w:val="yellow"/>
              </w:rPr>
              <w:t>In [3]</w:t>
            </w:r>
          </w:p>
        </w:tc>
      </w:tr>
      <w:tr w:rsidR="0081395F" w:rsidRPr="00D57B6F" w:rsidTr="005F1F03">
        <w:tc>
          <w:tcPr>
            <w:tcW w:w="752" w:type="dxa"/>
          </w:tcPr>
          <w:p w:rsidR="0081395F" w:rsidRPr="005F1F03" w:rsidRDefault="0081395F" w:rsidP="009974F4">
            <w:pPr>
              <w:rPr>
                <w:rFonts w:ascii="Arial" w:hAnsi="Arial" w:cs="Arial"/>
                <w:noProof/>
                <w:sz w:val="16"/>
                <w:szCs w:val="16"/>
              </w:rPr>
            </w:pPr>
            <w:r w:rsidRPr="005F1F03">
              <w:rPr>
                <w:rFonts w:ascii="Arial" w:hAnsi="Arial" w:cs="Arial"/>
                <w:noProof/>
                <w:sz w:val="16"/>
                <w:szCs w:val="16"/>
              </w:rPr>
              <w:t>249b</w:t>
            </w:r>
          </w:p>
        </w:tc>
        <w:tc>
          <w:tcPr>
            <w:tcW w:w="3177" w:type="dxa"/>
          </w:tcPr>
          <w:p w:rsidR="0081395F" w:rsidRPr="005F1F03" w:rsidRDefault="0081395F" w:rsidP="0081395F">
            <w:pPr>
              <w:rPr>
                <w:rFonts w:ascii="Arial" w:hAnsi="Arial" w:cs="Arial"/>
                <w:noProof/>
                <w:sz w:val="16"/>
                <w:szCs w:val="16"/>
              </w:rPr>
            </w:pPr>
            <w:r w:rsidRPr="005F1F03">
              <w:rPr>
                <w:rFonts w:ascii="Arial" w:hAnsi="Arial" w:cs="Arial"/>
                <w:noProof/>
                <w:sz w:val="16"/>
                <w:szCs w:val="16"/>
              </w:rPr>
              <w:t>8.1</w:t>
            </w:r>
            <w:r w:rsidRPr="005F1F03">
              <w:rPr>
                <w:rFonts w:ascii="Arial" w:hAnsi="Arial" w:cs="Arial"/>
                <w:noProof/>
                <w:sz w:val="16"/>
                <w:szCs w:val="16"/>
              </w:rPr>
              <w:tab/>
              <w:t>General</w:t>
            </w:r>
          </w:p>
        </w:tc>
        <w:tc>
          <w:tcPr>
            <w:tcW w:w="5465" w:type="dxa"/>
          </w:tcPr>
          <w:p w:rsidR="0081395F" w:rsidRPr="005F1F03" w:rsidRDefault="0081395F" w:rsidP="00D57B6F">
            <w:pPr>
              <w:spacing w:after="60"/>
              <w:rPr>
                <w:rFonts w:ascii="Arial" w:hAnsi="Arial" w:cs="Arial"/>
                <w:noProof/>
                <w:sz w:val="16"/>
                <w:szCs w:val="16"/>
              </w:rPr>
            </w:pPr>
            <w:r w:rsidRPr="005F1F03">
              <w:rPr>
                <w:rFonts w:ascii="Arial" w:hAnsi="Arial" w:cs="Arial"/>
                <w:noProof/>
                <w:sz w:val="16"/>
                <w:szCs w:val="16"/>
              </w:rPr>
              <w:t>Add the following clause to 8.1</w:t>
            </w:r>
          </w:p>
          <w:p w:rsidR="0081395F" w:rsidRPr="005F1F03" w:rsidRDefault="0081395F" w:rsidP="00D57B6F">
            <w:pPr>
              <w:spacing w:after="60"/>
              <w:ind w:left="259" w:hanging="259"/>
              <w:rPr>
                <w:rFonts w:ascii="Arial" w:hAnsi="Arial" w:cs="Arial"/>
                <w:noProof/>
                <w:sz w:val="16"/>
                <w:szCs w:val="16"/>
              </w:rPr>
            </w:pPr>
            <w:r w:rsidRPr="005F1F03">
              <w:rPr>
                <w:rFonts w:ascii="Arial" w:hAnsi="Arial" w:cs="Arial"/>
                <w:noProof/>
                <w:sz w:val="16"/>
                <w:szCs w:val="16"/>
              </w:rPr>
              <w:t>-</w:t>
            </w:r>
            <w:r w:rsidRPr="005F1F03">
              <w:rPr>
                <w:rFonts w:ascii="Arial" w:hAnsi="Arial" w:cs="Arial"/>
                <w:noProof/>
                <w:sz w:val="16"/>
                <w:szCs w:val="16"/>
              </w:rPr>
              <w:tab/>
              <w:t xml:space="preserve">When decoding a) RRC message PDUs, b) BIT STRING constrained with a Contents Constraint, or c) OCTET STRING constrained with a Contents Constraint, PER decoders are required to never report an error if there are extraneous zero or non-zero bits at the end of the </w:t>
            </w:r>
            <w:r w:rsidRPr="005F1F03">
              <w:rPr>
                <w:rFonts w:ascii="Arial" w:hAnsi="Arial" w:cs="Arial"/>
                <w:noProof/>
                <w:sz w:val="16"/>
                <w:szCs w:val="16"/>
                <w:lang w:val="en-US"/>
              </w:rPr>
              <w:t>encoded RRC message PDU, BIT STRING or OCTET STRING.</w:t>
            </w:r>
            <w:r w:rsidRPr="005F1F03">
              <w:rPr>
                <w:rFonts w:ascii="Arial" w:hAnsi="Arial" w:cs="Arial"/>
                <w:noProof/>
                <w:sz w:val="16"/>
                <w:szCs w:val="16"/>
              </w:rPr>
              <w:t xml:space="preserve"> </w:t>
            </w:r>
          </w:p>
          <w:p w:rsidR="0081395F" w:rsidRPr="005F1F03" w:rsidRDefault="0081395F" w:rsidP="0081395F">
            <w:pPr>
              <w:rPr>
                <w:rFonts w:ascii="Arial" w:hAnsi="Arial" w:cs="Arial"/>
                <w:noProof/>
                <w:sz w:val="16"/>
                <w:szCs w:val="16"/>
              </w:rPr>
            </w:pPr>
            <w:r w:rsidRPr="005F1F03">
              <w:rPr>
                <w:rFonts w:ascii="Arial" w:hAnsi="Arial" w:cs="Arial"/>
                <w:noProof/>
                <w:sz w:val="16"/>
                <w:szCs w:val="16"/>
              </w:rPr>
              <w:t>Rationale: This is required in order for the non-critical extensibility mechanism using empty SEQUENCE types at the end of type definitions to work reliably.</w:t>
            </w:r>
          </w:p>
        </w:tc>
        <w:tc>
          <w:tcPr>
            <w:tcW w:w="709" w:type="dxa"/>
          </w:tcPr>
          <w:p w:rsidR="0081395F" w:rsidRPr="005F1F03" w:rsidRDefault="0081395F" w:rsidP="0081395F">
            <w:pPr>
              <w:rPr>
                <w:rFonts w:ascii="Arial" w:hAnsi="Arial" w:cs="Arial"/>
                <w:noProof/>
                <w:sz w:val="16"/>
                <w:szCs w:val="16"/>
              </w:rPr>
            </w:pPr>
            <w:r w:rsidRPr="005F1F03">
              <w:rPr>
                <w:rFonts w:ascii="Arial" w:hAnsi="Arial" w:cs="Arial"/>
                <w:noProof/>
                <w:sz w:val="16"/>
                <w:szCs w:val="16"/>
              </w:rPr>
              <w:t>2</w:t>
            </w:r>
          </w:p>
        </w:tc>
        <w:tc>
          <w:tcPr>
            <w:tcW w:w="5670" w:type="dxa"/>
          </w:tcPr>
          <w:p w:rsidR="0081395F" w:rsidRPr="005F1F03" w:rsidRDefault="008D439F" w:rsidP="008D439F">
            <w:pPr>
              <w:rPr>
                <w:rFonts w:ascii="Arial" w:hAnsi="Arial" w:cs="Arial"/>
                <w:noProof/>
                <w:sz w:val="16"/>
                <w:szCs w:val="16"/>
              </w:rPr>
            </w:pPr>
            <w:r w:rsidRPr="00B83D64">
              <w:rPr>
                <w:rFonts w:ascii="Arial" w:eastAsia="MS Mincho" w:hAnsi="Arial" w:cs="Arial"/>
                <w:noProof/>
                <w:color w:val="0000FF"/>
                <w:sz w:val="16"/>
                <w:szCs w:val="16"/>
                <w:highlight w:val="yellow"/>
                <w:lang w:eastAsia="ja-JP"/>
              </w:rPr>
              <w:t>Rap</w:t>
            </w:r>
            <w:r w:rsidRPr="00B83D64">
              <w:rPr>
                <w:rFonts w:ascii="Arial" w:eastAsia="MS Mincho" w:hAnsi="Arial" w:cs="Arial"/>
                <w:noProof/>
                <w:sz w:val="16"/>
                <w:szCs w:val="16"/>
                <w:highlight w:val="yellow"/>
                <w:lang w:eastAsia="ja-JP"/>
              </w:rPr>
              <w:t xml:space="preserve">: </w:t>
            </w:r>
            <w:r>
              <w:rPr>
                <w:rFonts w:ascii="Arial" w:eastAsia="MS Mincho" w:hAnsi="Arial" w:cs="Arial"/>
                <w:noProof/>
                <w:sz w:val="16"/>
                <w:szCs w:val="16"/>
                <w:highlight w:val="yellow"/>
                <w:lang w:eastAsia="ja-JP"/>
              </w:rPr>
              <w:t>A requirement that is considered to reflect the assumed decoder behaviour</w:t>
            </w:r>
          </w:p>
        </w:tc>
        <w:tc>
          <w:tcPr>
            <w:tcW w:w="850" w:type="dxa"/>
          </w:tcPr>
          <w:p w:rsidR="0081395F" w:rsidRDefault="0081395F" w:rsidP="005F1F03">
            <w:pPr>
              <w:spacing w:after="60"/>
              <w:rPr>
                <w:rFonts w:ascii="Arial" w:hAnsi="Arial" w:cs="Arial"/>
                <w:noProof/>
                <w:sz w:val="16"/>
                <w:szCs w:val="16"/>
              </w:rPr>
            </w:pPr>
            <w:r w:rsidRPr="005F1F03">
              <w:rPr>
                <w:rFonts w:ascii="Arial" w:hAnsi="Arial" w:cs="Arial"/>
                <w:noProof/>
                <w:sz w:val="16"/>
                <w:szCs w:val="16"/>
              </w:rPr>
              <w:t>OSS.17</w:t>
            </w:r>
          </w:p>
          <w:p w:rsidR="005F1F03" w:rsidRPr="005F1F03" w:rsidRDefault="005F1F03" w:rsidP="009974F4">
            <w:pPr>
              <w:rPr>
                <w:rFonts w:ascii="Arial" w:hAnsi="Arial" w:cs="Arial"/>
                <w:noProof/>
                <w:sz w:val="16"/>
                <w:szCs w:val="16"/>
              </w:rPr>
            </w:pPr>
            <w:r w:rsidRPr="008D439F">
              <w:rPr>
                <w:rFonts w:ascii="Arial" w:hAnsi="Arial" w:cs="Arial"/>
                <w:noProof/>
                <w:sz w:val="16"/>
                <w:szCs w:val="16"/>
                <w:highlight w:val="yellow"/>
              </w:rPr>
              <w:t>In [3]</w:t>
            </w:r>
          </w:p>
        </w:tc>
      </w:tr>
      <w:tr w:rsidR="00071139" w:rsidRPr="00D57B6F" w:rsidTr="005F1F03">
        <w:tc>
          <w:tcPr>
            <w:tcW w:w="16623" w:type="dxa"/>
            <w:gridSpan w:val="6"/>
            <w:shd w:val="clear" w:color="auto" w:fill="FFFF99"/>
          </w:tcPr>
          <w:p w:rsidR="00071139" w:rsidRPr="00D57B6F" w:rsidRDefault="00071139" w:rsidP="00D57B6F">
            <w:pPr>
              <w:spacing w:after="60"/>
              <w:jc w:val="center"/>
              <w:rPr>
                <w:rFonts w:ascii="Arial" w:hAnsi="Arial" w:cs="Arial"/>
                <w:b/>
                <w:noProof/>
                <w:sz w:val="16"/>
                <w:szCs w:val="16"/>
              </w:rPr>
            </w:pPr>
            <w:r w:rsidRPr="00D57B6F">
              <w:rPr>
                <w:rFonts w:ascii="Arial" w:hAnsi="Arial" w:cs="Arial"/>
                <w:b/>
                <w:noProof/>
                <w:sz w:val="16"/>
                <w:szCs w:val="16"/>
              </w:rPr>
              <w:t>8.2</w:t>
            </w:r>
            <w:r w:rsidRPr="00D57B6F">
              <w:rPr>
                <w:rFonts w:ascii="Arial" w:hAnsi="Arial" w:cs="Arial"/>
                <w:b/>
                <w:noProof/>
                <w:sz w:val="16"/>
                <w:szCs w:val="16"/>
              </w:rPr>
              <w:tab/>
              <w:t>Structure of encoded RRC messages</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tr w:rsidR="00071139" w:rsidRPr="00D57B6F" w:rsidTr="005F1F03">
        <w:tc>
          <w:tcPr>
            <w:tcW w:w="16623" w:type="dxa"/>
            <w:gridSpan w:val="6"/>
            <w:shd w:val="clear" w:color="auto" w:fill="FFFF99"/>
          </w:tcPr>
          <w:p w:rsidR="00071139" w:rsidRPr="00D57B6F" w:rsidRDefault="005E698A" w:rsidP="00D57B6F">
            <w:pPr>
              <w:spacing w:after="60"/>
              <w:jc w:val="center"/>
              <w:rPr>
                <w:rFonts w:ascii="Arial" w:hAnsi="Arial" w:cs="Arial"/>
                <w:b/>
                <w:noProof/>
                <w:sz w:val="16"/>
                <w:szCs w:val="16"/>
              </w:rPr>
            </w:pPr>
            <w:r w:rsidRPr="00D57B6F">
              <w:rPr>
                <w:rFonts w:ascii="Arial" w:hAnsi="Arial" w:cs="Arial"/>
                <w:b/>
                <w:noProof/>
                <w:sz w:val="16"/>
                <w:szCs w:val="16"/>
              </w:rPr>
              <w:t>8.3</w:t>
            </w:r>
            <w:r w:rsidRPr="00D57B6F">
              <w:rPr>
                <w:rFonts w:ascii="Arial" w:hAnsi="Arial" w:cs="Arial"/>
                <w:b/>
                <w:noProof/>
                <w:sz w:val="16"/>
                <w:szCs w:val="16"/>
              </w:rPr>
              <w:tab/>
              <w:t>Basic production</w:t>
            </w:r>
          </w:p>
        </w:tc>
      </w:tr>
      <w:tr w:rsidR="00071139" w:rsidRPr="00D57B6F" w:rsidTr="005F1F03">
        <w:tc>
          <w:tcPr>
            <w:tcW w:w="752" w:type="dxa"/>
          </w:tcPr>
          <w:p w:rsidR="00071139" w:rsidRPr="00D57B6F" w:rsidRDefault="00071139" w:rsidP="009974F4">
            <w:pPr>
              <w:rPr>
                <w:rFonts w:ascii="Arial" w:hAnsi="Arial" w:cs="Arial"/>
                <w:noProof/>
                <w:sz w:val="16"/>
                <w:szCs w:val="16"/>
              </w:rPr>
            </w:pPr>
          </w:p>
        </w:tc>
        <w:tc>
          <w:tcPr>
            <w:tcW w:w="3177" w:type="dxa"/>
          </w:tcPr>
          <w:p w:rsidR="00071139" w:rsidRPr="00D57B6F" w:rsidRDefault="00071139" w:rsidP="009974F4">
            <w:pPr>
              <w:rPr>
                <w:rFonts w:ascii="Arial" w:hAnsi="Arial" w:cs="Arial"/>
                <w:noProof/>
                <w:sz w:val="16"/>
                <w:szCs w:val="16"/>
              </w:rPr>
            </w:pPr>
          </w:p>
        </w:tc>
        <w:tc>
          <w:tcPr>
            <w:tcW w:w="5465" w:type="dxa"/>
          </w:tcPr>
          <w:p w:rsidR="00071139" w:rsidRPr="00D57B6F" w:rsidRDefault="00071139" w:rsidP="009974F4">
            <w:pPr>
              <w:rPr>
                <w:rFonts w:ascii="Arial" w:hAnsi="Arial" w:cs="Arial"/>
                <w:noProof/>
                <w:sz w:val="16"/>
                <w:szCs w:val="16"/>
              </w:rPr>
            </w:pPr>
          </w:p>
        </w:tc>
        <w:tc>
          <w:tcPr>
            <w:tcW w:w="709" w:type="dxa"/>
          </w:tcPr>
          <w:p w:rsidR="00071139" w:rsidRPr="00D57B6F" w:rsidRDefault="00071139" w:rsidP="009974F4">
            <w:pPr>
              <w:rPr>
                <w:rFonts w:ascii="Arial" w:hAnsi="Arial" w:cs="Arial"/>
                <w:noProof/>
                <w:sz w:val="16"/>
                <w:szCs w:val="16"/>
              </w:rPr>
            </w:pPr>
          </w:p>
        </w:tc>
        <w:tc>
          <w:tcPr>
            <w:tcW w:w="5670" w:type="dxa"/>
          </w:tcPr>
          <w:p w:rsidR="00071139" w:rsidRPr="00D57B6F" w:rsidRDefault="00071139" w:rsidP="009974F4">
            <w:pPr>
              <w:rPr>
                <w:rFonts w:ascii="Arial" w:hAnsi="Arial" w:cs="Arial"/>
                <w:noProof/>
                <w:sz w:val="16"/>
                <w:szCs w:val="16"/>
              </w:rPr>
            </w:pPr>
          </w:p>
        </w:tc>
        <w:tc>
          <w:tcPr>
            <w:tcW w:w="850" w:type="dxa"/>
          </w:tcPr>
          <w:p w:rsidR="00071139" w:rsidRPr="00D57B6F" w:rsidRDefault="00071139" w:rsidP="009974F4">
            <w:pPr>
              <w:rPr>
                <w:rFonts w:ascii="Arial" w:hAnsi="Arial" w:cs="Arial"/>
                <w:noProof/>
                <w:sz w:val="16"/>
                <w:szCs w:val="16"/>
              </w:rPr>
            </w:pPr>
          </w:p>
        </w:tc>
      </w:tr>
      <w:tr w:rsidR="005E698A" w:rsidRPr="00D57B6F" w:rsidTr="005F1F03">
        <w:tc>
          <w:tcPr>
            <w:tcW w:w="16623" w:type="dxa"/>
            <w:gridSpan w:val="6"/>
            <w:shd w:val="clear" w:color="auto" w:fill="FFFF99"/>
          </w:tcPr>
          <w:p w:rsidR="005E698A" w:rsidRPr="00D57B6F" w:rsidRDefault="005E698A" w:rsidP="00D57B6F">
            <w:pPr>
              <w:spacing w:after="60"/>
              <w:jc w:val="center"/>
              <w:rPr>
                <w:rFonts w:ascii="Arial" w:hAnsi="Arial" w:cs="Arial"/>
                <w:b/>
                <w:noProof/>
                <w:sz w:val="16"/>
                <w:szCs w:val="16"/>
              </w:rPr>
            </w:pPr>
            <w:r w:rsidRPr="00D57B6F">
              <w:rPr>
                <w:rFonts w:ascii="Arial" w:hAnsi="Arial" w:cs="Arial"/>
                <w:b/>
                <w:noProof/>
                <w:sz w:val="16"/>
                <w:szCs w:val="16"/>
              </w:rPr>
              <w:t>8.4</w:t>
            </w:r>
            <w:r w:rsidRPr="00D57B6F">
              <w:rPr>
                <w:rFonts w:ascii="Arial" w:hAnsi="Arial" w:cs="Arial"/>
                <w:b/>
                <w:noProof/>
                <w:sz w:val="16"/>
                <w:szCs w:val="16"/>
              </w:rPr>
              <w:tab/>
              <w:t>Extension</w:t>
            </w:r>
          </w:p>
        </w:tc>
      </w:tr>
      <w:tr w:rsidR="005E698A" w:rsidRPr="00D57B6F" w:rsidTr="005F1F03">
        <w:tc>
          <w:tcPr>
            <w:tcW w:w="752" w:type="dxa"/>
          </w:tcPr>
          <w:p w:rsidR="005E698A" w:rsidRPr="00D57B6F" w:rsidRDefault="005E698A" w:rsidP="009974F4">
            <w:pPr>
              <w:rPr>
                <w:rFonts w:ascii="Arial" w:hAnsi="Arial" w:cs="Arial"/>
                <w:noProof/>
                <w:sz w:val="16"/>
                <w:szCs w:val="16"/>
              </w:rPr>
            </w:pPr>
          </w:p>
        </w:tc>
        <w:tc>
          <w:tcPr>
            <w:tcW w:w="3177" w:type="dxa"/>
          </w:tcPr>
          <w:p w:rsidR="005E698A" w:rsidRPr="00D57B6F" w:rsidRDefault="005E698A" w:rsidP="009974F4">
            <w:pPr>
              <w:rPr>
                <w:rFonts w:ascii="Arial" w:hAnsi="Arial" w:cs="Arial"/>
                <w:noProof/>
                <w:sz w:val="16"/>
                <w:szCs w:val="16"/>
              </w:rPr>
            </w:pPr>
          </w:p>
        </w:tc>
        <w:tc>
          <w:tcPr>
            <w:tcW w:w="5465" w:type="dxa"/>
          </w:tcPr>
          <w:p w:rsidR="005E698A" w:rsidRPr="00D57B6F" w:rsidRDefault="005E698A" w:rsidP="009974F4">
            <w:pPr>
              <w:rPr>
                <w:rFonts w:ascii="Arial" w:hAnsi="Arial" w:cs="Arial"/>
                <w:noProof/>
                <w:sz w:val="16"/>
                <w:szCs w:val="16"/>
              </w:rPr>
            </w:pPr>
          </w:p>
        </w:tc>
        <w:tc>
          <w:tcPr>
            <w:tcW w:w="709" w:type="dxa"/>
          </w:tcPr>
          <w:p w:rsidR="005E698A" w:rsidRPr="00D57B6F" w:rsidRDefault="005E698A" w:rsidP="009974F4">
            <w:pPr>
              <w:rPr>
                <w:rFonts w:ascii="Arial" w:hAnsi="Arial" w:cs="Arial"/>
                <w:noProof/>
                <w:sz w:val="16"/>
                <w:szCs w:val="16"/>
              </w:rPr>
            </w:pPr>
          </w:p>
        </w:tc>
        <w:tc>
          <w:tcPr>
            <w:tcW w:w="5670" w:type="dxa"/>
          </w:tcPr>
          <w:p w:rsidR="005E698A" w:rsidRPr="00D57B6F" w:rsidRDefault="005E698A" w:rsidP="009974F4">
            <w:pPr>
              <w:rPr>
                <w:rFonts w:ascii="Arial" w:hAnsi="Arial" w:cs="Arial"/>
                <w:noProof/>
                <w:sz w:val="16"/>
                <w:szCs w:val="16"/>
              </w:rPr>
            </w:pPr>
          </w:p>
        </w:tc>
        <w:tc>
          <w:tcPr>
            <w:tcW w:w="850" w:type="dxa"/>
          </w:tcPr>
          <w:p w:rsidR="005E698A" w:rsidRPr="00D57B6F" w:rsidRDefault="005E698A" w:rsidP="009974F4">
            <w:pPr>
              <w:rPr>
                <w:rFonts w:ascii="Arial" w:hAnsi="Arial" w:cs="Arial"/>
                <w:noProof/>
                <w:sz w:val="16"/>
                <w:szCs w:val="16"/>
              </w:rPr>
            </w:pPr>
          </w:p>
        </w:tc>
      </w:tr>
      <w:tr w:rsidR="005E698A" w:rsidRPr="00D57B6F" w:rsidTr="005F1F03">
        <w:tc>
          <w:tcPr>
            <w:tcW w:w="16623" w:type="dxa"/>
            <w:gridSpan w:val="6"/>
            <w:shd w:val="clear" w:color="auto" w:fill="FFFF99"/>
          </w:tcPr>
          <w:p w:rsidR="005E698A" w:rsidRPr="00D57B6F" w:rsidRDefault="005E698A" w:rsidP="00D57B6F">
            <w:pPr>
              <w:spacing w:after="60"/>
              <w:jc w:val="center"/>
              <w:rPr>
                <w:rFonts w:ascii="Arial" w:hAnsi="Arial" w:cs="Arial"/>
                <w:b/>
                <w:noProof/>
                <w:sz w:val="16"/>
                <w:szCs w:val="16"/>
              </w:rPr>
            </w:pPr>
            <w:r w:rsidRPr="00D57B6F">
              <w:rPr>
                <w:rFonts w:ascii="Arial" w:hAnsi="Arial" w:cs="Arial"/>
                <w:b/>
                <w:noProof/>
                <w:sz w:val="16"/>
                <w:szCs w:val="16"/>
              </w:rPr>
              <w:t>11.1 UE capability related constraints</w:t>
            </w:r>
          </w:p>
        </w:tc>
      </w:tr>
      <w:tr w:rsidR="005E698A" w:rsidRPr="00D57B6F" w:rsidTr="005F1F03">
        <w:tc>
          <w:tcPr>
            <w:tcW w:w="752" w:type="dxa"/>
          </w:tcPr>
          <w:p w:rsidR="005E698A" w:rsidRPr="00D57B6F" w:rsidRDefault="005E698A" w:rsidP="009974F4">
            <w:pPr>
              <w:rPr>
                <w:rFonts w:ascii="Arial" w:hAnsi="Arial" w:cs="Arial"/>
                <w:noProof/>
                <w:sz w:val="16"/>
                <w:szCs w:val="16"/>
              </w:rPr>
            </w:pPr>
          </w:p>
        </w:tc>
        <w:tc>
          <w:tcPr>
            <w:tcW w:w="3177" w:type="dxa"/>
          </w:tcPr>
          <w:p w:rsidR="005E698A" w:rsidRPr="00D57B6F" w:rsidRDefault="005E698A" w:rsidP="009974F4">
            <w:pPr>
              <w:rPr>
                <w:rFonts w:ascii="Arial" w:hAnsi="Arial" w:cs="Arial"/>
                <w:noProof/>
                <w:sz w:val="16"/>
                <w:szCs w:val="16"/>
              </w:rPr>
            </w:pPr>
          </w:p>
        </w:tc>
        <w:tc>
          <w:tcPr>
            <w:tcW w:w="5465" w:type="dxa"/>
          </w:tcPr>
          <w:p w:rsidR="005E698A" w:rsidRPr="00D57B6F" w:rsidRDefault="005E698A" w:rsidP="009974F4">
            <w:pPr>
              <w:rPr>
                <w:rFonts w:ascii="Arial" w:hAnsi="Arial" w:cs="Arial"/>
                <w:noProof/>
                <w:sz w:val="16"/>
                <w:szCs w:val="16"/>
              </w:rPr>
            </w:pPr>
          </w:p>
        </w:tc>
        <w:tc>
          <w:tcPr>
            <w:tcW w:w="709" w:type="dxa"/>
          </w:tcPr>
          <w:p w:rsidR="005E698A" w:rsidRPr="00D57B6F" w:rsidRDefault="005E698A" w:rsidP="009974F4">
            <w:pPr>
              <w:rPr>
                <w:rFonts w:ascii="Arial" w:hAnsi="Arial" w:cs="Arial"/>
                <w:noProof/>
                <w:sz w:val="16"/>
                <w:szCs w:val="16"/>
              </w:rPr>
            </w:pPr>
          </w:p>
        </w:tc>
        <w:tc>
          <w:tcPr>
            <w:tcW w:w="5670" w:type="dxa"/>
          </w:tcPr>
          <w:p w:rsidR="005E698A" w:rsidRPr="00D57B6F" w:rsidRDefault="005E698A" w:rsidP="009974F4">
            <w:pPr>
              <w:rPr>
                <w:rFonts w:ascii="Arial" w:hAnsi="Arial" w:cs="Arial"/>
                <w:noProof/>
                <w:sz w:val="16"/>
                <w:szCs w:val="16"/>
              </w:rPr>
            </w:pPr>
          </w:p>
        </w:tc>
        <w:tc>
          <w:tcPr>
            <w:tcW w:w="850" w:type="dxa"/>
          </w:tcPr>
          <w:p w:rsidR="005E698A" w:rsidRPr="00D57B6F" w:rsidRDefault="005E698A" w:rsidP="009974F4">
            <w:pPr>
              <w:rPr>
                <w:rFonts w:ascii="Arial" w:hAnsi="Arial" w:cs="Arial"/>
                <w:noProof/>
                <w:sz w:val="16"/>
                <w:szCs w:val="16"/>
              </w:rPr>
            </w:pPr>
          </w:p>
        </w:tc>
      </w:tr>
      <w:tr w:rsidR="005E698A" w:rsidRPr="00D57B6F" w:rsidTr="005F1F03">
        <w:tc>
          <w:tcPr>
            <w:tcW w:w="16623" w:type="dxa"/>
            <w:gridSpan w:val="6"/>
            <w:shd w:val="clear" w:color="auto" w:fill="FFFF99"/>
          </w:tcPr>
          <w:p w:rsidR="005E698A" w:rsidRPr="00D57B6F" w:rsidRDefault="005E698A" w:rsidP="00D57B6F">
            <w:pPr>
              <w:spacing w:after="60"/>
              <w:jc w:val="center"/>
              <w:rPr>
                <w:rFonts w:ascii="Arial" w:hAnsi="Arial" w:cs="Arial"/>
                <w:b/>
                <w:noProof/>
                <w:sz w:val="16"/>
                <w:szCs w:val="16"/>
              </w:rPr>
            </w:pPr>
            <w:r w:rsidRPr="00D57B6F">
              <w:rPr>
                <w:rFonts w:ascii="Arial" w:hAnsi="Arial" w:cs="Arial"/>
                <w:b/>
                <w:noProof/>
                <w:sz w:val="16"/>
                <w:szCs w:val="16"/>
              </w:rPr>
              <w:t>11.2 Processing delay requirements for RRC procedures</w:t>
            </w:r>
          </w:p>
        </w:tc>
      </w:tr>
      <w:tr w:rsidR="005E698A" w:rsidRPr="00D57B6F" w:rsidTr="005F1F03">
        <w:tc>
          <w:tcPr>
            <w:tcW w:w="752" w:type="dxa"/>
          </w:tcPr>
          <w:p w:rsidR="005E698A" w:rsidRPr="00D57B6F" w:rsidRDefault="005E698A" w:rsidP="009974F4">
            <w:pPr>
              <w:rPr>
                <w:rFonts w:ascii="Arial" w:hAnsi="Arial" w:cs="Arial"/>
                <w:noProof/>
                <w:sz w:val="16"/>
                <w:szCs w:val="16"/>
              </w:rPr>
            </w:pPr>
          </w:p>
        </w:tc>
        <w:tc>
          <w:tcPr>
            <w:tcW w:w="3177" w:type="dxa"/>
          </w:tcPr>
          <w:p w:rsidR="005E698A" w:rsidRPr="00D57B6F" w:rsidRDefault="005E698A" w:rsidP="009974F4">
            <w:pPr>
              <w:rPr>
                <w:rFonts w:ascii="Arial" w:hAnsi="Arial" w:cs="Arial"/>
                <w:noProof/>
                <w:sz w:val="16"/>
                <w:szCs w:val="16"/>
              </w:rPr>
            </w:pPr>
          </w:p>
        </w:tc>
        <w:tc>
          <w:tcPr>
            <w:tcW w:w="5465" w:type="dxa"/>
          </w:tcPr>
          <w:p w:rsidR="005E698A" w:rsidRPr="00D57B6F" w:rsidRDefault="005E698A" w:rsidP="009974F4">
            <w:pPr>
              <w:rPr>
                <w:rFonts w:ascii="Arial" w:hAnsi="Arial" w:cs="Arial"/>
                <w:noProof/>
                <w:sz w:val="16"/>
                <w:szCs w:val="16"/>
              </w:rPr>
            </w:pPr>
          </w:p>
        </w:tc>
        <w:tc>
          <w:tcPr>
            <w:tcW w:w="709" w:type="dxa"/>
          </w:tcPr>
          <w:p w:rsidR="005E698A" w:rsidRPr="00D57B6F" w:rsidRDefault="005E698A" w:rsidP="009974F4">
            <w:pPr>
              <w:rPr>
                <w:rFonts w:ascii="Arial" w:hAnsi="Arial" w:cs="Arial"/>
                <w:noProof/>
                <w:sz w:val="16"/>
                <w:szCs w:val="16"/>
              </w:rPr>
            </w:pPr>
          </w:p>
        </w:tc>
        <w:tc>
          <w:tcPr>
            <w:tcW w:w="5670" w:type="dxa"/>
          </w:tcPr>
          <w:p w:rsidR="005E698A" w:rsidRPr="00D57B6F" w:rsidRDefault="005E698A" w:rsidP="009974F4">
            <w:pPr>
              <w:rPr>
                <w:rFonts w:ascii="Arial" w:hAnsi="Arial" w:cs="Arial"/>
                <w:noProof/>
                <w:sz w:val="16"/>
                <w:szCs w:val="16"/>
              </w:rPr>
            </w:pPr>
          </w:p>
        </w:tc>
        <w:tc>
          <w:tcPr>
            <w:tcW w:w="850" w:type="dxa"/>
          </w:tcPr>
          <w:p w:rsidR="005E698A" w:rsidRPr="00D57B6F" w:rsidRDefault="005E698A" w:rsidP="009974F4">
            <w:pPr>
              <w:rPr>
                <w:rFonts w:ascii="Arial" w:hAnsi="Arial" w:cs="Arial"/>
                <w:noProof/>
                <w:sz w:val="16"/>
                <w:szCs w:val="16"/>
              </w:rPr>
            </w:pPr>
          </w:p>
        </w:tc>
      </w:tr>
      <w:tr w:rsidR="005E698A" w:rsidRPr="00D57B6F" w:rsidTr="005F1F03">
        <w:tc>
          <w:tcPr>
            <w:tcW w:w="16623" w:type="dxa"/>
            <w:gridSpan w:val="6"/>
            <w:shd w:val="clear" w:color="auto" w:fill="FFFF99"/>
          </w:tcPr>
          <w:p w:rsidR="005E698A" w:rsidRPr="00D57B6F" w:rsidRDefault="005E698A" w:rsidP="00D57B6F">
            <w:pPr>
              <w:spacing w:after="60"/>
              <w:jc w:val="center"/>
              <w:rPr>
                <w:rFonts w:ascii="Arial" w:hAnsi="Arial" w:cs="Arial"/>
                <w:b/>
                <w:noProof/>
                <w:sz w:val="16"/>
                <w:szCs w:val="16"/>
              </w:rPr>
            </w:pPr>
            <w:r w:rsidRPr="00D57B6F">
              <w:rPr>
                <w:rFonts w:ascii="Arial" w:hAnsi="Arial" w:cs="Arial"/>
                <w:b/>
                <w:noProof/>
                <w:sz w:val="16"/>
                <w:szCs w:val="16"/>
              </w:rPr>
              <w:t>Annex A (informative):</w:t>
            </w:r>
            <w:r w:rsidRPr="00D57B6F">
              <w:rPr>
                <w:rFonts w:ascii="Arial" w:hAnsi="Arial" w:cs="Arial"/>
                <w:b/>
                <w:noProof/>
                <w:sz w:val="16"/>
                <w:szCs w:val="16"/>
              </w:rPr>
              <w:tab/>
              <w:t>Guidelines, mainly on use of ASN.1</w:t>
            </w:r>
          </w:p>
        </w:tc>
      </w:tr>
      <w:tr w:rsidR="005E698A" w:rsidRPr="00D57B6F" w:rsidTr="005F1F03">
        <w:tc>
          <w:tcPr>
            <w:tcW w:w="752" w:type="dxa"/>
          </w:tcPr>
          <w:p w:rsidR="005E698A" w:rsidRPr="00D57B6F" w:rsidRDefault="005E698A" w:rsidP="009974F4">
            <w:pPr>
              <w:rPr>
                <w:rFonts w:ascii="Arial" w:hAnsi="Arial" w:cs="Arial"/>
                <w:noProof/>
                <w:sz w:val="16"/>
                <w:szCs w:val="16"/>
              </w:rPr>
            </w:pPr>
          </w:p>
        </w:tc>
        <w:tc>
          <w:tcPr>
            <w:tcW w:w="3177" w:type="dxa"/>
          </w:tcPr>
          <w:p w:rsidR="005E698A" w:rsidRPr="00D57B6F" w:rsidRDefault="005E698A" w:rsidP="009974F4">
            <w:pPr>
              <w:rPr>
                <w:rFonts w:ascii="Arial" w:hAnsi="Arial" w:cs="Arial"/>
                <w:noProof/>
                <w:sz w:val="16"/>
                <w:szCs w:val="16"/>
              </w:rPr>
            </w:pPr>
          </w:p>
        </w:tc>
        <w:tc>
          <w:tcPr>
            <w:tcW w:w="5465" w:type="dxa"/>
          </w:tcPr>
          <w:p w:rsidR="005E698A" w:rsidRPr="00D57B6F" w:rsidRDefault="005E698A" w:rsidP="009974F4">
            <w:pPr>
              <w:rPr>
                <w:rFonts w:ascii="Arial" w:hAnsi="Arial" w:cs="Arial"/>
                <w:noProof/>
                <w:sz w:val="16"/>
                <w:szCs w:val="16"/>
              </w:rPr>
            </w:pPr>
          </w:p>
        </w:tc>
        <w:tc>
          <w:tcPr>
            <w:tcW w:w="709" w:type="dxa"/>
          </w:tcPr>
          <w:p w:rsidR="005E698A" w:rsidRPr="00D57B6F" w:rsidRDefault="005E698A" w:rsidP="009974F4">
            <w:pPr>
              <w:rPr>
                <w:rFonts w:ascii="Arial" w:hAnsi="Arial" w:cs="Arial"/>
                <w:noProof/>
                <w:sz w:val="16"/>
                <w:szCs w:val="16"/>
              </w:rPr>
            </w:pPr>
          </w:p>
        </w:tc>
        <w:tc>
          <w:tcPr>
            <w:tcW w:w="5670" w:type="dxa"/>
          </w:tcPr>
          <w:p w:rsidR="005E698A" w:rsidRPr="00D57B6F" w:rsidRDefault="005E698A" w:rsidP="009974F4">
            <w:pPr>
              <w:rPr>
                <w:rFonts w:ascii="Arial" w:hAnsi="Arial" w:cs="Arial"/>
                <w:noProof/>
                <w:sz w:val="16"/>
                <w:szCs w:val="16"/>
              </w:rPr>
            </w:pPr>
          </w:p>
        </w:tc>
        <w:tc>
          <w:tcPr>
            <w:tcW w:w="850" w:type="dxa"/>
          </w:tcPr>
          <w:p w:rsidR="005E698A" w:rsidRPr="00D57B6F" w:rsidRDefault="005E698A" w:rsidP="009974F4">
            <w:pPr>
              <w:rPr>
                <w:rFonts w:ascii="Arial" w:hAnsi="Arial" w:cs="Arial"/>
                <w:noProof/>
                <w:sz w:val="16"/>
                <w:szCs w:val="16"/>
              </w:rPr>
            </w:pPr>
          </w:p>
        </w:tc>
      </w:tr>
    </w:tbl>
    <w:p w:rsidR="00A87B3E" w:rsidRDefault="00A87B3E" w:rsidP="00935064">
      <w:pPr>
        <w:rPr>
          <w:rFonts w:ascii="Arial" w:hAnsi="Arial" w:cs="Arial"/>
          <w:noProof/>
        </w:rPr>
      </w:pPr>
    </w:p>
    <w:sectPr w:rsidR="00A87B3E" w:rsidSect="0071100E">
      <w:footnotePr>
        <w:numRestart w:val="eachSect"/>
      </w:footnotePr>
      <w:pgSz w:w="16840" w:h="11907" w:orient="landscape" w:code="9"/>
      <w:pgMar w:top="720" w:right="1411" w:bottom="720" w:left="1138" w:header="677" w:footer="562"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01-02T16:18:00Z" w:initials="H">
    <w:p w:rsidR="00005283" w:rsidRDefault="00C5353A" w:rsidP="006E5485">
      <w:pPr>
        <w:pStyle w:val="CommentText"/>
      </w:pPr>
      <w:r>
        <w:fldChar w:fldCharType="begin"/>
      </w:r>
      <w:r w:rsidR="00005283">
        <w:instrText>PAGE \# "'Page: '#'</w:instrText>
      </w:r>
      <w:r w:rsidR="00005283">
        <w:br/>
        <w:instrText>'"</w:instrText>
      </w:r>
      <w:r w:rsidR="00005283">
        <w:rPr>
          <w:rStyle w:val="CommentReference"/>
        </w:rPr>
        <w:instrText xml:space="preserve">  </w:instrText>
      </w:r>
      <w:r>
        <w:fldChar w:fldCharType="end"/>
      </w:r>
      <w:r w:rsidR="00005283">
        <w:rPr>
          <w:rStyle w:val="CommentReference"/>
        </w:rPr>
        <w:annotationRef/>
      </w:r>
      <w:r w:rsidR="00005283">
        <w:t xml:space="preserve"> </w:t>
      </w:r>
      <w:hyperlink r:id="rId1" w:history="1">
        <w:r w:rsidR="00005283">
          <w:rPr>
            <w:rStyle w:val="Hyperlink"/>
          </w:rPr>
          <w:t>Document numbers</w:t>
        </w:r>
      </w:hyperlink>
      <w:r w:rsidR="00005283">
        <w:t xml:space="preserve"> are allocated by the Working Group Secretary.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E7F" w:rsidRDefault="00063E7F">
      <w:r>
        <w:separator/>
      </w:r>
    </w:p>
  </w:endnote>
  <w:endnote w:type="continuationSeparator" w:id="0">
    <w:p w:rsidR="00063E7F" w:rsidRDefault="00063E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modern"/>
    <w:pitch w:val="variable"/>
    <w:sig w:usb0="900002AF" w:usb1="09D77CFB" w:usb2="00000012" w:usb3="00000000" w:csb0="00080001"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83" w:rsidRDefault="00005283">
    <w:pPr>
      <w:pStyle w:val="Header"/>
      <w:tabs>
        <w:tab w:val="right" w:pos="9639"/>
      </w:tabs>
      <w:jc w:val="center"/>
    </w:pPr>
    <w:r>
      <w:t xml:space="preserve">Page </w:t>
    </w:r>
    <w:r w:rsidR="00C5353A">
      <w:rPr>
        <w:rStyle w:val="PageNumber"/>
        <w:i/>
      </w:rPr>
      <w:fldChar w:fldCharType="begin"/>
    </w:r>
    <w:r>
      <w:rPr>
        <w:rStyle w:val="PageNumber"/>
        <w:i/>
      </w:rPr>
      <w:instrText xml:space="preserve"> PAGE </w:instrText>
    </w:r>
    <w:r w:rsidR="00C5353A">
      <w:rPr>
        <w:rStyle w:val="PageNumber"/>
        <w:i/>
      </w:rPr>
      <w:fldChar w:fldCharType="separate"/>
    </w:r>
    <w:r w:rsidR="00DA31F8">
      <w:rPr>
        <w:rStyle w:val="PageNumber"/>
        <w:i/>
      </w:rPr>
      <w:t>16</w:t>
    </w:r>
    <w:r w:rsidR="00C5353A">
      <w:rPr>
        <w:rStyle w:val="PageNumbe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E7F" w:rsidRDefault="00063E7F">
      <w:r>
        <w:separator/>
      </w:r>
    </w:p>
  </w:footnote>
  <w:footnote w:type="continuationSeparator" w:id="0">
    <w:p w:rsidR="00063E7F" w:rsidRDefault="00063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83" w:rsidRDefault="00005283">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0CFA14A5"/>
    <w:multiLevelType w:val="multilevel"/>
    <w:tmpl w:val="64B61ED4"/>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5934D11"/>
    <w:multiLevelType w:val="hybridMultilevel"/>
    <w:tmpl w:val="6714CA2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16310E12"/>
    <w:multiLevelType w:val="hybridMultilevel"/>
    <w:tmpl w:val="45B6A82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B0547E5"/>
    <w:multiLevelType w:val="multilevel"/>
    <w:tmpl w:val="D624D21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20231DB3"/>
    <w:multiLevelType w:val="hybridMultilevel"/>
    <w:tmpl w:val="5526248E"/>
    <w:lvl w:ilvl="0" w:tplc="08090017">
      <w:start w:val="1"/>
      <w:numFmt w:val="lowerLetter"/>
      <w:lvlText w:val="%1)"/>
      <w:lvlJc w:val="left"/>
      <w:pPr>
        <w:tabs>
          <w:tab w:val="num" w:pos="360"/>
        </w:tabs>
        <w:ind w:left="360" w:hanging="360"/>
      </w:pPr>
    </w:lvl>
    <w:lvl w:ilvl="1" w:tplc="08090001">
      <w:start w:val="1"/>
      <w:numFmt w:val="bullet"/>
      <w:lvlText w:val=""/>
      <w:lvlJc w:val="left"/>
      <w:pPr>
        <w:tabs>
          <w:tab w:val="num" w:pos="1080"/>
        </w:tabs>
        <w:ind w:left="1080" w:hanging="360"/>
      </w:pPr>
      <w:rPr>
        <w:rFonts w:ascii="Symbol" w:hAnsi="Symbol"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6B2944"/>
    <w:multiLevelType w:val="multilevel"/>
    <w:tmpl w:val="64B61ED4"/>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25851819"/>
    <w:multiLevelType w:val="hybridMultilevel"/>
    <w:tmpl w:val="48C8AC5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2A3439A0"/>
    <w:multiLevelType w:val="hybridMultilevel"/>
    <w:tmpl w:val="FC22531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30805053"/>
    <w:multiLevelType w:val="hybridMultilevel"/>
    <w:tmpl w:val="ACD605C2"/>
    <w:lvl w:ilvl="0" w:tplc="08090017">
      <w:start w:val="1"/>
      <w:numFmt w:val="lowerLetter"/>
      <w:lvlText w:val="%1)"/>
      <w:lvlJc w:val="left"/>
      <w:pPr>
        <w:tabs>
          <w:tab w:val="num" w:pos="360"/>
        </w:tabs>
        <w:ind w:left="360" w:hanging="360"/>
      </w:pPr>
      <w:rPr>
        <w:rFont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382398B"/>
    <w:multiLevelType w:val="hybridMultilevel"/>
    <w:tmpl w:val="84B824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E4E7B20"/>
    <w:multiLevelType w:val="multilevel"/>
    <w:tmpl w:val="ACD605C2"/>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nsid w:val="429052EB"/>
    <w:multiLevelType w:val="hybridMultilevel"/>
    <w:tmpl w:val="64B61ED4"/>
    <w:lvl w:ilvl="0" w:tplc="08090017">
      <w:start w:val="1"/>
      <w:numFmt w:val="lowerLetter"/>
      <w:lvlText w:val="%1)"/>
      <w:lvlJc w:val="left"/>
      <w:pPr>
        <w:tabs>
          <w:tab w:val="num" w:pos="360"/>
        </w:tabs>
        <w:ind w:left="360" w:hanging="360"/>
      </w:pPr>
    </w:lvl>
    <w:lvl w:ilvl="1" w:tplc="08090017">
      <w:start w:val="1"/>
      <w:numFmt w:val="lowerLetter"/>
      <w:lvlText w:val="%2)"/>
      <w:lvlJc w:val="left"/>
      <w:pPr>
        <w:tabs>
          <w:tab w:val="num" w:pos="360"/>
        </w:tabs>
        <w:ind w:left="36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44F77C6A"/>
    <w:multiLevelType w:val="hybridMultilevel"/>
    <w:tmpl w:val="731446AC"/>
    <w:lvl w:ilvl="0" w:tplc="AAE8F036">
      <w:start w:val="2"/>
      <w:numFmt w:val="decimal"/>
      <w:lvlText w:val="%1&gt;"/>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5">
    <w:nsid w:val="4CD55207"/>
    <w:multiLevelType w:val="hybridMultilevel"/>
    <w:tmpl w:val="31362C58"/>
    <w:lvl w:ilvl="0" w:tplc="08090017">
      <w:start w:val="1"/>
      <w:numFmt w:val="low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nsid w:val="4E892974"/>
    <w:multiLevelType w:val="hybridMultilevel"/>
    <w:tmpl w:val="E40C5170"/>
    <w:lvl w:ilvl="0" w:tplc="08090019">
      <w:start w:val="1"/>
      <w:numFmt w:val="low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7">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nsid w:val="57C55B11"/>
    <w:multiLevelType w:val="multilevel"/>
    <w:tmpl w:val="ACD605C2"/>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nsid w:val="59793043"/>
    <w:multiLevelType w:val="hybridMultilevel"/>
    <w:tmpl w:val="9B160134"/>
    <w:lvl w:ilvl="0" w:tplc="08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5D376279"/>
    <w:multiLevelType w:val="multilevel"/>
    <w:tmpl w:val="ACD605C2"/>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nsid w:val="5FCC6CFA"/>
    <w:multiLevelType w:val="hybridMultilevel"/>
    <w:tmpl w:val="4EC2FD44"/>
    <w:lvl w:ilvl="0" w:tplc="08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nsid w:val="6D1939B5"/>
    <w:multiLevelType w:val="hybridMultilevel"/>
    <w:tmpl w:val="14BE21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7">
    <w:nsid w:val="6DC57EB6"/>
    <w:multiLevelType w:val="hybridMultilevel"/>
    <w:tmpl w:val="C1D003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77204EAC"/>
    <w:multiLevelType w:val="hybridMultilevel"/>
    <w:tmpl w:val="AEBCE092"/>
    <w:lvl w:ilvl="0" w:tplc="08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9B6D98"/>
    <w:multiLevelType w:val="multilevel"/>
    <w:tmpl w:val="55527CD8"/>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2"/>
  </w:num>
  <w:num w:numId="2">
    <w:abstractNumId w:val="39"/>
  </w:num>
  <w:num w:numId="3">
    <w:abstractNumId w:val="35"/>
  </w:num>
  <w:num w:numId="4">
    <w:abstractNumId w:val="21"/>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2"/>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29"/>
  </w:num>
  <w:num w:numId="13">
    <w:abstractNumId w:val="2"/>
  </w:num>
  <w:num w:numId="14">
    <w:abstractNumId w:val="6"/>
  </w:num>
  <w:num w:numId="15">
    <w:abstractNumId w:val="1"/>
  </w:num>
  <w:num w:numId="16">
    <w:abstractNumId w:val="23"/>
  </w:num>
  <w:num w:numId="17">
    <w:abstractNumId w:val="28"/>
  </w:num>
  <w:num w:numId="18">
    <w:abstractNumId w:val="11"/>
  </w:num>
  <w:num w:numId="19">
    <w:abstractNumId w:val="27"/>
  </w:num>
  <w:num w:numId="20">
    <w:abstractNumId w:val="5"/>
  </w:num>
  <w:num w:numId="21">
    <w:abstractNumId w:val="19"/>
  </w:num>
  <w:num w:numId="22">
    <w:abstractNumId w:val="12"/>
  </w:num>
  <w:num w:numId="23">
    <w:abstractNumId w:val="32"/>
  </w:num>
  <w:num w:numId="24">
    <w:abstractNumId w:val="34"/>
  </w:num>
  <w:num w:numId="25">
    <w:abstractNumId w:val="12"/>
  </w:num>
  <w:num w:numId="26">
    <w:abstractNumId w:val="37"/>
  </w:num>
  <w:num w:numId="27">
    <w:abstractNumId w:val="24"/>
  </w:num>
  <w:num w:numId="28">
    <w:abstractNumId w:val="18"/>
  </w:num>
  <w:num w:numId="29">
    <w:abstractNumId w:val="36"/>
  </w:num>
  <w:num w:numId="30">
    <w:abstractNumId w:val="12"/>
  </w:num>
  <w:num w:numId="31">
    <w:abstractNumId w:val="17"/>
  </w:num>
  <w:num w:numId="32">
    <w:abstractNumId w:val="9"/>
  </w:num>
  <w:num w:numId="33">
    <w:abstractNumId w:val="20"/>
  </w:num>
  <w:num w:numId="34">
    <w:abstractNumId w:val="22"/>
  </w:num>
  <w:num w:numId="35">
    <w:abstractNumId w:val="30"/>
  </w:num>
  <w:num w:numId="36">
    <w:abstractNumId w:val="31"/>
  </w:num>
  <w:num w:numId="37">
    <w:abstractNumId w:val="33"/>
  </w:num>
  <w:num w:numId="38">
    <w:abstractNumId w:val="38"/>
  </w:num>
  <w:num w:numId="39">
    <w:abstractNumId w:val="40"/>
  </w:num>
  <w:num w:numId="40">
    <w:abstractNumId w:val="3"/>
  </w:num>
  <w:num w:numId="41">
    <w:abstractNumId w:val="10"/>
  </w:num>
  <w:num w:numId="42">
    <w:abstractNumId w:val="13"/>
  </w:num>
  <w:num w:numId="43">
    <w:abstractNumId w:val="25"/>
  </w:num>
  <w:num w:numId="44">
    <w:abstractNumId w:val="15"/>
  </w:num>
  <w:num w:numId="45">
    <w:abstractNumId w:val="7"/>
  </w:num>
  <w:num w:numId="46">
    <w:abstractNumId w:val="14"/>
  </w:num>
  <w:num w:numId="47">
    <w:abstractNumId w:val="8"/>
  </w:num>
  <w:num w:numId="48">
    <w:abstractNumId w:val="26"/>
  </w:num>
  <w:num w:numId="49">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6281"/>
    <w:rsid w:val="000002A6"/>
    <w:rsid w:val="0000036F"/>
    <w:rsid w:val="000019D6"/>
    <w:rsid w:val="00001EBD"/>
    <w:rsid w:val="00002D0B"/>
    <w:rsid w:val="000030C5"/>
    <w:rsid w:val="00003CD9"/>
    <w:rsid w:val="00003FE7"/>
    <w:rsid w:val="000043E8"/>
    <w:rsid w:val="00005283"/>
    <w:rsid w:val="00005B82"/>
    <w:rsid w:val="00007B41"/>
    <w:rsid w:val="00010386"/>
    <w:rsid w:val="00010D25"/>
    <w:rsid w:val="000110C9"/>
    <w:rsid w:val="00011B89"/>
    <w:rsid w:val="00012B34"/>
    <w:rsid w:val="00012CE0"/>
    <w:rsid w:val="00012FC8"/>
    <w:rsid w:val="000132CD"/>
    <w:rsid w:val="000135BB"/>
    <w:rsid w:val="00013683"/>
    <w:rsid w:val="00013F73"/>
    <w:rsid w:val="000146F5"/>
    <w:rsid w:val="000150F6"/>
    <w:rsid w:val="00015888"/>
    <w:rsid w:val="00017F47"/>
    <w:rsid w:val="000200C9"/>
    <w:rsid w:val="000201E6"/>
    <w:rsid w:val="00020238"/>
    <w:rsid w:val="0002066D"/>
    <w:rsid w:val="0002316F"/>
    <w:rsid w:val="000238B8"/>
    <w:rsid w:val="000243E3"/>
    <w:rsid w:val="000245CC"/>
    <w:rsid w:val="0002486E"/>
    <w:rsid w:val="00024B25"/>
    <w:rsid w:val="00024C34"/>
    <w:rsid w:val="00024F59"/>
    <w:rsid w:val="000255C0"/>
    <w:rsid w:val="00026688"/>
    <w:rsid w:val="00027012"/>
    <w:rsid w:val="000279D7"/>
    <w:rsid w:val="00027C9B"/>
    <w:rsid w:val="00030936"/>
    <w:rsid w:val="00030C07"/>
    <w:rsid w:val="00031FF2"/>
    <w:rsid w:val="00033F50"/>
    <w:rsid w:val="00034939"/>
    <w:rsid w:val="000374B1"/>
    <w:rsid w:val="000378AC"/>
    <w:rsid w:val="00037A60"/>
    <w:rsid w:val="00037FA9"/>
    <w:rsid w:val="00040016"/>
    <w:rsid w:val="000406E9"/>
    <w:rsid w:val="000409AA"/>
    <w:rsid w:val="00040EC5"/>
    <w:rsid w:val="0004103E"/>
    <w:rsid w:val="0004229F"/>
    <w:rsid w:val="0004332B"/>
    <w:rsid w:val="00043975"/>
    <w:rsid w:val="00044C65"/>
    <w:rsid w:val="000459AD"/>
    <w:rsid w:val="00046378"/>
    <w:rsid w:val="00046CC6"/>
    <w:rsid w:val="00050C36"/>
    <w:rsid w:val="00051197"/>
    <w:rsid w:val="0005194F"/>
    <w:rsid w:val="00051DB8"/>
    <w:rsid w:val="00053C57"/>
    <w:rsid w:val="00053C9D"/>
    <w:rsid w:val="00053DB9"/>
    <w:rsid w:val="00054471"/>
    <w:rsid w:val="00054DF7"/>
    <w:rsid w:val="00056F06"/>
    <w:rsid w:val="0006007B"/>
    <w:rsid w:val="000614BD"/>
    <w:rsid w:val="00061A33"/>
    <w:rsid w:val="00061AE3"/>
    <w:rsid w:val="000622E4"/>
    <w:rsid w:val="00063E7F"/>
    <w:rsid w:val="00064F13"/>
    <w:rsid w:val="00065614"/>
    <w:rsid w:val="00065DC9"/>
    <w:rsid w:val="00067F0A"/>
    <w:rsid w:val="00070891"/>
    <w:rsid w:val="00070E5F"/>
    <w:rsid w:val="00071139"/>
    <w:rsid w:val="00071613"/>
    <w:rsid w:val="00072A75"/>
    <w:rsid w:val="00074BE7"/>
    <w:rsid w:val="0007532A"/>
    <w:rsid w:val="00075885"/>
    <w:rsid w:val="00075E6F"/>
    <w:rsid w:val="0008007F"/>
    <w:rsid w:val="000800EA"/>
    <w:rsid w:val="00081793"/>
    <w:rsid w:val="00081EA7"/>
    <w:rsid w:val="0008282A"/>
    <w:rsid w:val="00083552"/>
    <w:rsid w:val="00084125"/>
    <w:rsid w:val="000845DA"/>
    <w:rsid w:val="00084BC6"/>
    <w:rsid w:val="00084E25"/>
    <w:rsid w:val="000860F2"/>
    <w:rsid w:val="000867EB"/>
    <w:rsid w:val="00086877"/>
    <w:rsid w:val="00086B2F"/>
    <w:rsid w:val="0008719F"/>
    <w:rsid w:val="000903C7"/>
    <w:rsid w:val="0009060A"/>
    <w:rsid w:val="0009095E"/>
    <w:rsid w:val="00090AD2"/>
    <w:rsid w:val="00090F13"/>
    <w:rsid w:val="00091885"/>
    <w:rsid w:val="0009310B"/>
    <w:rsid w:val="0009428F"/>
    <w:rsid w:val="00095D9D"/>
    <w:rsid w:val="000967E2"/>
    <w:rsid w:val="00097BDB"/>
    <w:rsid w:val="000A075B"/>
    <w:rsid w:val="000A08DF"/>
    <w:rsid w:val="000A14E5"/>
    <w:rsid w:val="000A1A73"/>
    <w:rsid w:val="000A4344"/>
    <w:rsid w:val="000A4746"/>
    <w:rsid w:val="000A4BE3"/>
    <w:rsid w:val="000A6CAF"/>
    <w:rsid w:val="000A7266"/>
    <w:rsid w:val="000A7F21"/>
    <w:rsid w:val="000B0A7D"/>
    <w:rsid w:val="000B0BC5"/>
    <w:rsid w:val="000B101F"/>
    <w:rsid w:val="000B1492"/>
    <w:rsid w:val="000B1845"/>
    <w:rsid w:val="000B1BB9"/>
    <w:rsid w:val="000B1D71"/>
    <w:rsid w:val="000B4DAE"/>
    <w:rsid w:val="000B5295"/>
    <w:rsid w:val="000B6152"/>
    <w:rsid w:val="000B750F"/>
    <w:rsid w:val="000B7A54"/>
    <w:rsid w:val="000C10F7"/>
    <w:rsid w:val="000C1A45"/>
    <w:rsid w:val="000C23EA"/>
    <w:rsid w:val="000C2456"/>
    <w:rsid w:val="000C250C"/>
    <w:rsid w:val="000C30A8"/>
    <w:rsid w:val="000C349B"/>
    <w:rsid w:val="000C38EC"/>
    <w:rsid w:val="000C3BF6"/>
    <w:rsid w:val="000C3C01"/>
    <w:rsid w:val="000C3EB6"/>
    <w:rsid w:val="000C4356"/>
    <w:rsid w:val="000C4B69"/>
    <w:rsid w:val="000C6457"/>
    <w:rsid w:val="000C72BF"/>
    <w:rsid w:val="000C797B"/>
    <w:rsid w:val="000D0563"/>
    <w:rsid w:val="000D1213"/>
    <w:rsid w:val="000D2761"/>
    <w:rsid w:val="000D3C48"/>
    <w:rsid w:val="000D3EDF"/>
    <w:rsid w:val="000D43DC"/>
    <w:rsid w:val="000D5755"/>
    <w:rsid w:val="000D64AE"/>
    <w:rsid w:val="000D69A5"/>
    <w:rsid w:val="000D71FF"/>
    <w:rsid w:val="000D7600"/>
    <w:rsid w:val="000D7D5C"/>
    <w:rsid w:val="000E0383"/>
    <w:rsid w:val="000E0393"/>
    <w:rsid w:val="000E0B81"/>
    <w:rsid w:val="000E1EB5"/>
    <w:rsid w:val="000E393E"/>
    <w:rsid w:val="000E470D"/>
    <w:rsid w:val="000E600A"/>
    <w:rsid w:val="000E60F3"/>
    <w:rsid w:val="000E66E0"/>
    <w:rsid w:val="000E69BF"/>
    <w:rsid w:val="000E732C"/>
    <w:rsid w:val="000F0056"/>
    <w:rsid w:val="000F119B"/>
    <w:rsid w:val="000F28AE"/>
    <w:rsid w:val="000F2FE2"/>
    <w:rsid w:val="000F3402"/>
    <w:rsid w:val="000F3533"/>
    <w:rsid w:val="000F4497"/>
    <w:rsid w:val="000F4847"/>
    <w:rsid w:val="000F52A8"/>
    <w:rsid w:val="000F599A"/>
    <w:rsid w:val="000F5C9C"/>
    <w:rsid w:val="000F6251"/>
    <w:rsid w:val="000F699D"/>
    <w:rsid w:val="000F7698"/>
    <w:rsid w:val="000F78CF"/>
    <w:rsid w:val="00100533"/>
    <w:rsid w:val="001039F9"/>
    <w:rsid w:val="00103E8F"/>
    <w:rsid w:val="0010429D"/>
    <w:rsid w:val="0010431F"/>
    <w:rsid w:val="00104885"/>
    <w:rsid w:val="00105C26"/>
    <w:rsid w:val="001061BE"/>
    <w:rsid w:val="00106505"/>
    <w:rsid w:val="001067B9"/>
    <w:rsid w:val="0010721A"/>
    <w:rsid w:val="001074AA"/>
    <w:rsid w:val="0010762A"/>
    <w:rsid w:val="00112421"/>
    <w:rsid w:val="00114431"/>
    <w:rsid w:val="00114D11"/>
    <w:rsid w:val="00115801"/>
    <w:rsid w:val="00115991"/>
    <w:rsid w:val="001169DD"/>
    <w:rsid w:val="00116A0E"/>
    <w:rsid w:val="00116C52"/>
    <w:rsid w:val="00117185"/>
    <w:rsid w:val="00117ABB"/>
    <w:rsid w:val="00117B99"/>
    <w:rsid w:val="0012029A"/>
    <w:rsid w:val="00120438"/>
    <w:rsid w:val="0012055C"/>
    <w:rsid w:val="001207F3"/>
    <w:rsid w:val="001252E2"/>
    <w:rsid w:val="001253EB"/>
    <w:rsid w:val="001257BC"/>
    <w:rsid w:val="00125BD9"/>
    <w:rsid w:val="00126CE8"/>
    <w:rsid w:val="001276B0"/>
    <w:rsid w:val="00127D7F"/>
    <w:rsid w:val="0013078A"/>
    <w:rsid w:val="00130C15"/>
    <w:rsid w:val="001310E6"/>
    <w:rsid w:val="00131746"/>
    <w:rsid w:val="00131F8C"/>
    <w:rsid w:val="001320A0"/>
    <w:rsid w:val="0013377D"/>
    <w:rsid w:val="0013518D"/>
    <w:rsid w:val="001357B0"/>
    <w:rsid w:val="00135963"/>
    <w:rsid w:val="00135ADF"/>
    <w:rsid w:val="0013639C"/>
    <w:rsid w:val="0013698B"/>
    <w:rsid w:val="00137CBE"/>
    <w:rsid w:val="0014010B"/>
    <w:rsid w:val="00140C91"/>
    <w:rsid w:val="00141CFF"/>
    <w:rsid w:val="00141F89"/>
    <w:rsid w:val="0014245C"/>
    <w:rsid w:val="001424DD"/>
    <w:rsid w:val="0014573C"/>
    <w:rsid w:val="0014593A"/>
    <w:rsid w:val="00145BB9"/>
    <w:rsid w:val="0015047C"/>
    <w:rsid w:val="00150508"/>
    <w:rsid w:val="00150AC8"/>
    <w:rsid w:val="001513CF"/>
    <w:rsid w:val="001514EB"/>
    <w:rsid w:val="00152D51"/>
    <w:rsid w:val="0015431D"/>
    <w:rsid w:val="00154666"/>
    <w:rsid w:val="001550B0"/>
    <w:rsid w:val="00157395"/>
    <w:rsid w:val="00157C48"/>
    <w:rsid w:val="00157D69"/>
    <w:rsid w:val="00160121"/>
    <w:rsid w:val="00160AF0"/>
    <w:rsid w:val="00160F9F"/>
    <w:rsid w:val="00161053"/>
    <w:rsid w:val="0016118A"/>
    <w:rsid w:val="00162653"/>
    <w:rsid w:val="00162BA7"/>
    <w:rsid w:val="001632FB"/>
    <w:rsid w:val="0016544E"/>
    <w:rsid w:val="00166205"/>
    <w:rsid w:val="00166A48"/>
    <w:rsid w:val="001706A6"/>
    <w:rsid w:val="00171344"/>
    <w:rsid w:val="00172832"/>
    <w:rsid w:val="001732E1"/>
    <w:rsid w:val="0017361A"/>
    <w:rsid w:val="00174A81"/>
    <w:rsid w:val="00174ADA"/>
    <w:rsid w:val="00175648"/>
    <w:rsid w:val="001756BD"/>
    <w:rsid w:val="00175721"/>
    <w:rsid w:val="00176159"/>
    <w:rsid w:val="00176732"/>
    <w:rsid w:val="001771E2"/>
    <w:rsid w:val="0018042B"/>
    <w:rsid w:val="00180526"/>
    <w:rsid w:val="00181BB0"/>
    <w:rsid w:val="0018213F"/>
    <w:rsid w:val="00182624"/>
    <w:rsid w:val="00182E7E"/>
    <w:rsid w:val="001837EC"/>
    <w:rsid w:val="00183DE0"/>
    <w:rsid w:val="00184A85"/>
    <w:rsid w:val="00185B9E"/>
    <w:rsid w:val="00185D65"/>
    <w:rsid w:val="00186549"/>
    <w:rsid w:val="00186D01"/>
    <w:rsid w:val="001875EF"/>
    <w:rsid w:val="00187846"/>
    <w:rsid w:val="00191848"/>
    <w:rsid w:val="00191B34"/>
    <w:rsid w:val="00191B3B"/>
    <w:rsid w:val="00193119"/>
    <w:rsid w:val="00193F3C"/>
    <w:rsid w:val="001954D3"/>
    <w:rsid w:val="001962EF"/>
    <w:rsid w:val="00197162"/>
    <w:rsid w:val="00197353"/>
    <w:rsid w:val="001A04CF"/>
    <w:rsid w:val="001A2419"/>
    <w:rsid w:val="001A2C06"/>
    <w:rsid w:val="001A31D2"/>
    <w:rsid w:val="001A370D"/>
    <w:rsid w:val="001A4E80"/>
    <w:rsid w:val="001A5044"/>
    <w:rsid w:val="001A5570"/>
    <w:rsid w:val="001A587E"/>
    <w:rsid w:val="001A5E58"/>
    <w:rsid w:val="001A600C"/>
    <w:rsid w:val="001A703D"/>
    <w:rsid w:val="001B0E50"/>
    <w:rsid w:val="001B22B5"/>
    <w:rsid w:val="001B2544"/>
    <w:rsid w:val="001B44B6"/>
    <w:rsid w:val="001B4EF7"/>
    <w:rsid w:val="001B6370"/>
    <w:rsid w:val="001B671B"/>
    <w:rsid w:val="001B6DAF"/>
    <w:rsid w:val="001B7ED3"/>
    <w:rsid w:val="001C005E"/>
    <w:rsid w:val="001C11CA"/>
    <w:rsid w:val="001C2F94"/>
    <w:rsid w:val="001C48FD"/>
    <w:rsid w:val="001C535A"/>
    <w:rsid w:val="001C593F"/>
    <w:rsid w:val="001C5A54"/>
    <w:rsid w:val="001C5EA8"/>
    <w:rsid w:val="001C7AD3"/>
    <w:rsid w:val="001D04F0"/>
    <w:rsid w:val="001D1575"/>
    <w:rsid w:val="001D169A"/>
    <w:rsid w:val="001D19E7"/>
    <w:rsid w:val="001D2056"/>
    <w:rsid w:val="001D249A"/>
    <w:rsid w:val="001D3237"/>
    <w:rsid w:val="001D40AA"/>
    <w:rsid w:val="001D4713"/>
    <w:rsid w:val="001D597E"/>
    <w:rsid w:val="001D5B81"/>
    <w:rsid w:val="001D680E"/>
    <w:rsid w:val="001D6E3F"/>
    <w:rsid w:val="001D6EC7"/>
    <w:rsid w:val="001D773F"/>
    <w:rsid w:val="001E0021"/>
    <w:rsid w:val="001E1235"/>
    <w:rsid w:val="001E2439"/>
    <w:rsid w:val="001E2963"/>
    <w:rsid w:val="001E3E91"/>
    <w:rsid w:val="001E4771"/>
    <w:rsid w:val="001E4789"/>
    <w:rsid w:val="001E497D"/>
    <w:rsid w:val="001E4C5F"/>
    <w:rsid w:val="001E64BE"/>
    <w:rsid w:val="001E66FE"/>
    <w:rsid w:val="001E6875"/>
    <w:rsid w:val="001E6C5C"/>
    <w:rsid w:val="001E6CCA"/>
    <w:rsid w:val="001E6E63"/>
    <w:rsid w:val="001F1107"/>
    <w:rsid w:val="001F1B45"/>
    <w:rsid w:val="001F2A72"/>
    <w:rsid w:val="001F4019"/>
    <w:rsid w:val="001F4996"/>
    <w:rsid w:val="001F5EAA"/>
    <w:rsid w:val="001F6C05"/>
    <w:rsid w:val="002002A4"/>
    <w:rsid w:val="00200BDB"/>
    <w:rsid w:val="00205135"/>
    <w:rsid w:val="00205175"/>
    <w:rsid w:val="00205EFB"/>
    <w:rsid w:val="0020711D"/>
    <w:rsid w:val="00207782"/>
    <w:rsid w:val="00212858"/>
    <w:rsid w:val="00214205"/>
    <w:rsid w:val="00214955"/>
    <w:rsid w:val="002158A2"/>
    <w:rsid w:val="00215EB9"/>
    <w:rsid w:val="00216CEC"/>
    <w:rsid w:val="0021765A"/>
    <w:rsid w:val="00217E08"/>
    <w:rsid w:val="00220B51"/>
    <w:rsid w:val="00220D02"/>
    <w:rsid w:val="00223026"/>
    <w:rsid w:val="00223867"/>
    <w:rsid w:val="00223BB3"/>
    <w:rsid w:val="002246D0"/>
    <w:rsid w:val="00225829"/>
    <w:rsid w:val="00226391"/>
    <w:rsid w:val="00226D12"/>
    <w:rsid w:val="00227138"/>
    <w:rsid w:val="0023042E"/>
    <w:rsid w:val="0023067E"/>
    <w:rsid w:val="00230C74"/>
    <w:rsid w:val="00231048"/>
    <w:rsid w:val="00232D96"/>
    <w:rsid w:val="00233B66"/>
    <w:rsid w:val="00234B64"/>
    <w:rsid w:val="00236046"/>
    <w:rsid w:val="00237DC0"/>
    <w:rsid w:val="00241367"/>
    <w:rsid w:val="002413A9"/>
    <w:rsid w:val="00241611"/>
    <w:rsid w:val="002426C0"/>
    <w:rsid w:val="0024391E"/>
    <w:rsid w:val="00243DC3"/>
    <w:rsid w:val="002452F9"/>
    <w:rsid w:val="0024544B"/>
    <w:rsid w:val="00245580"/>
    <w:rsid w:val="002473AA"/>
    <w:rsid w:val="002476D2"/>
    <w:rsid w:val="00250C03"/>
    <w:rsid w:val="0025157A"/>
    <w:rsid w:val="0025316F"/>
    <w:rsid w:val="00253416"/>
    <w:rsid w:val="00253B74"/>
    <w:rsid w:val="002546F7"/>
    <w:rsid w:val="00254913"/>
    <w:rsid w:val="0025609F"/>
    <w:rsid w:val="00257360"/>
    <w:rsid w:val="00257538"/>
    <w:rsid w:val="00257698"/>
    <w:rsid w:val="0025793E"/>
    <w:rsid w:val="002613AE"/>
    <w:rsid w:val="00261535"/>
    <w:rsid w:val="0026233B"/>
    <w:rsid w:val="00262CEB"/>
    <w:rsid w:val="002648F6"/>
    <w:rsid w:val="00264AF6"/>
    <w:rsid w:val="002651C8"/>
    <w:rsid w:val="00265647"/>
    <w:rsid w:val="00265838"/>
    <w:rsid w:val="00271298"/>
    <w:rsid w:val="002715BD"/>
    <w:rsid w:val="0027262E"/>
    <w:rsid w:val="00273491"/>
    <w:rsid w:val="00273FC6"/>
    <w:rsid w:val="00273FF4"/>
    <w:rsid w:val="00274F51"/>
    <w:rsid w:val="00275BA8"/>
    <w:rsid w:val="00275E9C"/>
    <w:rsid w:val="002764FF"/>
    <w:rsid w:val="002776AC"/>
    <w:rsid w:val="00281A71"/>
    <w:rsid w:val="002824EF"/>
    <w:rsid w:val="00282626"/>
    <w:rsid w:val="002828EB"/>
    <w:rsid w:val="00282A2D"/>
    <w:rsid w:val="00282C6B"/>
    <w:rsid w:val="00282D21"/>
    <w:rsid w:val="00283118"/>
    <w:rsid w:val="00283DFB"/>
    <w:rsid w:val="00284E9A"/>
    <w:rsid w:val="00286494"/>
    <w:rsid w:val="00287B87"/>
    <w:rsid w:val="00290335"/>
    <w:rsid w:val="00290373"/>
    <w:rsid w:val="0029098D"/>
    <w:rsid w:val="00291109"/>
    <w:rsid w:val="0029121D"/>
    <w:rsid w:val="00291F81"/>
    <w:rsid w:val="00292D84"/>
    <w:rsid w:val="00293E6F"/>
    <w:rsid w:val="0029471A"/>
    <w:rsid w:val="00294F7E"/>
    <w:rsid w:val="00295018"/>
    <w:rsid w:val="00295E9B"/>
    <w:rsid w:val="00296828"/>
    <w:rsid w:val="002A09B9"/>
    <w:rsid w:val="002A0F76"/>
    <w:rsid w:val="002A11EE"/>
    <w:rsid w:val="002A331E"/>
    <w:rsid w:val="002A3C6A"/>
    <w:rsid w:val="002A4759"/>
    <w:rsid w:val="002A4BC9"/>
    <w:rsid w:val="002A50D0"/>
    <w:rsid w:val="002A53AF"/>
    <w:rsid w:val="002A5974"/>
    <w:rsid w:val="002A618C"/>
    <w:rsid w:val="002A6553"/>
    <w:rsid w:val="002A6BF1"/>
    <w:rsid w:val="002A7CAD"/>
    <w:rsid w:val="002B148D"/>
    <w:rsid w:val="002B36F9"/>
    <w:rsid w:val="002B4D57"/>
    <w:rsid w:val="002B59F0"/>
    <w:rsid w:val="002B67B9"/>
    <w:rsid w:val="002B7242"/>
    <w:rsid w:val="002B7655"/>
    <w:rsid w:val="002B7AB5"/>
    <w:rsid w:val="002C33EC"/>
    <w:rsid w:val="002C3468"/>
    <w:rsid w:val="002C3C7C"/>
    <w:rsid w:val="002C3EEC"/>
    <w:rsid w:val="002C5725"/>
    <w:rsid w:val="002C5A8B"/>
    <w:rsid w:val="002C66A6"/>
    <w:rsid w:val="002D004F"/>
    <w:rsid w:val="002D0278"/>
    <w:rsid w:val="002D2C95"/>
    <w:rsid w:val="002D2DE4"/>
    <w:rsid w:val="002D42EF"/>
    <w:rsid w:val="002D48B3"/>
    <w:rsid w:val="002D7BFB"/>
    <w:rsid w:val="002D7D9C"/>
    <w:rsid w:val="002E034A"/>
    <w:rsid w:val="002E0FFE"/>
    <w:rsid w:val="002E14BA"/>
    <w:rsid w:val="002E3242"/>
    <w:rsid w:val="002E397C"/>
    <w:rsid w:val="002E418C"/>
    <w:rsid w:val="002E4978"/>
    <w:rsid w:val="002E5424"/>
    <w:rsid w:val="002E5EF0"/>
    <w:rsid w:val="002E6F5D"/>
    <w:rsid w:val="002E705F"/>
    <w:rsid w:val="002E7546"/>
    <w:rsid w:val="002E7A04"/>
    <w:rsid w:val="002F0785"/>
    <w:rsid w:val="002F087C"/>
    <w:rsid w:val="002F0A38"/>
    <w:rsid w:val="002F0C6C"/>
    <w:rsid w:val="002F1741"/>
    <w:rsid w:val="002F2913"/>
    <w:rsid w:val="002F3788"/>
    <w:rsid w:val="002F4820"/>
    <w:rsid w:val="002F50E6"/>
    <w:rsid w:val="002F5360"/>
    <w:rsid w:val="002F5571"/>
    <w:rsid w:val="002F6C89"/>
    <w:rsid w:val="002F6E93"/>
    <w:rsid w:val="002F7802"/>
    <w:rsid w:val="002F7AD6"/>
    <w:rsid w:val="00300D87"/>
    <w:rsid w:val="00301417"/>
    <w:rsid w:val="0030181A"/>
    <w:rsid w:val="003019EB"/>
    <w:rsid w:val="003020F9"/>
    <w:rsid w:val="0030286B"/>
    <w:rsid w:val="00302F2E"/>
    <w:rsid w:val="00303584"/>
    <w:rsid w:val="00304F31"/>
    <w:rsid w:val="003057AC"/>
    <w:rsid w:val="00305D98"/>
    <w:rsid w:val="00306012"/>
    <w:rsid w:val="003064BD"/>
    <w:rsid w:val="003072D0"/>
    <w:rsid w:val="00307437"/>
    <w:rsid w:val="00307A01"/>
    <w:rsid w:val="00310963"/>
    <w:rsid w:val="00311A73"/>
    <w:rsid w:val="00311FD8"/>
    <w:rsid w:val="003121CB"/>
    <w:rsid w:val="003126E7"/>
    <w:rsid w:val="0031291A"/>
    <w:rsid w:val="0031370B"/>
    <w:rsid w:val="003141DD"/>
    <w:rsid w:val="003154E4"/>
    <w:rsid w:val="00316496"/>
    <w:rsid w:val="003201D0"/>
    <w:rsid w:val="0032040B"/>
    <w:rsid w:val="00320BB6"/>
    <w:rsid w:val="0032170B"/>
    <w:rsid w:val="00321B03"/>
    <w:rsid w:val="003226A3"/>
    <w:rsid w:val="003237F1"/>
    <w:rsid w:val="003249CF"/>
    <w:rsid w:val="003253A5"/>
    <w:rsid w:val="00325975"/>
    <w:rsid w:val="00325C96"/>
    <w:rsid w:val="003275E7"/>
    <w:rsid w:val="00327A87"/>
    <w:rsid w:val="00330ABA"/>
    <w:rsid w:val="00330AC0"/>
    <w:rsid w:val="00330C94"/>
    <w:rsid w:val="00331710"/>
    <w:rsid w:val="00331A47"/>
    <w:rsid w:val="00331B8D"/>
    <w:rsid w:val="0033332E"/>
    <w:rsid w:val="0033574E"/>
    <w:rsid w:val="00335780"/>
    <w:rsid w:val="003362C3"/>
    <w:rsid w:val="00336B3F"/>
    <w:rsid w:val="003375F2"/>
    <w:rsid w:val="00337A59"/>
    <w:rsid w:val="003401E7"/>
    <w:rsid w:val="003402C2"/>
    <w:rsid w:val="00340E3B"/>
    <w:rsid w:val="00342BFA"/>
    <w:rsid w:val="0034391D"/>
    <w:rsid w:val="003462A8"/>
    <w:rsid w:val="003462FC"/>
    <w:rsid w:val="00350ADA"/>
    <w:rsid w:val="0035183F"/>
    <w:rsid w:val="00352380"/>
    <w:rsid w:val="00352D54"/>
    <w:rsid w:val="0035581F"/>
    <w:rsid w:val="00355D9E"/>
    <w:rsid w:val="00356566"/>
    <w:rsid w:val="00361742"/>
    <w:rsid w:val="00361DE4"/>
    <w:rsid w:val="003623A6"/>
    <w:rsid w:val="003625BC"/>
    <w:rsid w:val="00363D11"/>
    <w:rsid w:val="00363DE1"/>
    <w:rsid w:val="00363F9F"/>
    <w:rsid w:val="00364063"/>
    <w:rsid w:val="003646C9"/>
    <w:rsid w:val="003679CB"/>
    <w:rsid w:val="003709C9"/>
    <w:rsid w:val="003721F5"/>
    <w:rsid w:val="00372681"/>
    <w:rsid w:val="003730B5"/>
    <w:rsid w:val="00373697"/>
    <w:rsid w:val="00373773"/>
    <w:rsid w:val="003745AF"/>
    <w:rsid w:val="003746ED"/>
    <w:rsid w:val="00374B88"/>
    <w:rsid w:val="00374BCA"/>
    <w:rsid w:val="00374F88"/>
    <w:rsid w:val="0037546C"/>
    <w:rsid w:val="0037652D"/>
    <w:rsid w:val="00376888"/>
    <w:rsid w:val="00376D33"/>
    <w:rsid w:val="00377318"/>
    <w:rsid w:val="003779C4"/>
    <w:rsid w:val="00377C26"/>
    <w:rsid w:val="003807A3"/>
    <w:rsid w:val="00380AEA"/>
    <w:rsid w:val="00382094"/>
    <w:rsid w:val="0038386B"/>
    <w:rsid w:val="00383D6C"/>
    <w:rsid w:val="0038486B"/>
    <w:rsid w:val="00385D00"/>
    <w:rsid w:val="00385D75"/>
    <w:rsid w:val="00385F65"/>
    <w:rsid w:val="003868B0"/>
    <w:rsid w:val="00386D3F"/>
    <w:rsid w:val="00387391"/>
    <w:rsid w:val="00392121"/>
    <w:rsid w:val="0039257F"/>
    <w:rsid w:val="00392622"/>
    <w:rsid w:val="00392868"/>
    <w:rsid w:val="003942F1"/>
    <w:rsid w:val="00394FE0"/>
    <w:rsid w:val="003954D3"/>
    <w:rsid w:val="003955E3"/>
    <w:rsid w:val="003972F8"/>
    <w:rsid w:val="003A0498"/>
    <w:rsid w:val="003A0E51"/>
    <w:rsid w:val="003A11AA"/>
    <w:rsid w:val="003A13DA"/>
    <w:rsid w:val="003A176B"/>
    <w:rsid w:val="003A1BB0"/>
    <w:rsid w:val="003A20DB"/>
    <w:rsid w:val="003A2A91"/>
    <w:rsid w:val="003A3539"/>
    <w:rsid w:val="003A46C8"/>
    <w:rsid w:val="003A4781"/>
    <w:rsid w:val="003A4C3B"/>
    <w:rsid w:val="003A5783"/>
    <w:rsid w:val="003A624C"/>
    <w:rsid w:val="003A63BE"/>
    <w:rsid w:val="003A6BB9"/>
    <w:rsid w:val="003A6CBC"/>
    <w:rsid w:val="003A6FAE"/>
    <w:rsid w:val="003A75C7"/>
    <w:rsid w:val="003A7A09"/>
    <w:rsid w:val="003B10B9"/>
    <w:rsid w:val="003B11B4"/>
    <w:rsid w:val="003B22F6"/>
    <w:rsid w:val="003B38AC"/>
    <w:rsid w:val="003B3B86"/>
    <w:rsid w:val="003B40B4"/>
    <w:rsid w:val="003B4229"/>
    <w:rsid w:val="003C0FF7"/>
    <w:rsid w:val="003C115F"/>
    <w:rsid w:val="003C1192"/>
    <w:rsid w:val="003C1ACE"/>
    <w:rsid w:val="003C27D1"/>
    <w:rsid w:val="003C49E2"/>
    <w:rsid w:val="003C5C94"/>
    <w:rsid w:val="003C6024"/>
    <w:rsid w:val="003C6584"/>
    <w:rsid w:val="003C6AAB"/>
    <w:rsid w:val="003C75B7"/>
    <w:rsid w:val="003C7D1A"/>
    <w:rsid w:val="003D0176"/>
    <w:rsid w:val="003D10EE"/>
    <w:rsid w:val="003D1299"/>
    <w:rsid w:val="003D12A9"/>
    <w:rsid w:val="003D1402"/>
    <w:rsid w:val="003D15EB"/>
    <w:rsid w:val="003D2A05"/>
    <w:rsid w:val="003D36D5"/>
    <w:rsid w:val="003D3E7A"/>
    <w:rsid w:val="003D4B2B"/>
    <w:rsid w:val="003D4D60"/>
    <w:rsid w:val="003D7128"/>
    <w:rsid w:val="003D7B0B"/>
    <w:rsid w:val="003E016E"/>
    <w:rsid w:val="003E03AE"/>
    <w:rsid w:val="003E0A65"/>
    <w:rsid w:val="003E1BF5"/>
    <w:rsid w:val="003E200E"/>
    <w:rsid w:val="003E24F8"/>
    <w:rsid w:val="003E3B86"/>
    <w:rsid w:val="003E55E4"/>
    <w:rsid w:val="003E5D12"/>
    <w:rsid w:val="003E63BD"/>
    <w:rsid w:val="003E73EA"/>
    <w:rsid w:val="003F045B"/>
    <w:rsid w:val="003F107F"/>
    <w:rsid w:val="003F29F0"/>
    <w:rsid w:val="003F4722"/>
    <w:rsid w:val="003F558B"/>
    <w:rsid w:val="003F5EFD"/>
    <w:rsid w:val="003F6539"/>
    <w:rsid w:val="003F78F3"/>
    <w:rsid w:val="003F7A35"/>
    <w:rsid w:val="004006DD"/>
    <w:rsid w:val="00400856"/>
    <w:rsid w:val="00400A2E"/>
    <w:rsid w:val="00402A43"/>
    <w:rsid w:val="00406677"/>
    <w:rsid w:val="00406BE9"/>
    <w:rsid w:val="00407494"/>
    <w:rsid w:val="00407A2A"/>
    <w:rsid w:val="0041079D"/>
    <w:rsid w:val="00410DD6"/>
    <w:rsid w:val="0041335B"/>
    <w:rsid w:val="0041363A"/>
    <w:rsid w:val="00413857"/>
    <w:rsid w:val="00414831"/>
    <w:rsid w:val="00415220"/>
    <w:rsid w:val="00415458"/>
    <w:rsid w:val="00416EAB"/>
    <w:rsid w:val="00420026"/>
    <w:rsid w:val="00420661"/>
    <w:rsid w:val="00423B87"/>
    <w:rsid w:val="00423BA1"/>
    <w:rsid w:val="0042532C"/>
    <w:rsid w:val="004256DA"/>
    <w:rsid w:val="00426286"/>
    <w:rsid w:val="00426E66"/>
    <w:rsid w:val="00426EB1"/>
    <w:rsid w:val="00430DA8"/>
    <w:rsid w:val="004326BE"/>
    <w:rsid w:val="00433C01"/>
    <w:rsid w:val="00434865"/>
    <w:rsid w:val="00435D73"/>
    <w:rsid w:val="00437305"/>
    <w:rsid w:val="0044046A"/>
    <w:rsid w:val="00440D0E"/>
    <w:rsid w:val="00440E88"/>
    <w:rsid w:val="00443AA0"/>
    <w:rsid w:val="00444CDC"/>
    <w:rsid w:val="004461ED"/>
    <w:rsid w:val="0044637E"/>
    <w:rsid w:val="00446B2F"/>
    <w:rsid w:val="0044705C"/>
    <w:rsid w:val="00447A61"/>
    <w:rsid w:val="00450123"/>
    <w:rsid w:val="00450467"/>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26BB"/>
    <w:rsid w:val="004628A4"/>
    <w:rsid w:val="0046291E"/>
    <w:rsid w:val="00464B60"/>
    <w:rsid w:val="00465A79"/>
    <w:rsid w:val="004660E5"/>
    <w:rsid w:val="004664A0"/>
    <w:rsid w:val="00466A93"/>
    <w:rsid w:val="00466D37"/>
    <w:rsid w:val="00467609"/>
    <w:rsid w:val="0047096A"/>
    <w:rsid w:val="00470BDA"/>
    <w:rsid w:val="00471362"/>
    <w:rsid w:val="00472071"/>
    <w:rsid w:val="0047264C"/>
    <w:rsid w:val="004746D7"/>
    <w:rsid w:val="00476611"/>
    <w:rsid w:val="004767A8"/>
    <w:rsid w:val="00476A2E"/>
    <w:rsid w:val="00477805"/>
    <w:rsid w:val="00481B34"/>
    <w:rsid w:val="00481CFE"/>
    <w:rsid w:val="00482229"/>
    <w:rsid w:val="00482270"/>
    <w:rsid w:val="00483104"/>
    <w:rsid w:val="00483722"/>
    <w:rsid w:val="00483B1B"/>
    <w:rsid w:val="0048650A"/>
    <w:rsid w:val="0048661C"/>
    <w:rsid w:val="00487720"/>
    <w:rsid w:val="00491D5F"/>
    <w:rsid w:val="00492185"/>
    <w:rsid w:val="004925A4"/>
    <w:rsid w:val="00492809"/>
    <w:rsid w:val="00492FBC"/>
    <w:rsid w:val="0049633F"/>
    <w:rsid w:val="0049706E"/>
    <w:rsid w:val="00497787"/>
    <w:rsid w:val="00497965"/>
    <w:rsid w:val="004A1EA1"/>
    <w:rsid w:val="004A324E"/>
    <w:rsid w:val="004A3BD0"/>
    <w:rsid w:val="004A412E"/>
    <w:rsid w:val="004A4985"/>
    <w:rsid w:val="004A7C4C"/>
    <w:rsid w:val="004B08C7"/>
    <w:rsid w:val="004B14C6"/>
    <w:rsid w:val="004B1E28"/>
    <w:rsid w:val="004B2303"/>
    <w:rsid w:val="004B255F"/>
    <w:rsid w:val="004B28A6"/>
    <w:rsid w:val="004B34A1"/>
    <w:rsid w:val="004B3808"/>
    <w:rsid w:val="004B49A0"/>
    <w:rsid w:val="004B5309"/>
    <w:rsid w:val="004B5356"/>
    <w:rsid w:val="004B58F0"/>
    <w:rsid w:val="004B5C72"/>
    <w:rsid w:val="004B5D98"/>
    <w:rsid w:val="004B6C0A"/>
    <w:rsid w:val="004B735F"/>
    <w:rsid w:val="004C0A62"/>
    <w:rsid w:val="004C0B19"/>
    <w:rsid w:val="004C0BB8"/>
    <w:rsid w:val="004C0F11"/>
    <w:rsid w:val="004C2AA2"/>
    <w:rsid w:val="004C2AA7"/>
    <w:rsid w:val="004C3486"/>
    <w:rsid w:val="004C383D"/>
    <w:rsid w:val="004C4033"/>
    <w:rsid w:val="004C46AF"/>
    <w:rsid w:val="004C49C9"/>
    <w:rsid w:val="004C4B99"/>
    <w:rsid w:val="004C5755"/>
    <w:rsid w:val="004C6447"/>
    <w:rsid w:val="004C66F2"/>
    <w:rsid w:val="004C6D81"/>
    <w:rsid w:val="004C760C"/>
    <w:rsid w:val="004C7657"/>
    <w:rsid w:val="004D60A5"/>
    <w:rsid w:val="004D623B"/>
    <w:rsid w:val="004D6522"/>
    <w:rsid w:val="004D73CA"/>
    <w:rsid w:val="004D7528"/>
    <w:rsid w:val="004D77D7"/>
    <w:rsid w:val="004D7F62"/>
    <w:rsid w:val="004E0475"/>
    <w:rsid w:val="004E1238"/>
    <w:rsid w:val="004E13DB"/>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3949"/>
    <w:rsid w:val="004F5763"/>
    <w:rsid w:val="004F67A2"/>
    <w:rsid w:val="004F6CDA"/>
    <w:rsid w:val="004F6F71"/>
    <w:rsid w:val="004F73DB"/>
    <w:rsid w:val="004F7DBD"/>
    <w:rsid w:val="00500C26"/>
    <w:rsid w:val="005011C9"/>
    <w:rsid w:val="00501CC2"/>
    <w:rsid w:val="00502E2D"/>
    <w:rsid w:val="00505540"/>
    <w:rsid w:val="00505B58"/>
    <w:rsid w:val="0050616B"/>
    <w:rsid w:val="0050631B"/>
    <w:rsid w:val="00506500"/>
    <w:rsid w:val="00506AC5"/>
    <w:rsid w:val="005074E0"/>
    <w:rsid w:val="00510709"/>
    <w:rsid w:val="005108E5"/>
    <w:rsid w:val="00510BB4"/>
    <w:rsid w:val="005112B5"/>
    <w:rsid w:val="0051214F"/>
    <w:rsid w:val="005122A4"/>
    <w:rsid w:val="0051232E"/>
    <w:rsid w:val="0051267D"/>
    <w:rsid w:val="00514689"/>
    <w:rsid w:val="00515872"/>
    <w:rsid w:val="00516312"/>
    <w:rsid w:val="005170F4"/>
    <w:rsid w:val="0052071E"/>
    <w:rsid w:val="00520A07"/>
    <w:rsid w:val="00520B84"/>
    <w:rsid w:val="0052126A"/>
    <w:rsid w:val="0052251E"/>
    <w:rsid w:val="00522D61"/>
    <w:rsid w:val="00523560"/>
    <w:rsid w:val="00524DC0"/>
    <w:rsid w:val="00527DE0"/>
    <w:rsid w:val="005306A3"/>
    <w:rsid w:val="005313A6"/>
    <w:rsid w:val="005322BD"/>
    <w:rsid w:val="00532921"/>
    <w:rsid w:val="005332E2"/>
    <w:rsid w:val="00534AA5"/>
    <w:rsid w:val="00534C0E"/>
    <w:rsid w:val="00534EDE"/>
    <w:rsid w:val="00535378"/>
    <w:rsid w:val="005358A0"/>
    <w:rsid w:val="00536004"/>
    <w:rsid w:val="00536F25"/>
    <w:rsid w:val="00536F2D"/>
    <w:rsid w:val="00537A20"/>
    <w:rsid w:val="005402CB"/>
    <w:rsid w:val="0054142F"/>
    <w:rsid w:val="005428AF"/>
    <w:rsid w:val="00543DD8"/>
    <w:rsid w:val="00546721"/>
    <w:rsid w:val="00546E2F"/>
    <w:rsid w:val="00547904"/>
    <w:rsid w:val="00547D24"/>
    <w:rsid w:val="00550283"/>
    <w:rsid w:val="00550AA9"/>
    <w:rsid w:val="005511D3"/>
    <w:rsid w:val="00552DE2"/>
    <w:rsid w:val="00552F95"/>
    <w:rsid w:val="00553378"/>
    <w:rsid w:val="00553431"/>
    <w:rsid w:val="00553A39"/>
    <w:rsid w:val="00553D2C"/>
    <w:rsid w:val="00554A02"/>
    <w:rsid w:val="005555B4"/>
    <w:rsid w:val="00555912"/>
    <w:rsid w:val="005563DE"/>
    <w:rsid w:val="00556F10"/>
    <w:rsid w:val="00557BAD"/>
    <w:rsid w:val="0056062C"/>
    <w:rsid w:val="00561978"/>
    <w:rsid w:val="00561A38"/>
    <w:rsid w:val="005620F4"/>
    <w:rsid w:val="00562EEE"/>
    <w:rsid w:val="005657DA"/>
    <w:rsid w:val="00565F77"/>
    <w:rsid w:val="0056653A"/>
    <w:rsid w:val="005676AE"/>
    <w:rsid w:val="00567D74"/>
    <w:rsid w:val="00570846"/>
    <w:rsid w:val="005709C0"/>
    <w:rsid w:val="0057110E"/>
    <w:rsid w:val="00572C24"/>
    <w:rsid w:val="00572FB0"/>
    <w:rsid w:val="0057342A"/>
    <w:rsid w:val="00574472"/>
    <w:rsid w:val="00575138"/>
    <w:rsid w:val="00576B48"/>
    <w:rsid w:val="00576E1A"/>
    <w:rsid w:val="00577E9C"/>
    <w:rsid w:val="00577EE5"/>
    <w:rsid w:val="00580FFC"/>
    <w:rsid w:val="00581DAB"/>
    <w:rsid w:val="00582CD4"/>
    <w:rsid w:val="005830B1"/>
    <w:rsid w:val="00584DC0"/>
    <w:rsid w:val="00586FAB"/>
    <w:rsid w:val="005906E7"/>
    <w:rsid w:val="005908DD"/>
    <w:rsid w:val="00591B9F"/>
    <w:rsid w:val="0059212B"/>
    <w:rsid w:val="005926FF"/>
    <w:rsid w:val="0059386C"/>
    <w:rsid w:val="005962BA"/>
    <w:rsid w:val="00597152"/>
    <w:rsid w:val="00597F7F"/>
    <w:rsid w:val="005A0461"/>
    <w:rsid w:val="005A0678"/>
    <w:rsid w:val="005A1627"/>
    <w:rsid w:val="005A2506"/>
    <w:rsid w:val="005A2F5F"/>
    <w:rsid w:val="005A407B"/>
    <w:rsid w:val="005A49FC"/>
    <w:rsid w:val="005A51A2"/>
    <w:rsid w:val="005A5300"/>
    <w:rsid w:val="005A61A5"/>
    <w:rsid w:val="005A63DF"/>
    <w:rsid w:val="005A63ED"/>
    <w:rsid w:val="005A7203"/>
    <w:rsid w:val="005A772C"/>
    <w:rsid w:val="005A7A68"/>
    <w:rsid w:val="005B02E5"/>
    <w:rsid w:val="005B06E4"/>
    <w:rsid w:val="005B08FA"/>
    <w:rsid w:val="005B1766"/>
    <w:rsid w:val="005B1A19"/>
    <w:rsid w:val="005B29E4"/>
    <w:rsid w:val="005B3111"/>
    <w:rsid w:val="005B32AD"/>
    <w:rsid w:val="005B367F"/>
    <w:rsid w:val="005B3BB6"/>
    <w:rsid w:val="005B4225"/>
    <w:rsid w:val="005B43F0"/>
    <w:rsid w:val="005B45ED"/>
    <w:rsid w:val="005B5324"/>
    <w:rsid w:val="005B58A2"/>
    <w:rsid w:val="005B5B0C"/>
    <w:rsid w:val="005B5E39"/>
    <w:rsid w:val="005B60AF"/>
    <w:rsid w:val="005B60E2"/>
    <w:rsid w:val="005B6582"/>
    <w:rsid w:val="005B6739"/>
    <w:rsid w:val="005B6884"/>
    <w:rsid w:val="005B76E8"/>
    <w:rsid w:val="005B7877"/>
    <w:rsid w:val="005C10B8"/>
    <w:rsid w:val="005C1254"/>
    <w:rsid w:val="005C23D8"/>
    <w:rsid w:val="005C32D7"/>
    <w:rsid w:val="005C35A4"/>
    <w:rsid w:val="005C428F"/>
    <w:rsid w:val="005C5BA9"/>
    <w:rsid w:val="005C7698"/>
    <w:rsid w:val="005C78D9"/>
    <w:rsid w:val="005C7A2B"/>
    <w:rsid w:val="005C7BF9"/>
    <w:rsid w:val="005D20D0"/>
    <w:rsid w:val="005D2512"/>
    <w:rsid w:val="005D3C87"/>
    <w:rsid w:val="005D4489"/>
    <w:rsid w:val="005D4CC1"/>
    <w:rsid w:val="005D58B1"/>
    <w:rsid w:val="005D5922"/>
    <w:rsid w:val="005D5BBD"/>
    <w:rsid w:val="005E029C"/>
    <w:rsid w:val="005E05A1"/>
    <w:rsid w:val="005E0D49"/>
    <w:rsid w:val="005E12FF"/>
    <w:rsid w:val="005E1AFE"/>
    <w:rsid w:val="005E281B"/>
    <w:rsid w:val="005E316D"/>
    <w:rsid w:val="005E32CD"/>
    <w:rsid w:val="005E3B26"/>
    <w:rsid w:val="005E3C71"/>
    <w:rsid w:val="005E5DF5"/>
    <w:rsid w:val="005E698A"/>
    <w:rsid w:val="005E6FA9"/>
    <w:rsid w:val="005E7332"/>
    <w:rsid w:val="005E7E79"/>
    <w:rsid w:val="005F0778"/>
    <w:rsid w:val="005F1F03"/>
    <w:rsid w:val="005F2E51"/>
    <w:rsid w:val="005F35BD"/>
    <w:rsid w:val="005F53C9"/>
    <w:rsid w:val="005F7E8C"/>
    <w:rsid w:val="00601977"/>
    <w:rsid w:val="00602045"/>
    <w:rsid w:val="00603D6E"/>
    <w:rsid w:val="00605B11"/>
    <w:rsid w:val="0060750F"/>
    <w:rsid w:val="00607775"/>
    <w:rsid w:val="00607D8F"/>
    <w:rsid w:val="00610045"/>
    <w:rsid w:val="006106D9"/>
    <w:rsid w:val="00610FA7"/>
    <w:rsid w:val="0061204F"/>
    <w:rsid w:val="006126E4"/>
    <w:rsid w:val="00612CA8"/>
    <w:rsid w:val="00614399"/>
    <w:rsid w:val="00614735"/>
    <w:rsid w:val="00614D9A"/>
    <w:rsid w:val="00614F39"/>
    <w:rsid w:val="00615035"/>
    <w:rsid w:val="00617231"/>
    <w:rsid w:val="006174F7"/>
    <w:rsid w:val="00617521"/>
    <w:rsid w:val="00617BAB"/>
    <w:rsid w:val="00617DF0"/>
    <w:rsid w:val="00621E50"/>
    <w:rsid w:val="00622F0C"/>
    <w:rsid w:val="006239EA"/>
    <w:rsid w:val="00624429"/>
    <w:rsid w:val="0062480C"/>
    <w:rsid w:val="00625EB7"/>
    <w:rsid w:val="00626F01"/>
    <w:rsid w:val="006278CF"/>
    <w:rsid w:val="00627D71"/>
    <w:rsid w:val="0063005B"/>
    <w:rsid w:val="006301AA"/>
    <w:rsid w:val="0063136E"/>
    <w:rsid w:val="00631A04"/>
    <w:rsid w:val="00631AA7"/>
    <w:rsid w:val="006332A5"/>
    <w:rsid w:val="00634621"/>
    <w:rsid w:val="006364BB"/>
    <w:rsid w:val="006376A7"/>
    <w:rsid w:val="0064083B"/>
    <w:rsid w:val="00640A3A"/>
    <w:rsid w:val="00640A92"/>
    <w:rsid w:val="00641441"/>
    <w:rsid w:val="00641C6C"/>
    <w:rsid w:val="006420F8"/>
    <w:rsid w:val="00642F6E"/>
    <w:rsid w:val="006434C4"/>
    <w:rsid w:val="006436C1"/>
    <w:rsid w:val="006437BE"/>
    <w:rsid w:val="00644F90"/>
    <w:rsid w:val="00645F59"/>
    <w:rsid w:val="0064625A"/>
    <w:rsid w:val="00646DC2"/>
    <w:rsid w:val="006508DC"/>
    <w:rsid w:val="00650B33"/>
    <w:rsid w:val="00650EEE"/>
    <w:rsid w:val="006524B7"/>
    <w:rsid w:val="00654F32"/>
    <w:rsid w:val="006554F0"/>
    <w:rsid w:val="00657234"/>
    <w:rsid w:val="0065791A"/>
    <w:rsid w:val="00660A85"/>
    <w:rsid w:val="0066159D"/>
    <w:rsid w:val="006619D1"/>
    <w:rsid w:val="00661BC5"/>
    <w:rsid w:val="00662B08"/>
    <w:rsid w:val="00665C35"/>
    <w:rsid w:val="006669D8"/>
    <w:rsid w:val="00666B3A"/>
    <w:rsid w:val="006674B4"/>
    <w:rsid w:val="0066777C"/>
    <w:rsid w:val="006707E0"/>
    <w:rsid w:val="00670C33"/>
    <w:rsid w:val="00670D5F"/>
    <w:rsid w:val="00671302"/>
    <w:rsid w:val="00671A51"/>
    <w:rsid w:val="00672275"/>
    <w:rsid w:val="00673463"/>
    <w:rsid w:val="00673AEC"/>
    <w:rsid w:val="006766CD"/>
    <w:rsid w:val="00676759"/>
    <w:rsid w:val="006803D7"/>
    <w:rsid w:val="00680744"/>
    <w:rsid w:val="00680D8C"/>
    <w:rsid w:val="00680E3E"/>
    <w:rsid w:val="006815AA"/>
    <w:rsid w:val="006816F6"/>
    <w:rsid w:val="00681F35"/>
    <w:rsid w:val="006839F8"/>
    <w:rsid w:val="0068406D"/>
    <w:rsid w:val="00684A2D"/>
    <w:rsid w:val="00685052"/>
    <w:rsid w:val="006867CE"/>
    <w:rsid w:val="00687A4B"/>
    <w:rsid w:val="00690072"/>
    <w:rsid w:val="00690CA1"/>
    <w:rsid w:val="0069179B"/>
    <w:rsid w:val="006919C3"/>
    <w:rsid w:val="00692F43"/>
    <w:rsid w:val="00693F18"/>
    <w:rsid w:val="0069439D"/>
    <w:rsid w:val="00694B43"/>
    <w:rsid w:val="00694B6F"/>
    <w:rsid w:val="00695128"/>
    <w:rsid w:val="00696192"/>
    <w:rsid w:val="006968E1"/>
    <w:rsid w:val="00696A7A"/>
    <w:rsid w:val="0069726C"/>
    <w:rsid w:val="0069733A"/>
    <w:rsid w:val="00697629"/>
    <w:rsid w:val="00697C79"/>
    <w:rsid w:val="006A00B3"/>
    <w:rsid w:val="006A09B5"/>
    <w:rsid w:val="006A152E"/>
    <w:rsid w:val="006A2B63"/>
    <w:rsid w:val="006A4A21"/>
    <w:rsid w:val="006A4D2F"/>
    <w:rsid w:val="006A4E16"/>
    <w:rsid w:val="006A5CF5"/>
    <w:rsid w:val="006A5F97"/>
    <w:rsid w:val="006A6394"/>
    <w:rsid w:val="006A7112"/>
    <w:rsid w:val="006A73A1"/>
    <w:rsid w:val="006A78F3"/>
    <w:rsid w:val="006A7A1B"/>
    <w:rsid w:val="006B0158"/>
    <w:rsid w:val="006B054F"/>
    <w:rsid w:val="006B166B"/>
    <w:rsid w:val="006B1CF9"/>
    <w:rsid w:val="006B27D8"/>
    <w:rsid w:val="006B35E8"/>
    <w:rsid w:val="006B3792"/>
    <w:rsid w:val="006B485C"/>
    <w:rsid w:val="006B5424"/>
    <w:rsid w:val="006B5470"/>
    <w:rsid w:val="006B6A4D"/>
    <w:rsid w:val="006C02E3"/>
    <w:rsid w:val="006C06E3"/>
    <w:rsid w:val="006C170B"/>
    <w:rsid w:val="006C22C7"/>
    <w:rsid w:val="006C2C38"/>
    <w:rsid w:val="006C2ECB"/>
    <w:rsid w:val="006C30F0"/>
    <w:rsid w:val="006C3CB7"/>
    <w:rsid w:val="006C3D79"/>
    <w:rsid w:val="006C40D4"/>
    <w:rsid w:val="006C48BA"/>
    <w:rsid w:val="006C51BC"/>
    <w:rsid w:val="006C6964"/>
    <w:rsid w:val="006C7D7E"/>
    <w:rsid w:val="006D13E4"/>
    <w:rsid w:val="006D177E"/>
    <w:rsid w:val="006D18AE"/>
    <w:rsid w:val="006D47ED"/>
    <w:rsid w:val="006D55D3"/>
    <w:rsid w:val="006E01D9"/>
    <w:rsid w:val="006E14CA"/>
    <w:rsid w:val="006E16E0"/>
    <w:rsid w:val="006E229D"/>
    <w:rsid w:val="006E47F7"/>
    <w:rsid w:val="006E4D46"/>
    <w:rsid w:val="006E5485"/>
    <w:rsid w:val="006E55D9"/>
    <w:rsid w:val="006E5BB3"/>
    <w:rsid w:val="006E7038"/>
    <w:rsid w:val="006F0BFF"/>
    <w:rsid w:val="006F0CC3"/>
    <w:rsid w:val="006F197D"/>
    <w:rsid w:val="006F1E36"/>
    <w:rsid w:val="006F26EC"/>
    <w:rsid w:val="006F2E5A"/>
    <w:rsid w:val="006F30B1"/>
    <w:rsid w:val="006F325E"/>
    <w:rsid w:val="006F3C68"/>
    <w:rsid w:val="006F4E80"/>
    <w:rsid w:val="006F5678"/>
    <w:rsid w:val="006F7675"/>
    <w:rsid w:val="007006D9"/>
    <w:rsid w:val="00700E94"/>
    <w:rsid w:val="00700ECF"/>
    <w:rsid w:val="00702560"/>
    <w:rsid w:val="00702FCF"/>
    <w:rsid w:val="00703846"/>
    <w:rsid w:val="007057F1"/>
    <w:rsid w:val="00707602"/>
    <w:rsid w:val="00707A95"/>
    <w:rsid w:val="007108BC"/>
    <w:rsid w:val="0071100E"/>
    <w:rsid w:val="007110F2"/>
    <w:rsid w:val="00712412"/>
    <w:rsid w:val="00712430"/>
    <w:rsid w:val="00712979"/>
    <w:rsid w:val="00712993"/>
    <w:rsid w:val="00712C95"/>
    <w:rsid w:val="00713A11"/>
    <w:rsid w:val="00715541"/>
    <w:rsid w:val="00715578"/>
    <w:rsid w:val="00716099"/>
    <w:rsid w:val="00716688"/>
    <w:rsid w:val="007201CB"/>
    <w:rsid w:val="00720B92"/>
    <w:rsid w:val="0072133E"/>
    <w:rsid w:val="00721E0E"/>
    <w:rsid w:val="00722870"/>
    <w:rsid w:val="00722F22"/>
    <w:rsid w:val="00724067"/>
    <w:rsid w:val="007247A6"/>
    <w:rsid w:val="00724931"/>
    <w:rsid w:val="00725647"/>
    <w:rsid w:val="00726A81"/>
    <w:rsid w:val="007270A1"/>
    <w:rsid w:val="00727DA6"/>
    <w:rsid w:val="00727DEB"/>
    <w:rsid w:val="00727F08"/>
    <w:rsid w:val="00727F4E"/>
    <w:rsid w:val="00730179"/>
    <w:rsid w:val="00730E6E"/>
    <w:rsid w:val="007311DA"/>
    <w:rsid w:val="00731849"/>
    <w:rsid w:val="007319E8"/>
    <w:rsid w:val="007322AD"/>
    <w:rsid w:val="00733E0A"/>
    <w:rsid w:val="00734647"/>
    <w:rsid w:val="007357B3"/>
    <w:rsid w:val="0073586B"/>
    <w:rsid w:val="00736011"/>
    <w:rsid w:val="00736D35"/>
    <w:rsid w:val="00736E17"/>
    <w:rsid w:val="00737E61"/>
    <w:rsid w:val="00742B74"/>
    <w:rsid w:val="00742D1D"/>
    <w:rsid w:val="00742F9B"/>
    <w:rsid w:val="0074340E"/>
    <w:rsid w:val="0074419B"/>
    <w:rsid w:val="00747486"/>
    <w:rsid w:val="0075009D"/>
    <w:rsid w:val="007502DA"/>
    <w:rsid w:val="007502EB"/>
    <w:rsid w:val="0075162B"/>
    <w:rsid w:val="00752C59"/>
    <w:rsid w:val="007541C3"/>
    <w:rsid w:val="00757777"/>
    <w:rsid w:val="007611A2"/>
    <w:rsid w:val="00761B27"/>
    <w:rsid w:val="00761C59"/>
    <w:rsid w:val="00762038"/>
    <w:rsid w:val="007635CC"/>
    <w:rsid w:val="00763ED1"/>
    <w:rsid w:val="00764998"/>
    <w:rsid w:val="007650C5"/>
    <w:rsid w:val="00765D16"/>
    <w:rsid w:val="00765F4A"/>
    <w:rsid w:val="0076677E"/>
    <w:rsid w:val="007702A0"/>
    <w:rsid w:val="00770316"/>
    <w:rsid w:val="007704B9"/>
    <w:rsid w:val="00771719"/>
    <w:rsid w:val="007717F9"/>
    <w:rsid w:val="007728E8"/>
    <w:rsid w:val="00772F30"/>
    <w:rsid w:val="00773BBE"/>
    <w:rsid w:val="00774E68"/>
    <w:rsid w:val="00774FEF"/>
    <w:rsid w:val="007763C6"/>
    <w:rsid w:val="00776435"/>
    <w:rsid w:val="0077685A"/>
    <w:rsid w:val="00776F66"/>
    <w:rsid w:val="00777637"/>
    <w:rsid w:val="00777C17"/>
    <w:rsid w:val="007806BB"/>
    <w:rsid w:val="007824A4"/>
    <w:rsid w:val="00784055"/>
    <w:rsid w:val="00784532"/>
    <w:rsid w:val="00784D8A"/>
    <w:rsid w:val="0078546B"/>
    <w:rsid w:val="00785789"/>
    <w:rsid w:val="007859F0"/>
    <w:rsid w:val="00785C57"/>
    <w:rsid w:val="00786C43"/>
    <w:rsid w:val="007900CE"/>
    <w:rsid w:val="00790B89"/>
    <w:rsid w:val="00790F0C"/>
    <w:rsid w:val="0079111E"/>
    <w:rsid w:val="00791414"/>
    <w:rsid w:val="00791D4A"/>
    <w:rsid w:val="0079215D"/>
    <w:rsid w:val="00792351"/>
    <w:rsid w:val="00792921"/>
    <w:rsid w:val="00794464"/>
    <w:rsid w:val="00794CDC"/>
    <w:rsid w:val="00795FFE"/>
    <w:rsid w:val="00796A34"/>
    <w:rsid w:val="007974E5"/>
    <w:rsid w:val="00797C69"/>
    <w:rsid w:val="00797CF5"/>
    <w:rsid w:val="00797D34"/>
    <w:rsid w:val="00797EE2"/>
    <w:rsid w:val="007A173B"/>
    <w:rsid w:val="007A2BA0"/>
    <w:rsid w:val="007A2DCA"/>
    <w:rsid w:val="007A3F8F"/>
    <w:rsid w:val="007A43E5"/>
    <w:rsid w:val="007A4DF8"/>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E8A"/>
    <w:rsid w:val="007B360B"/>
    <w:rsid w:val="007B3C7C"/>
    <w:rsid w:val="007B673B"/>
    <w:rsid w:val="007B683C"/>
    <w:rsid w:val="007B775C"/>
    <w:rsid w:val="007C01A2"/>
    <w:rsid w:val="007C11E1"/>
    <w:rsid w:val="007C16F0"/>
    <w:rsid w:val="007C3360"/>
    <w:rsid w:val="007C620C"/>
    <w:rsid w:val="007C69F2"/>
    <w:rsid w:val="007C784E"/>
    <w:rsid w:val="007D0D07"/>
    <w:rsid w:val="007D1448"/>
    <w:rsid w:val="007D21EF"/>
    <w:rsid w:val="007D255E"/>
    <w:rsid w:val="007D2A18"/>
    <w:rsid w:val="007D3CE8"/>
    <w:rsid w:val="007D4C11"/>
    <w:rsid w:val="007D4C49"/>
    <w:rsid w:val="007D4EE6"/>
    <w:rsid w:val="007D5E26"/>
    <w:rsid w:val="007D5FDB"/>
    <w:rsid w:val="007E26F6"/>
    <w:rsid w:val="007E36C9"/>
    <w:rsid w:val="007E3B78"/>
    <w:rsid w:val="007E4FF6"/>
    <w:rsid w:val="007E5F5F"/>
    <w:rsid w:val="007E6DA4"/>
    <w:rsid w:val="007E7DAD"/>
    <w:rsid w:val="007F131D"/>
    <w:rsid w:val="007F1622"/>
    <w:rsid w:val="007F30EA"/>
    <w:rsid w:val="007F4FD0"/>
    <w:rsid w:val="007F563B"/>
    <w:rsid w:val="007F5FE6"/>
    <w:rsid w:val="007F7187"/>
    <w:rsid w:val="0080024C"/>
    <w:rsid w:val="008011B0"/>
    <w:rsid w:val="00804AB7"/>
    <w:rsid w:val="00805FD9"/>
    <w:rsid w:val="00807D31"/>
    <w:rsid w:val="00807D82"/>
    <w:rsid w:val="00810392"/>
    <w:rsid w:val="00810431"/>
    <w:rsid w:val="0081096A"/>
    <w:rsid w:val="00810B60"/>
    <w:rsid w:val="00813237"/>
    <w:rsid w:val="0081395F"/>
    <w:rsid w:val="00813F7B"/>
    <w:rsid w:val="00814280"/>
    <w:rsid w:val="0081482B"/>
    <w:rsid w:val="00815348"/>
    <w:rsid w:val="00815759"/>
    <w:rsid w:val="0081704B"/>
    <w:rsid w:val="008174BD"/>
    <w:rsid w:val="00817DF5"/>
    <w:rsid w:val="0082044F"/>
    <w:rsid w:val="00820C54"/>
    <w:rsid w:val="008213AF"/>
    <w:rsid w:val="00821982"/>
    <w:rsid w:val="00821A76"/>
    <w:rsid w:val="0082258D"/>
    <w:rsid w:val="00823EA3"/>
    <w:rsid w:val="00824960"/>
    <w:rsid w:val="008312CB"/>
    <w:rsid w:val="008313E4"/>
    <w:rsid w:val="008316AE"/>
    <w:rsid w:val="00834A2E"/>
    <w:rsid w:val="00835718"/>
    <w:rsid w:val="0083630F"/>
    <w:rsid w:val="0083659F"/>
    <w:rsid w:val="00836D96"/>
    <w:rsid w:val="00836EA7"/>
    <w:rsid w:val="00840318"/>
    <w:rsid w:val="0084052D"/>
    <w:rsid w:val="00840B8B"/>
    <w:rsid w:val="00840EC8"/>
    <w:rsid w:val="00841142"/>
    <w:rsid w:val="00841D2B"/>
    <w:rsid w:val="008423A1"/>
    <w:rsid w:val="00843528"/>
    <w:rsid w:val="008456AB"/>
    <w:rsid w:val="008463E9"/>
    <w:rsid w:val="00847191"/>
    <w:rsid w:val="0085027B"/>
    <w:rsid w:val="00850742"/>
    <w:rsid w:val="0085198F"/>
    <w:rsid w:val="008529FA"/>
    <w:rsid w:val="00853A0D"/>
    <w:rsid w:val="0085454C"/>
    <w:rsid w:val="008545DC"/>
    <w:rsid w:val="0085588B"/>
    <w:rsid w:val="0085748F"/>
    <w:rsid w:val="00857BF6"/>
    <w:rsid w:val="00860CDC"/>
    <w:rsid w:val="008610B0"/>
    <w:rsid w:val="008616EE"/>
    <w:rsid w:val="00862BFA"/>
    <w:rsid w:val="00862CA6"/>
    <w:rsid w:val="008636AC"/>
    <w:rsid w:val="00863B9B"/>
    <w:rsid w:val="00864000"/>
    <w:rsid w:val="00864020"/>
    <w:rsid w:val="00867432"/>
    <w:rsid w:val="0086784D"/>
    <w:rsid w:val="00870E4F"/>
    <w:rsid w:val="0087119C"/>
    <w:rsid w:val="0087185D"/>
    <w:rsid w:val="00871981"/>
    <w:rsid w:val="00873A11"/>
    <w:rsid w:val="0087569B"/>
    <w:rsid w:val="00880328"/>
    <w:rsid w:val="00880666"/>
    <w:rsid w:val="00882287"/>
    <w:rsid w:val="00882745"/>
    <w:rsid w:val="0088498B"/>
    <w:rsid w:val="00885DC0"/>
    <w:rsid w:val="00886C52"/>
    <w:rsid w:val="00887D50"/>
    <w:rsid w:val="00890685"/>
    <w:rsid w:val="008912EC"/>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223B"/>
    <w:rsid w:val="008A3C42"/>
    <w:rsid w:val="008A63A7"/>
    <w:rsid w:val="008A69CA"/>
    <w:rsid w:val="008A6B72"/>
    <w:rsid w:val="008A6C52"/>
    <w:rsid w:val="008A7080"/>
    <w:rsid w:val="008A7695"/>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3C25"/>
    <w:rsid w:val="008D41C5"/>
    <w:rsid w:val="008D439F"/>
    <w:rsid w:val="008D60EE"/>
    <w:rsid w:val="008D63E4"/>
    <w:rsid w:val="008D7DBF"/>
    <w:rsid w:val="008D7F77"/>
    <w:rsid w:val="008E0DBC"/>
    <w:rsid w:val="008E0DDD"/>
    <w:rsid w:val="008E205D"/>
    <w:rsid w:val="008E297D"/>
    <w:rsid w:val="008E2FA6"/>
    <w:rsid w:val="008E41B2"/>
    <w:rsid w:val="008E4735"/>
    <w:rsid w:val="008E4D39"/>
    <w:rsid w:val="008E53EE"/>
    <w:rsid w:val="008E6282"/>
    <w:rsid w:val="008E6689"/>
    <w:rsid w:val="008E6BD7"/>
    <w:rsid w:val="008E75B6"/>
    <w:rsid w:val="008E7AF6"/>
    <w:rsid w:val="008F0564"/>
    <w:rsid w:val="008F18BB"/>
    <w:rsid w:val="008F3CF2"/>
    <w:rsid w:val="008F5BCA"/>
    <w:rsid w:val="008F6960"/>
    <w:rsid w:val="008F6D69"/>
    <w:rsid w:val="008F7DCB"/>
    <w:rsid w:val="0090098D"/>
    <w:rsid w:val="00900ED9"/>
    <w:rsid w:val="009015B7"/>
    <w:rsid w:val="00905322"/>
    <w:rsid w:val="00905F1B"/>
    <w:rsid w:val="009061AA"/>
    <w:rsid w:val="009062BE"/>
    <w:rsid w:val="0090710A"/>
    <w:rsid w:val="009075A4"/>
    <w:rsid w:val="00907F94"/>
    <w:rsid w:val="00910C07"/>
    <w:rsid w:val="009122C0"/>
    <w:rsid w:val="009122E1"/>
    <w:rsid w:val="009169CE"/>
    <w:rsid w:val="009177D7"/>
    <w:rsid w:val="00917A30"/>
    <w:rsid w:val="00920087"/>
    <w:rsid w:val="00920165"/>
    <w:rsid w:val="0092098F"/>
    <w:rsid w:val="00921ED2"/>
    <w:rsid w:val="00923252"/>
    <w:rsid w:val="009233A8"/>
    <w:rsid w:val="009236DB"/>
    <w:rsid w:val="00923C0A"/>
    <w:rsid w:val="00923C72"/>
    <w:rsid w:val="00923E78"/>
    <w:rsid w:val="00924185"/>
    <w:rsid w:val="00924BCF"/>
    <w:rsid w:val="009263E7"/>
    <w:rsid w:val="009270EF"/>
    <w:rsid w:val="009271D9"/>
    <w:rsid w:val="009300C1"/>
    <w:rsid w:val="009308A2"/>
    <w:rsid w:val="00930D95"/>
    <w:rsid w:val="0093137A"/>
    <w:rsid w:val="00933FD5"/>
    <w:rsid w:val="009344F3"/>
    <w:rsid w:val="00934C73"/>
    <w:rsid w:val="00935064"/>
    <w:rsid w:val="009359C0"/>
    <w:rsid w:val="009363C8"/>
    <w:rsid w:val="009367A3"/>
    <w:rsid w:val="00936A5E"/>
    <w:rsid w:val="00937382"/>
    <w:rsid w:val="00937C71"/>
    <w:rsid w:val="0094027E"/>
    <w:rsid w:val="00940363"/>
    <w:rsid w:val="00940B9B"/>
    <w:rsid w:val="00941309"/>
    <w:rsid w:val="0094238F"/>
    <w:rsid w:val="00942D70"/>
    <w:rsid w:val="009435EE"/>
    <w:rsid w:val="0094413B"/>
    <w:rsid w:val="0094566B"/>
    <w:rsid w:val="00945CF9"/>
    <w:rsid w:val="009504A5"/>
    <w:rsid w:val="00951280"/>
    <w:rsid w:val="009519E2"/>
    <w:rsid w:val="009527D6"/>
    <w:rsid w:val="0095329E"/>
    <w:rsid w:val="00954D4B"/>
    <w:rsid w:val="00955431"/>
    <w:rsid w:val="00956667"/>
    <w:rsid w:val="00957E33"/>
    <w:rsid w:val="009608CF"/>
    <w:rsid w:val="00961599"/>
    <w:rsid w:val="0096708C"/>
    <w:rsid w:val="0096755A"/>
    <w:rsid w:val="00970F0C"/>
    <w:rsid w:val="0097103A"/>
    <w:rsid w:val="00972395"/>
    <w:rsid w:val="009724D5"/>
    <w:rsid w:val="009728A3"/>
    <w:rsid w:val="00973572"/>
    <w:rsid w:val="00973F3B"/>
    <w:rsid w:val="00974076"/>
    <w:rsid w:val="00974BB0"/>
    <w:rsid w:val="00974F57"/>
    <w:rsid w:val="0097522A"/>
    <w:rsid w:val="009753DE"/>
    <w:rsid w:val="0097680A"/>
    <w:rsid w:val="00976D5B"/>
    <w:rsid w:val="00977270"/>
    <w:rsid w:val="00980386"/>
    <w:rsid w:val="00980C77"/>
    <w:rsid w:val="0098165F"/>
    <w:rsid w:val="00983012"/>
    <w:rsid w:val="00983052"/>
    <w:rsid w:val="00983A90"/>
    <w:rsid w:val="009842E5"/>
    <w:rsid w:val="0098462A"/>
    <w:rsid w:val="00986F02"/>
    <w:rsid w:val="00987546"/>
    <w:rsid w:val="00990402"/>
    <w:rsid w:val="00991669"/>
    <w:rsid w:val="00991AC3"/>
    <w:rsid w:val="00991E93"/>
    <w:rsid w:val="009923E2"/>
    <w:rsid w:val="00992491"/>
    <w:rsid w:val="0099268A"/>
    <w:rsid w:val="00992C9B"/>
    <w:rsid w:val="00993D64"/>
    <w:rsid w:val="009974F4"/>
    <w:rsid w:val="009A0306"/>
    <w:rsid w:val="009A159B"/>
    <w:rsid w:val="009A3987"/>
    <w:rsid w:val="009A400F"/>
    <w:rsid w:val="009A4262"/>
    <w:rsid w:val="009A4263"/>
    <w:rsid w:val="009A4E28"/>
    <w:rsid w:val="009A5F65"/>
    <w:rsid w:val="009A6513"/>
    <w:rsid w:val="009A7234"/>
    <w:rsid w:val="009A7A5D"/>
    <w:rsid w:val="009B016D"/>
    <w:rsid w:val="009B0895"/>
    <w:rsid w:val="009B0B0A"/>
    <w:rsid w:val="009B1192"/>
    <w:rsid w:val="009B14AD"/>
    <w:rsid w:val="009B160B"/>
    <w:rsid w:val="009B2A57"/>
    <w:rsid w:val="009B3B71"/>
    <w:rsid w:val="009B3CB2"/>
    <w:rsid w:val="009B5B0B"/>
    <w:rsid w:val="009B689D"/>
    <w:rsid w:val="009B76D2"/>
    <w:rsid w:val="009B7985"/>
    <w:rsid w:val="009B79BA"/>
    <w:rsid w:val="009C0210"/>
    <w:rsid w:val="009C0A49"/>
    <w:rsid w:val="009C0BBD"/>
    <w:rsid w:val="009C110F"/>
    <w:rsid w:val="009C294C"/>
    <w:rsid w:val="009C2E78"/>
    <w:rsid w:val="009C3574"/>
    <w:rsid w:val="009C3E04"/>
    <w:rsid w:val="009C4696"/>
    <w:rsid w:val="009C49A2"/>
    <w:rsid w:val="009C5743"/>
    <w:rsid w:val="009C64E1"/>
    <w:rsid w:val="009C6773"/>
    <w:rsid w:val="009C73A3"/>
    <w:rsid w:val="009C7B69"/>
    <w:rsid w:val="009C7D6F"/>
    <w:rsid w:val="009D11EE"/>
    <w:rsid w:val="009D15AD"/>
    <w:rsid w:val="009D17BA"/>
    <w:rsid w:val="009D2CB7"/>
    <w:rsid w:val="009D35B3"/>
    <w:rsid w:val="009D3601"/>
    <w:rsid w:val="009D451C"/>
    <w:rsid w:val="009D47A6"/>
    <w:rsid w:val="009D480D"/>
    <w:rsid w:val="009D526A"/>
    <w:rsid w:val="009D6F11"/>
    <w:rsid w:val="009E0974"/>
    <w:rsid w:val="009E0E7A"/>
    <w:rsid w:val="009E0F43"/>
    <w:rsid w:val="009E158C"/>
    <w:rsid w:val="009E2591"/>
    <w:rsid w:val="009E48E6"/>
    <w:rsid w:val="009E4997"/>
    <w:rsid w:val="009E50B4"/>
    <w:rsid w:val="009E5C84"/>
    <w:rsid w:val="009E5EEF"/>
    <w:rsid w:val="009E63BA"/>
    <w:rsid w:val="009E6C48"/>
    <w:rsid w:val="009E6DA5"/>
    <w:rsid w:val="009F1AEE"/>
    <w:rsid w:val="009F1EEE"/>
    <w:rsid w:val="009F27C6"/>
    <w:rsid w:val="009F2AF6"/>
    <w:rsid w:val="009F32C1"/>
    <w:rsid w:val="009F3A7A"/>
    <w:rsid w:val="009F3E4B"/>
    <w:rsid w:val="009F4B21"/>
    <w:rsid w:val="009F5086"/>
    <w:rsid w:val="009F562E"/>
    <w:rsid w:val="009F5F1F"/>
    <w:rsid w:val="009F678C"/>
    <w:rsid w:val="009F71BF"/>
    <w:rsid w:val="009F75BE"/>
    <w:rsid w:val="009F7818"/>
    <w:rsid w:val="009F7C59"/>
    <w:rsid w:val="00A004F3"/>
    <w:rsid w:val="00A019CA"/>
    <w:rsid w:val="00A02F7D"/>
    <w:rsid w:val="00A02FE2"/>
    <w:rsid w:val="00A035B2"/>
    <w:rsid w:val="00A03EE8"/>
    <w:rsid w:val="00A04340"/>
    <w:rsid w:val="00A10F49"/>
    <w:rsid w:val="00A110FC"/>
    <w:rsid w:val="00A11B66"/>
    <w:rsid w:val="00A12140"/>
    <w:rsid w:val="00A12C0C"/>
    <w:rsid w:val="00A14C0E"/>
    <w:rsid w:val="00A156C4"/>
    <w:rsid w:val="00A16302"/>
    <w:rsid w:val="00A16859"/>
    <w:rsid w:val="00A16D61"/>
    <w:rsid w:val="00A170E6"/>
    <w:rsid w:val="00A17A88"/>
    <w:rsid w:val="00A20F63"/>
    <w:rsid w:val="00A21360"/>
    <w:rsid w:val="00A21527"/>
    <w:rsid w:val="00A21D82"/>
    <w:rsid w:val="00A22997"/>
    <w:rsid w:val="00A24EA4"/>
    <w:rsid w:val="00A25B16"/>
    <w:rsid w:val="00A26177"/>
    <w:rsid w:val="00A26B5D"/>
    <w:rsid w:val="00A2730C"/>
    <w:rsid w:val="00A27702"/>
    <w:rsid w:val="00A27DAC"/>
    <w:rsid w:val="00A30514"/>
    <w:rsid w:val="00A30B50"/>
    <w:rsid w:val="00A3127F"/>
    <w:rsid w:val="00A314A8"/>
    <w:rsid w:val="00A327A5"/>
    <w:rsid w:val="00A32A91"/>
    <w:rsid w:val="00A32E7C"/>
    <w:rsid w:val="00A332CA"/>
    <w:rsid w:val="00A341AC"/>
    <w:rsid w:val="00A35469"/>
    <w:rsid w:val="00A35762"/>
    <w:rsid w:val="00A36681"/>
    <w:rsid w:val="00A37166"/>
    <w:rsid w:val="00A3755B"/>
    <w:rsid w:val="00A37D57"/>
    <w:rsid w:val="00A4043F"/>
    <w:rsid w:val="00A4289C"/>
    <w:rsid w:val="00A43A7F"/>
    <w:rsid w:val="00A44E12"/>
    <w:rsid w:val="00A45306"/>
    <w:rsid w:val="00A45CA4"/>
    <w:rsid w:val="00A45CFE"/>
    <w:rsid w:val="00A46163"/>
    <w:rsid w:val="00A46D94"/>
    <w:rsid w:val="00A4746B"/>
    <w:rsid w:val="00A507C1"/>
    <w:rsid w:val="00A50D69"/>
    <w:rsid w:val="00A51E60"/>
    <w:rsid w:val="00A522FC"/>
    <w:rsid w:val="00A528EF"/>
    <w:rsid w:val="00A52932"/>
    <w:rsid w:val="00A5472D"/>
    <w:rsid w:val="00A55509"/>
    <w:rsid w:val="00A556F8"/>
    <w:rsid w:val="00A557F5"/>
    <w:rsid w:val="00A56BC6"/>
    <w:rsid w:val="00A57CAC"/>
    <w:rsid w:val="00A6144D"/>
    <w:rsid w:val="00A6567F"/>
    <w:rsid w:val="00A65C11"/>
    <w:rsid w:val="00A662C7"/>
    <w:rsid w:val="00A66A49"/>
    <w:rsid w:val="00A66DA1"/>
    <w:rsid w:val="00A66FC8"/>
    <w:rsid w:val="00A70881"/>
    <w:rsid w:val="00A7103F"/>
    <w:rsid w:val="00A710F6"/>
    <w:rsid w:val="00A72533"/>
    <w:rsid w:val="00A74433"/>
    <w:rsid w:val="00A753C3"/>
    <w:rsid w:val="00A76314"/>
    <w:rsid w:val="00A81064"/>
    <w:rsid w:val="00A81544"/>
    <w:rsid w:val="00A816FE"/>
    <w:rsid w:val="00A81985"/>
    <w:rsid w:val="00A835AC"/>
    <w:rsid w:val="00A83CD3"/>
    <w:rsid w:val="00A85B10"/>
    <w:rsid w:val="00A86322"/>
    <w:rsid w:val="00A8666B"/>
    <w:rsid w:val="00A87807"/>
    <w:rsid w:val="00A87B3E"/>
    <w:rsid w:val="00A902D1"/>
    <w:rsid w:val="00A90782"/>
    <w:rsid w:val="00A91CB9"/>
    <w:rsid w:val="00A91E28"/>
    <w:rsid w:val="00A92454"/>
    <w:rsid w:val="00A937B6"/>
    <w:rsid w:val="00A94FFA"/>
    <w:rsid w:val="00A95128"/>
    <w:rsid w:val="00A9518D"/>
    <w:rsid w:val="00A961FC"/>
    <w:rsid w:val="00A96A5C"/>
    <w:rsid w:val="00AA0235"/>
    <w:rsid w:val="00AA02E2"/>
    <w:rsid w:val="00AA036C"/>
    <w:rsid w:val="00AA15D6"/>
    <w:rsid w:val="00AA2906"/>
    <w:rsid w:val="00AA3502"/>
    <w:rsid w:val="00AA3AB4"/>
    <w:rsid w:val="00AA4196"/>
    <w:rsid w:val="00AA43FB"/>
    <w:rsid w:val="00AA480C"/>
    <w:rsid w:val="00AA50E1"/>
    <w:rsid w:val="00AA5BB3"/>
    <w:rsid w:val="00AA661B"/>
    <w:rsid w:val="00AA6686"/>
    <w:rsid w:val="00AA6A32"/>
    <w:rsid w:val="00AA7B80"/>
    <w:rsid w:val="00AA7D44"/>
    <w:rsid w:val="00AB0131"/>
    <w:rsid w:val="00AB05B8"/>
    <w:rsid w:val="00AB0B48"/>
    <w:rsid w:val="00AB204B"/>
    <w:rsid w:val="00AB308F"/>
    <w:rsid w:val="00AB3344"/>
    <w:rsid w:val="00AB39BF"/>
    <w:rsid w:val="00AB403C"/>
    <w:rsid w:val="00AB42DC"/>
    <w:rsid w:val="00AB43FA"/>
    <w:rsid w:val="00AB4B1A"/>
    <w:rsid w:val="00AB4BA6"/>
    <w:rsid w:val="00AB5A73"/>
    <w:rsid w:val="00AB5BE6"/>
    <w:rsid w:val="00AB6D17"/>
    <w:rsid w:val="00AB7718"/>
    <w:rsid w:val="00AB7DB1"/>
    <w:rsid w:val="00AC017C"/>
    <w:rsid w:val="00AC0D1E"/>
    <w:rsid w:val="00AC15C4"/>
    <w:rsid w:val="00AC17F1"/>
    <w:rsid w:val="00AC204A"/>
    <w:rsid w:val="00AC2527"/>
    <w:rsid w:val="00AC392B"/>
    <w:rsid w:val="00AC64E9"/>
    <w:rsid w:val="00AC6DAD"/>
    <w:rsid w:val="00AC7E73"/>
    <w:rsid w:val="00AD0CE3"/>
    <w:rsid w:val="00AD1ABC"/>
    <w:rsid w:val="00AD2899"/>
    <w:rsid w:val="00AD2A78"/>
    <w:rsid w:val="00AD38F9"/>
    <w:rsid w:val="00AD4997"/>
    <w:rsid w:val="00AD5088"/>
    <w:rsid w:val="00AD5C96"/>
    <w:rsid w:val="00AD5D7A"/>
    <w:rsid w:val="00AD7815"/>
    <w:rsid w:val="00AD7990"/>
    <w:rsid w:val="00AD79F4"/>
    <w:rsid w:val="00AD7C15"/>
    <w:rsid w:val="00AE0EEB"/>
    <w:rsid w:val="00AE1AB8"/>
    <w:rsid w:val="00AE1C92"/>
    <w:rsid w:val="00AE1EA4"/>
    <w:rsid w:val="00AE429F"/>
    <w:rsid w:val="00AE62EB"/>
    <w:rsid w:val="00AE68AC"/>
    <w:rsid w:val="00AE716A"/>
    <w:rsid w:val="00AF052E"/>
    <w:rsid w:val="00AF1227"/>
    <w:rsid w:val="00AF1446"/>
    <w:rsid w:val="00AF3DA4"/>
    <w:rsid w:val="00AF4331"/>
    <w:rsid w:val="00AF4460"/>
    <w:rsid w:val="00AF5F15"/>
    <w:rsid w:val="00AF5FB1"/>
    <w:rsid w:val="00AF61FE"/>
    <w:rsid w:val="00B006E4"/>
    <w:rsid w:val="00B00DA2"/>
    <w:rsid w:val="00B01122"/>
    <w:rsid w:val="00B018A6"/>
    <w:rsid w:val="00B02EB8"/>
    <w:rsid w:val="00B03D32"/>
    <w:rsid w:val="00B04D66"/>
    <w:rsid w:val="00B05554"/>
    <w:rsid w:val="00B06FFB"/>
    <w:rsid w:val="00B0713E"/>
    <w:rsid w:val="00B1106B"/>
    <w:rsid w:val="00B11CDF"/>
    <w:rsid w:val="00B11F6F"/>
    <w:rsid w:val="00B12838"/>
    <w:rsid w:val="00B128E8"/>
    <w:rsid w:val="00B12FA7"/>
    <w:rsid w:val="00B13933"/>
    <w:rsid w:val="00B13A5B"/>
    <w:rsid w:val="00B14057"/>
    <w:rsid w:val="00B14358"/>
    <w:rsid w:val="00B14EEF"/>
    <w:rsid w:val="00B15FA4"/>
    <w:rsid w:val="00B16531"/>
    <w:rsid w:val="00B1658B"/>
    <w:rsid w:val="00B170E6"/>
    <w:rsid w:val="00B17BBF"/>
    <w:rsid w:val="00B21815"/>
    <w:rsid w:val="00B219DD"/>
    <w:rsid w:val="00B22146"/>
    <w:rsid w:val="00B22179"/>
    <w:rsid w:val="00B227F3"/>
    <w:rsid w:val="00B23806"/>
    <w:rsid w:val="00B24000"/>
    <w:rsid w:val="00B244A5"/>
    <w:rsid w:val="00B24BF0"/>
    <w:rsid w:val="00B250EB"/>
    <w:rsid w:val="00B257FE"/>
    <w:rsid w:val="00B258F6"/>
    <w:rsid w:val="00B26A1A"/>
    <w:rsid w:val="00B27C73"/>
    <w:rsid w:val="00B3062C"/>
    <w:rsid w:val="00B32053"/>
    <w:rsid w:val="00B34911"/>
    <w:rsid w:val="00B3631B"/>
    <w:rsid w:val="00B367A0"/>
    <w:rsid w:val="00B36EB7"/>
    <w:rsid w:val="00B3767C"/>
    <w:rsid w:val="00B40D0B"/>
    <w:rsid w:val="00B41720"/>
    <w:rsid w:val="00B44DFE"/>
    <w:rsid w:val="00B45201"/>
    <w:rsid w:val="00B4539B"/>
    <w:rsid w:val="00B45E8A"/>
    <w:rsid w:val="00B45F58"/>
    <w:rsid w:val="00B47198"/>
    <w:rsid w:val="00B47B80"/>
    <w:rsid w:val="00B5012C"/>
    <w:rsid w:val="00B5079D"/>
    <w:rsid w:val="00B517BD"/>
    <w:rsid w:val="00B524D9"/>
    <w:rsid w:val="00B5278B"/>
    <w:rsid w:val="00B52EEE"/>
    <w:rsid w:val="00B5460F"/>
    <w:rsid w:val="00B553AD"/>
    <w:rsid w:val="00B55AB9"/>
    <w:rsid w:val="00B56065"/>
    <w:rsid w:val="00B560EC"/>
    <w:rsid w:val="00B5763E"/>
    <w:rsid w:val="00B61141"/>
    <w:rsid w:val="00B61710"/>
    <w:rsid w:val="00B617CD"/>
    <w:rsid w:val="00B618B6"/>
    <w:rsid w:val="00B63C8D"/>
    <w:rsid w:val="00B642F3"/>
    <w:rsid w:val="00B64511"/>
    <w:rsid w:val="00B64AA1"/>
    <w:rsid w:val="00B650ED"/>
    <w:rsid w:val="00B651DA"/>
    <w:rsid w:val="00B664B2"/>
    <w:rsid w:val="00B70945"/>
    <w:rsid w:val="00B70B87"/>
    <w:rsid w:val="00B710BD"/>
    <w:rsid w:val="00B724EC"/>
    <w:rsid w:val="00B728B2"/>
    <w:rsid w:val="00B72CC4"/>
    <w:rsid w:val="00B730A3"/>
    <w:rsid w:val="00B73275"/>
    <w:rsid w:val="00B73509"/>
    <w:rsid w:val="00B73BC2"/>
    <w:rsid w:val="00B7454B"/>
    <w:rsid w:val="00B74B83"/>
    <w:rsid w:val="00B751C8"/>
    <w:rsid w:val="00B752E3"/>
    <w:rsid w:val="00B7615E"/>
    <w:rsid w:val="00B77111"/>
    <w:rsid w:val="00B77356"/>
    <w:rsid w:val="00B77A7D"/>
    <w:rsid w:val="00B77E83"/>
    <w:rsid w:val="00B8074B"/>
    <w:rsid w:val="00B81108"/>
    <w:rsid w:val="00B81852"/>
    <w:rsid w:val="00B81C75"/>
    <w:rsid w:val="00B8232C"/>
    <w:rsid w:val="00B82CF5"/>
    <w:rsid w:val="00B83978"/>
    <w:rsid w:val="00B83D64"/>
    <w:rsid w:val="00B84608"/>
    <w:rsid w:val="00B8474B"/>
    <w:rsid w:val="00B84EE9"/>
    <w:rsid w:val="00B857AF"/>
    <w:rsid w:val="00B87808"/>
    <w:rsid w:val="00B878AE"/>
    <w:rsid w:val="00B87D03"/>
    <w:rsid w:val="00B90A8E"/>
    <w:rsid w:val="00B90EA5"/>
    <w:rsid w:val="00B911A1"/>
    <w:rsid w:val="00B912FC"/>
    <w:rsid w:val="00B91707"/>
    <w:rsid w:val="00B92B13"/>
    <w:rsid w:val="00B93288"/>
    <w:rsid w:val="00B94A8C"/>
    <w:rsid w:val="00B9532E"/>
    <w:rsid w:val="00B95487"/>
    <w:rsid w:val="00B95FA9"/>
    <w:rsid w:val="00B96661"/>
    <w:rsid w:val="00B97EAF"/>
    <w:rsid w:val="00BA0A16"/>
    <w:rsid w:val="00BA0C2F"/>
    <w:rsid w:val="00BA1EC7"/>
    <w:rsid w:val="00BA2857"/>
    <w:rsid w:val="00BA2AC7"/>
    <w:rsid w:val="00BA4293"/>
    <w:rsid w:val="00BA454A"/>
    <w:rsid w:val="00BA61C2"/>
    <w:rsid w:val="00BA6845"/>
    <w:rsid w:val="00BA737F"/>
    <w:rsid w:val="00BA794B"/>
    <w:rsid w:val="00BA7EE3"/>
    <w:rsid w:val="00BB0606"/>
    <w:rsid w:val="00BB07DC"/>
    <w:rsid w:val="00BB0B5E"/>
    <w:rsid w:val="00BB0E31"/>
    <w:rsid w:val="00BB105D"/>
    <w:rsid w:val="00BB1F8F"/>
    <w:rsid w:val="00BB2469"/>
    <w:rsid w:val="00BB2A76"/>
    <w:rsid w:val="00BB2E86"/>
    <w:rsid w:val="00BB325C"/>
    <w:rsid w:val="00BB34F1"/>
    <w:rsid w:val="00BB42CA"/>
    <w:rsid w:val="00BB4F52"/>
    <w:rsid w:val="00BB53F9"/>
    <w:rsid w:val="00BB63AE"/>
    <w:rsid w:val="00BB7C83"/>
    <w:rsid w:val="00BC05D0"/>
    <w:rsid w:val="00BC073B"/>
    <w:rsid w:val="00BC0BCB"/>
    <w:rsid w:val="00BC2201"/>
    <w:rsid w:val="00BC453D"/>
    <w:rsid w:val="00BC4EAE"/>
    <w:rsid w:val="00BC5425"/>
    <w:rsid w:val="00BC5895"/>
    <w:rsid w:val="00BC5F7E"/>
    <w:rsid w:val="00BC660F"/>
    <w:rsid w:val="00BC6CC2"/>
    <w:rsid w:val="00BC7DB1"/>
    <w:rsid w:val="00BD24AA"/>
    <w:rsid w:val="00BD29BA"/>
    <w:rsid w:val="00BD2F8B"/>
    <w:rsid w:val="00BD3234"/>
    <w:rsid w:val="00BD34FB"/>
    <w:rsid w:val="00BD3B93"/>
    <w:rsid w:val="00BD4348"/>
    <w:rsid w:val="00BD489B"/>
    <w:rsid w:val="00BD4D77"/>
    <w:rsid w:val="00BD52FA"/>
    <w:rsid w:val="00BD5E3A"/>
    <w:rsid w:val="00BD6547"/>
    <w:rsid w:val="00BD6E94"/>
    <w:rsid w:val="00BD7C5E"/>
    <w:rsid w:val="00BE0843"/>
    <w:rsid w:val="00BE111F"/>
    <w:rsid w:val="00BE140F"/>
    <w:rsid w:val="00BE29CE"/>
    <w:rsid w:val="00BE3BAA"/>
    <w:rsid w:val="00BE4461"/>
    <w:rsid w:val="00BE489B"/>
    <w:rsid w:val="00BE5210"/>
    <w:rsid w:val="00BE5BBB"/>
    <w:rsid w:val="00BE61A9"/>
    <w:rsid w:val="00BE68E4"/>
    <w:rsid w:val="00BE7447"/>
    <w:rsid w:val="00BE7854"/>
    <w:rsid w:val="00BF127F"/>
    <w:rsid w:val="00BF1875"/>
    <w:rsid w:val="00BF1DF7"/>
    <w:rsid w:val="00BF3DA7"/>
    <w:rsid w:val="00BF4DB4"/>
    <w:rsid w:val="00BF583D"/>
    <w:rsid w:val="00BF5C63"/>
    <w:rsid w:val="00C02B66"/>
    <w:rsid w:val="00C038D3"/>
    <w:rsid w:val="00C04C8F"/>
    <w:rsid w:val="00C04D68"/>
    <w:rsid w:val="00C06D78"/>
    <w:rsid w:val="00C1135B"/>
    <w:rsid w:val="00C114BE"/>
    <w:rsid w:val="00C12DED"/>
    <w:rsid w:val="00C12F27"/>
    <w:rsid w:val="00C135B8"/>
    <w:rsid w:val="00C13885"/>
    <w:rsid w:val="00C13A04"/>
    <w:rsid w:val="00C14AD3"/>
    <w:rsid w:val="00C15BC7"/>
    <w:rsid w:val="00C16AF2"/>
    <w:rsid w:val="00C2128D"/>
    <w:rsid w:val="00C21318"/>
    <w:rsid w:val="00C21750"/>
    <w:rsid w:val="00C21A55"/>
    <w:rsid w:val="00C250C6"/>
    <w:rsid w:val="00C252CE"/>
    <w:rsid w:val="00C253A4"/>
    <w:rsid w:val="00C254B7"/>
    <w:rsid w:val="00C25F15"/>
    <w:rsid w:val="00C266E2"/>
    <w:rsid w:val="00C26818"/>
    <w:rsid w:val="00C26F49"/>
    <w:rsid w:val="00C271C4"/>
    <w:rsid w:val="00C27D46"/>
    <w:rsid w:val="00C30018"/>
    <w:rsid w:val="00C30036"/>
    <w:rsid w:val="00C31048"/>
    <w:rsid w:val="00C328DA"/>
    <w:rsid w:val="00C32B1D"/>
    <w:rsid w:val="00C330F8"/>
    <w:rsid w:val="00C33672"/>
    <w:rsid w:val="00C336EF"/>
    <w:rsid w:val="00C33DA0"/>
    <w:rsid w:val="00C342B2"/>
    <w:rsid w:val="00C343AC"/>
    <w:rsid w:val="00C350C6"/>
    <w:rsid w:val="00C35A93"/>
    <w:rsid w:val="00C363A5"/>
    <w:rsid w:val="00C365BB"/>
    <w:rsid w:val="00C369F9"/>
    <w:rsid w:val="00C37932"/>
    <w:rsid w:val="00C4124B"/>
    <w:rsid w:val="00C419DE"/>
    <w:rsid w:val="00C43B66"/>
    <w:rsid w:val="00C456AC"/>
    <w:rsid w:val="00C46EBD"/>
    <w:rsid w:val="00C4722E"/>
    <w:rsid w:val="00C4765F"/>
    <w:rsid w:val="00C47E11"/>
    <w:rsid w:val="00C47E8D"/>
    <w:rsid w:val="00C50D59"/>
    <w:rsid w:val="00C51381"/>
    <w:rsid w:val="00C522DB"/>
    <w:rsid w:val="00C53079"/>
    <w:rsid w:val="00C533C2"/>
    <w:rsid w:val="00C5353A"/>
    <w:rsid w:val="00C539D5"/>
    <w:rsid w:val="00C53B9F"/>
    <w:rsid w:val="00C55248"/>
    <w:rsid w:val="00C55579"/>
    <w:rsid w:val="00C5563B"/>
    <w:rsid w:val="00C56A91"/>
    <w:rsid w:val="00C6009D"/>
    <w:rsid w:val="00C601CB"/>
    <w:rsid w:val="00C611FD"/>
    <w:rsid w:val="00C6126B"/>
    <w:rsid w:val="00C6147B"/>
    <w:rsid w:val="00C62217"/>
    <w:rsid w:val="00C63A1B"/>
    <w:rsid w:val="00C63F05"/>
    <w:rsid w:val="00C640CB"/>
    <w:rsid w:val="00C64E8F"/>
    <w:rsid w:val="00C65D8B"/>
    <w:rsid w:val="00C66213"/>
    <w:rsid w:val="00C6654B"/>
    <w:rsid w:val="00C66DE2"/>
    <w:rsid w:val="00C67398"/>
    <w:rsid w:val="00C67CBD"/>
    <w:rsid w:val="00C67E87"/>
    <w:rsid w:val="00C70165"/>
    <w:rsid w:val="00C70623"/>
    <w:rsid w:val="00C7100F"/>
    <w:rsid w:val="00C71635"/>
    <w:rsid w:val="00C71CB4"/>
    <w:rsid w:val="00C7327D"/>
    <w:rsid w:val="00C73895"/>
    <w:rsid w:val="00C7420B"/>
    <w:rsid w:val="00C745AF"/>
    <w:rsid w:val="00C752E4"/>
    <w:rsid w:val="00C7568B"/>
    <w:rsid w:val="00C7597C"/>
    <w:rsid w:val="00C75D32"/>
    <w:rsid w:val="00C770DB"/>
    <w:rsid w:val="00C8035D"/>
    <w:rsid w:val="00C8166C"/>
    <w:rsid w:val="00C822D4"/>
    <w:rsid w:val="00C85894"/>
    <w:rsid w:val="00C865FE"/>
    <w:rsid w:val="00C8707E"/>
    <w:rsid w:val="00C8720E"/>
    <w:rsid w:val="00C87A77"/>
    <w:rsid w:val="00C902C9"/>
    <w:rsid w:val="00C91623"/>
    <w:rsid w:val="00C917EA"/>
    <w:rsid w:val="00C91ABA"/>
    <w:rsid w:val="00C93089"/>
    <w:rsid w:val="00C936F1"/>
    <w:rsid w:val="00C93CD1"/>
    <w:rsid w:val="00C94302"/>
    <w:rsid w:val="00C94ABB"/>
    <w:rsid w:val="00C94C92"/>
    <w:rsid w:val="00C960B9"/>
    <w:rsid w:val="00C962D2"/>
    <w:rsid w:val="00C96528"/>
    <w:rsid w:val="00C96963"/>
    <w:rsid w:val="00C97114"/>
    <w:rsid w:val="00C9765F"/>
    <w:rsid w:val="00C97CDF"/>
    <w:rsid w:val="00CA0808"/>
    <w:rsid w:val="00CA0EA2"/>
    <w:rsid w:val="00CA1275"/>
    <w:rsid w:val="00CA15C4"/>
    <w:rsid w:val="00CA1763"/>
    <w:rsid w:val="00CA1A12"/>
    <w:rsid w:val="00CA3215"/>
    <w:rsid w:val="00CA3D5C"/>
    <w:rsid w:val="00CA4263"/>
    <w:rsid w:val="00CA5945"/>
    <w:rsid w:val="00CA6CA3"/>
    <w:rsid w:val="00CA7DF4"/>
    <w:rsid w:val="00CB0966"/>
    <w:rsid w:val="00CB09AE"/>
    <w:rsid w:val="00CB0F4C"/>
    <w:rsid w:val="00CB16B7"/>
    <w:rsid w:val="00CB1CC0"/>
    <w:rsid w:val="00CB20BE"/>
    <w:rsid w:val="00CB3BA4"/>
    <w:rsid w:val="00CB48D6"/>
    <w:rsid w:val="00CB4EBC"/>
    <w:rsid w:val="00CB4F47"/>
    <w:rsid w:val="00CB549F"/>
    <w:rsid w:val="00CB54AE"/>
    <w:rsid w:val="00CB6A3C"/>
    <w:rsid w:val="00CB6D40"/>
    <w:rsid w:val="00CC038C"/>
    <w:rsid w:val="00CC0416"/>
    <w:rsid w:val="00CC07EC"/>
    <w:rsid w:val="00CC1197"/>
    <w:rsid w:val="00CC3E57"/>
    <w:rsid w:val="00CC4C4A"/>
    <w:rsid w:val="00CC5622"/>
    <w:rsid w:val="00CC5659"/>
    <w:rsid w:val="00CC6367"/>
    <w:rsid w:val="00CD00D0"/>
    <w:rsid w:val="00CD03A2"/>
    <w:rsid w:val="00CD28D0"/>
    <w:rsid w:val="00CD31A9"/>
    <w:rsid w:val="00CD4BDC"/>
    <w:rsid w:val="00CD4C2C"/>
    <w:rsid w:val="00CD4FE3"/>
    <w:rsid w:val="00CD5FEE"/>
    <w:rsid w:val="00CD638A"/>
    <w:rsid w:val="00CD6AD4"/>
    <w:rsid w:val="00CE04E1"/>
    <w:rsid w:val="00CE0F8F"/>
    <w:rsid w:val="00CE1056"/>
    <w:rsid w:val="00CE1301"/>
    <w:rsid w:val="00CE1508"/>
    <w:rsid w:val="00CE1574"/>
    <w:rsid w:val="00CE16FD"/>
    <w:rsid w:val="00CE1E98"/>
    <w:rsid w:val="00CE2067"/>
    <w:rsid w:val="00CE3075"/>
    <w:rsid w:val="00CE38D7"/>
    <w:rsid w:val="00CE4035"/>
    <w:rsid w:val="00CE4764"/>
    <w:rsid w:val="00CE4886"/>
    <w:rsid w:val="00CE5414"/>
    <w:rsid w:val="00CE5864"/>
    <w:rsid w:val="00CE6589"/>
    <w:rsid w:val="00CE6D46"/>
    <w:rsid w:val="00CE6FD7"/>
    <w:rsid w:val="00CE768F"/>
    <w:rsid w:val="00CF0243"/>
    <w:rsid w:val="00CF1504"/>
    <w:rsid w:val="00CF184A"/>
    <w:rsid w:val="00CF288A"/>
    <w:rsid w:val="00CF29E5"/>
    <w:rsid w:val="00CF3C6F"/>
    <w:rsid w:val="00CF3FAC"/>
    <w:rsid w:val="00CF4FC1"/>
    <w:rsid w:val="00CF580A"/>
    <w:rsid w:val="00CF71D1"/>
    <w:rsid w:val="00CF7A8A"/>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8BC"/>
    <w:rsid w:val="00D07DE0"/>
    <w:rsid w:val="00D11324"/>
    <w:rsid w:val="00D11656"/>
    <w:rsid w:val="00D12D74"/>
    <w:rsid w:val="00D1311E"/>
    <w:rsid w:val="00D145BC"/>
    <w:rsid w:val="00D14CF4"/>
    <w:rsid w:val="00D151AB"/>
    <w:rsid w:val="00D1613D"/>
    <w:rsid w:val="00D20D0D"/>
    <w:rsid w:val="00D218B7"/>
    <w:rsid w:val="00D235F9"/>
    <w:rsid w:val="00D238E0"/>
    <w:rsid w:val="00D24063"/>
    <w:rsid w:val="00D248E8"/>
    <w:rsid w:val="00D24C08"/>
    <w:rsid w:val="00D258CC"/>
    <w:rsid w:val="00D25992"/>
    <w:rsid w:val="00D26B6B"/>
    <w:rsid w:val="00D27370"/>
    <w:rsid w:val="00D27BAC"/>
    <w:rsid w:val="00D30016"/>
    <w:rsid w:val="00D33480"/>
    <w:rsid w:val="00D353B3"/>
    <w:rsid w:val="00D36672"/>
    <w:rsid w:val="00D37100"/>
    <w:rsid w:val="00D372BC"/>
    <w:rsid w:val="00D375EA"/>
    <w:rsid w:val="00D40491"/>
    <w:rsid w:val="00D40DBE"/>
    <w:rsid w:val="00D40EC6"/>
    <w:rsid w:val="00D40F99"/>
    <w:rsid w:val="00D41849"/>
    <w:rsid w:val="00D41F20"/>
    <w:rsid w:val="00D42CEB"/>
    <w:rsid w:val="00D42D64"/>
    <w:rsid w:val="00D43407"/>
    <w:rsid w:val="00D44021"/>
    <w:rsid w:val="00D44859"/>
    <w:rsid w:val="00D44F61"/>
    <w:rsid w:val="00D45AEF"/>
    <w:rsid w:val="00D45CBE"/>
    <w:rsid w:val="00D461BF"/>
    <w:rsid w:val="00D46F57"/>
    <w:rsid w:val="00D4728A"/>
    <w:rsid w:val="00D50203"/>
    <w:rsid w:val="00D50ED5"/>
    <w:rsid w:val="00D51D98"/>
    <w:rsid w:val="00D51FFC"/>
    <w:rsid w:val="00D52122"/>
    <w:rsid w:val="00D52305"/>
    <w:rsid w:val="00D5362C"/>
    <w:rsid w:val="00D555EB"/>
    <w:rsid w:val="00D55852"/>
    <w:rsid w:val="00D55DAA"/>
    <w:rsid w:val="00D56FEB"/>
    <w:rsid w:val="00D572D4"/>
    <w:rsid w:val="00D57B6F"/>
    <w:rsid w:val="00D57C3E"/>
    <w:rsid w:val="00D63BF1"/>
    <w:rsid w:val="00D64DC9"/>
    <w:rsid w:val="00D65C95"/>
    <w:rsid w:val="00D666C1"/>
    <w:rsid w:val="00D66E5C"/>
    <w:rsid w:val="00D67652"/>
    <w:rsid w:val="00D701C5"/>
    <w:rsid w:val="00D7143A"/>
    <w:rsid w:val="00D71C44"/>
    <w:rsid w:val="00D72C35"/>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995"/>
    <w:rsid w:val="00D849CC"/>
    <w:rsid w:val="00D85194"/>
    <w:rsid w:val="00D85FBA"/>
    <w:rsid w:val="00D86FBC"/>
    <w:rsid w:val="00D8746E"/>
    <w:rsid w:val="00D8777C"/>
    <w:rsid w:val="00D87D5E"/>
    <w:rsid w:val="00D90920"/>
    <w:rsid w:val="00D90CFE"/>
    <w:rsid w:val="00D92435"/>
    <w:rsid w:val="00D92E9F"/>
    <w:rsid w:val="00D93588"/>
    <w:rsid w:val="00D93FBA"/>
    <w:rsid w:val="00D94175"/>
    <w:rsid w:val="00D959D5"/>
    <w:rsid w:val="00D97171"/>
    <w:rsid w:val="00DA1BCE"/>
    <w:rsid w:val="00DA31BD"/>
    <w:rsid w:val="00DA31F8"/>
    <w:rsid w:val="00DA43DA"/>
    <w:rsid w:val="00DA4A97"/>
    <w:rsid w:val="00DA5200"/>
    <w:rsid w:val="00DA57B9"/>
    <w:rsid w:val="00DA5937"/>
    <w:rsid w:val="00DA5DE3"/>
    <w:rsid w:val="00DA6632"/>
    <w:rsid w:val="00DA6ED8"/>
    <w:rsid w:val="00DA77E6"/>
    <w:rsid w:val="00DA79EC"/>
    <w:rsid w:val="00DA7A78"/>
    <w:rsid w:val="00DB0780"/>
    <w:rsid w:val="00DB0C0E"/>
    <w:rsid w:val="00DB1459"/>
    <w:rsid w:val="00DB14D7"/>
    <w:rsid w:val="00DB229D"/>
    <w:rsid w:val="00DB2F79"/>
    <w:rsid w:val="00DB340F"/>
    <w:rsid w:val="00DB3D80"/>
    <w:rsid w:val="00DB415F"/>
    <w:rsid w:val="00DB420F"/>
    <w:rsid w:val="00DB46D8"/>
    <w:rsid w:val="00DB4ED3"/>
    <w:rsid w:val="00DB5119"/>
    <w:rsid w:val="00DB572B"/>
    <w:rsid w:val="00DB5FC8"/>
    <w:rsid w:val="00DB6868"/>
    <w:rsid w:val="00DB6BE4"/>
    <w:rsid w:val="00DB7632"/>
    <w:rsid w:val="00DC040B"/>
    <w:rsid w:val="00DC0969"/>
    <w:rsid w:val="00DC0C69"/>
    <w:rsid w:val="00DC11B6"/>
    <w:rsid w:val="00DC2458"/>
    <w:rsid w:val="00DC2AF0"/>
    <w:rsid w:val="00DC30C6"/>
    <w:rsid w:val="00DC36C3"/>
    <w:rsid w:val="00DC373E"/>
    <w:rsid w:val="00DC4F5D"/>
    <w:rsid w:val="00DC5088"/>
    <w:rsid w:val="00DC6A5A"/>
    <w:rsid w:val="00DC7763"/>
    <w:rsid w:val="00DC7FEE"/>
    <w:rsid w:val="00DD06CC"/>
    <w:rsid w:val="00DD07A5"/>
    <w:rsid w:val="00DD0ABA"/>
    <w:rsid w:val="00DD1059"/>
    <w:rsid w:val="00DD10F1"/>
    <w:rsid w:val="00DD1586"/>
    <w:rsid w:val="00DD1752"/>
    <w:rsid w:val="00DD22A5"/>
    <w:rsid w:val="00DD287B"/>
    <w:rsid w:val="00DD294E"/>
    <w:rsid w:val="00DD2D4C"/>
    <w:rsid w:val="00DD38E9"/>
    <w:rsid w:val="00DD3BC3"/>
    <w:rsid w:val="00DD495B"/>
    <w:rsid w:val="00DD4EA5"/>
    <w:rsid w:val="00DD5350"/>
    <w:rsid w:val="00DD5630"/>
    <w:rsid w:val="00DD5D96"/>
    <w:rsid w:val="00DD6A54"/>
    <w:rsid w:val="00DD6E4C"/>
    <w:rsid w:val="00DD73A1"/>
    <w:rsid w:val="00DE08AA"/>
    <w:rsid w:val="00DE39E3"/>
    <w:rsid w:val="00DE3B7B"/>
    <w:rsid w:val="00DE466D"/>
    <w:rsid w:val="00DE51A7"/>
    <w:rsid w:val="00DE541D"/>
    <w:rsid w:val="00DE56DE"/>
    <w:rsid w:val="00DE5C9A"/>
    <w:rsid w:val="00DE69CB"/>
    <w:rsid w:val="00DE7C3E"/>
    <w:rsid w:val="00DF0DCD"/>
    <w:rsid w:val="00DF1A0C"/>
    <w:rsid w:val="00DF1B82"/>
    <w:rsid w:val="00DF1BD5"/>
    <w:rsid w:val="00DF1CEB"/>
    <w:rsid w:val="00DF1D9A"/>
    <w:rsid w:val="00DF1DCC"/>
    <w:rsid w:val="00DF20E8"/>
    <w:rsid w:val="00DF22D4"/>
    <w:rsid w:val="00DF27AD"/>
    <w:rsid w:val="00DF3ED4"/>
    <w:rsid w:val="00DF421A"/>
    <w:rsid w:val="00DF42BB"/>
    <w:rsid w:val="00DF457F"/>
    <w:rsid w:val="00DF6209"/>
    <w:rsid w:val="00DF66E7"/>
    <w:rsid w:val="00DF6FA7"/>
    <w:rsid w:val="00DF76F9"/>
    <w:rsid w:val="00E00A9C"/>
    <w:rsid w:val="00E00B72"/>
    <w:rsid w:val="00E023E0"/>
    <w:rsid w:val="00E04665"/>
    <w:rsid w:val="00E04766"/>
    <w:rsid w:val="00E07CE4"/>
    <w:rsid w:val="00E10445"/>
    <w:rsid w:val="00E10492"/>
    <w:rsid w:val="00E10654"/>
    <w:rsid w:val="00E10DF1"/>
    <w:rsid w:val="00E12127"/>
    <w:rsid w:val="00E1269E"/>
    <w:rsid w:val="00E128C7"/>
    <w:rsid w:val="00E12C79"/>
    <w:rsid w:val="00E14D49"/>
    <w:rsid w:val="00E14EE5"/>
    <w:rsid w:val="00E1593C"/>
    <w:rsid w:val="00E15E7F"/>
    <w:rsid w:val="00E162DD"/>
    <w:rsid w:val="00E16FDC"/>
    <w:rsid w:val="00E179BF"/>
    <w:rsid w:val="00E17D61"/>
    <w:rsid w:val="00E2019A"/>
    <w:rsid w:val="00E2034E"/>
    <w:rsid w:val="00E2158B"/>
    <w:rsid w:val="00E21B4B"/>
    <w:rsid w:val="00E22A7A"/>
    <w:rsid w:val="00E22FE5"/>
    <w:rsid w:val="00E23517"/>
    <w:rsid w:val="00E2397E"/>
    <w:rsid w:val="00E23C70"/>
    <w:rsid w:val="00E24369"/>
    <w:rsid w:val="00E24904"/>
    <w:rsid w:val="00E24BE8"/>
    <w:rsid w:val="00E24D55"/>
    <w:rsid w:val="00E24DA8"/>
    <w:rsid w:val="00E24F3A"/>
    <w:rsid w:val="00E25144"/>
    <w:rsid w:val="00E25D8E"/>
    <w:rsid w:val="00E265EB"/>
    <w:rsid w:val="00E320C7"/>
    <w:rsid w:val="00E3240E"/>
    <w:rsid w:val="00E32A69"/>
    <w:rsid w:val="00E32C24"/>
    <w:rsid w:val="00E34A0D"/>
    <w:rsid w:val="00E34BE5"/>
    <w:rsid w:val="00E354EE"/>
    <w:rsid w:val="00E36427"/>
    <w:rsid w:val="00E36A68"/>
    <w:rsid w:val="00E377A4"/>
    <w:rsid w:val="00E403BB"/>
    <w:rsid w:val="00E432BB"/>
    <w:rsid w:val="00E4359C"/>
    <w:rsid w:val="00E4389E"/>
    <w:rsid w:val="00E43CE7"/>
    <w:rsid w:val="00E44336"/>
    <w:rsid w:val="00E44550"/>
    <w:rsid w:val="00E44A8F"/>
    <w:rsid w:val="00E451C4"/>
    <w:rsid w:val="00E45776"/>
    <w:rsid w:val="00E45C9D"/>
    <w:rsid w:val="00E45DB8"/>
    <w:rsid w:val="00E46DCB"/>
    <w:rsid w:val="00E46FD2"/>
    <w:rsid w:val="00E50277"/>
    <w:rsid w:val="00E5100D"/>
    <w:rsid w:val="00E51332"/>
    <w:rsid w:val="00E51CBC"/>
    <w:rsid w:val="00E5218B"/>
    <w:rsid w:val="00E5299F"/>
    <w:rsid w:val="00E53D1E"/>
    <w:rsid w:val="00E549CC"/>
    <w:rsid w:val="00E557D2"/>
    <w:rsid w:val="00E558A2"/>
    <w:rsid w:val="00E56AF1"/>
    <w:rsid w:val="00E605AC"/>
    <w:rsid w:val="00E6114C"/>
    <w:rsid w:val="00E6116F"/>
    <w:rsid w:val="00E62F66"/>
    <w:rsid w:val="00E6370C"/>
    <w:rsid w:val="00E6383D"/>
    <w:rsid w:val="00E639D7"/>
    <w:rsid w:val="00E63FFC"/>
    <w:rsid w:val="00E647B8"/>
    <w:rsid w:val="00E65041"/>
    <w:rsid w:val="00E65803"/>
    <w:rsid w:val="00E6598E"/>
    <w:rsid w:val="00E6619B"/>
    <w:rsid w:val="00E662A5"/>
    <w:rsid w:val="00E66832"/>
    <w:rsid w:val="00E66B38"/>
    <w:rsid w:val="00E672B4"/>
    <w:rsid w:val="00E677F3"/>
    <w:rsid w:val="00E70385"/>
    <w:rsid w:val="00E70C4B"/>
    <w:rsid w:val="00E70D29"/>
    <w:rsid w:val="00E71ED9"/>
    <w:rsid w:val="00E72758"/>
    <w:rsid w:val="00E73202"/>
    <w:rsid w:val="00E73308"/>
    <w:rsid w:val="00E74B3E"/>
    <w:rsid w:val="00E7504D"/>
    <w:rsid w:val="00E7710B"/>
    <w:rsid w:val="00E7742D"/>
    <w:rsid w:val="00E77DEC"/>
    <w:rsid w:val="00E801C4"/>
    <w:rsid w:val="00E8050F"/>
    <w:rsid w:val="00E8059A"/>
    <w:rsid w:val="00E80868"/>
    <w:rsid w:val="00E818A2"/>
    <w:rsid w:val="00E82AA7"/>
    <w:rsid w:val="00E82C1F"/>
    <w:rsid w:val="00E82FB8"/>
    <w:rsid w:val="00E83127"/>
    <w:rsid w:val="00E8364A"/>
    <w:rsid w:val="00E83D2D"/>
    <w:rsid w:val="00E8439B"/>
    <w:rsid w:val="00E85003"/>
    <w:rsid w:val="00E8570E"/>
    <w:rsid w:val="00E85C55"/>
    <w:rsid w:val="00E8637E"/>
    <w:rsid w:val="00E91A3C"/>
    <w:rsid w:val="00E92105"/>
    <w:rsid w:val="00E92BC9"/>
    <w:rsid w:val="00E9331F"/>
    <w:rsid w:val="00E9675F"/>
    <w:rsid w:val="00E969F5"/>
    <w:rsid w:val="00E96B2B"/>
    <w:rsid w:val="00E96FFE"/>
    <w:rsid w:val="00E9762F"/>
    <w:rsid w:val="00E97778"/>
    <w:rsid w:val="00E9790A"/>
    <w:rsid w:val="00EA00F9"/>
    <w:rsid w:val="00EA0336"/>
    <w:rsid w:val="00EA0521"/>
    <w:rsid w:val="00EA0A65"/>
    <w:rsid w:val="00EA267E"/>
    <w:rsid w:val="00EA2EBD"/>
    <w:rsid w:val="00EA3889"/>
    <w:rsid w:val="00EA426B"/>
    <w:rsid w:val="00EA4819"/>
    <w:rsid w:val="00EA4843"/>
    <w:rsid w:val="00EA536D"/>
    <w:rsid w:val="00EA5F81"/>
    <w:rsid w:val="00EA6AFD"/>
    <w:rsid w:val="00EA6E6E"/>
    <w:rsid w:val="00EA7216"/>
    <w:rsid w:val="00EA78A7"/>
    <w:rsid w:val="00EA7C4E"/>
    <w:rsid w:val="00EA7FD2"/>
    <w:rsid w:val="00EB01DA"/>
    <w:rsid w:val="00EB0960"/>
    <w:rsid w:val="00EB0FF0"/>
    <w:rsid w:val="00EB26CF"/>
    <w:rsid w:val="00EB2A05"/>
    <w:rsid w:val="00EB3602"/>
    <w:rsid w:val="00EB63FF"/>
    <w:rsid w:val="00EB6658"/>
    <w:rsid w:val="00EB7A95"/>
    <w:rsid w:val="00EC0247"/>
    <w:rsid w:val="00EC03C4"/>
    <w:rsid w:val="00EC1503"/>
    <w:rsid w:val="00EC216D"/>
    <w:rsid w:val="00EC22AD"/>
    <w:rsid w:val="00EC2A75"/>
    <w:rsid w:val="00EC2AD1"/>
    <w:rsid w:val="00EC3B87"/>
    <w:rsid w:val="00EC3F75"/>
    <w:rsid w:val="00EC4DD9"/>
    <w:rsid w:val="00EC566A"/>
    <w:rsid w:val="00EC5DA3"/>
    <w:rsid w:val="00EC6FA0"/>
    <w:rsid w:val="00EC7605"/>
    <w:rsid w:val="00EC7EF9"/>
    <w:rsid w:val="00EC7F1A"/>
    <w:rsid w:val="00ED19F2"/>
    <w:rsid w:val="00ED1B61"/>
    <w:rsid w:val="00ED3A22"/>
    <w:rsid w:val="00ED7DDD"/>
    <w:rsid w:val="00EE064B"/>
    <w:rsid w:val="00EE09D7"/>
    <w:rsid w:val="00EE2491"/>
    <w:rsid w:val="00EE3375"/>
    <w:rsid w:val="00EE3832"/>
    <w:rsid w:val="00EE3B08"/>
    <w:rsid w:val="00EE4DD5"/>
    <w:rsid w:val="00EE63C9"/>
    <w:rsid w:val="00EE6B51"/>
    <w:rsid w:val="00EE773E"/>
    <w:rsid w:val="00EF05A6"/>
    <w:rsid w:val="00EF1335"/>
    <w:rsid w:val="00EF2395"/>
    <w:rsid w:val="00EF3284"/>
    <w:rsid w:val="00EF43B3"/>
    <w:rsid w:val="00EF4688"/>
    <w:rsid w:val="00EF4B39"/>
    <w:rsid w:val="00EF4F11"/>
    <w:rsid w:val="00EF524D"/>
    <w:rsid w:val="00EF6658"/>
    <w:rsid w:val="00F0028D"/>
    <w:rsid w:val="00F01A9A"/>
    <w:rsid w:val="00F024BA"/>
    <w:rsid w:val="00F03DA4"/>
    <w:rsid w:val="00F04111"/>
    <w:rsid w:val="00F04230"/>
    <w:rsid w:val="00F05308"/>
    <w:rsid w:val="00F0632C"/>
    <w:rsid w:val="00F074F2"/>
    <w:rsid w:val="00F11043"/>
    <w:rsid w:val="00F14ABB"/>
    <w:rsid w:val="00F150B0"/>
    <w:rsid w:val="00F15DD7"/>
    <w:rsid w:val="00F1672E"/>
    <w:rsid w:val="00F17D7F"/>
    <w:rsid w:val="00F20220"/>
    <w:rsid w:val="00F20FBD"/>
    <w:rsid w:val="00F217C9"/>
    <w:rsid w:val="00F21F8F"/>
    <w:rsid w:val="00F22428"/>
    <w:rsid w:val="00F227FA"/>
    <w:rsid w:val="00F22926"/>
    <w:rsid w:val="00F2339E"/>
    <w:rsid w:val="00F23E96"/>
    <w:rsid w:val="00F26096"/>
    <w:rsid w:val="00F261D8"/>
    <w:rsid w:val="00F278B0"/>
    <w:rsid w:val="00F30568"/>
    <w:rsid w:val="00F30772"/>
    <w:rsid w:val="00F30BEF"/>
    <w:rsid w:val="00F30C75"/>
    <w:rsid w:val="00F310A5"/>
    <w:rsid w:val="00F3120F"/>
    <w:rsid w:val="00F315E6"/>
    <w:rsid w:val="00F31842"/>
    <w:rsid w:val="00F323A1"/>
    <w:rsid w:val="00F3254E"/>
    <w:rsid w:val="00F326EF"/>
    <w:rsid w:val="00F3330E"/>
    <w:rsid w:val="00F34920"/>
    <w:rsid w:val="00F3578F"/>
    <w:rsid w:val="00F35D32"/>
    <w:rsid w:val="00F367C2"/>
    <w:rsid w:val="00F376A6"/>
    <w:rsid w:val="00F37F61"/>
    <w:rsid w:val="00F40B1B"/>
    <w:rsid w:val="00F42039"/>
    <w:rsid w:val="00F42194"/>
    <w:rsid w:val="00F4219A"/>
    <w:rsid w:val="00F4268A"/>
    <w:rsid w:val="00F43247"/>
    <w:rsid w:val="00F43C89"/>
    <w:rsid w:val="00F43DBF"/>
    <w:rsid w:val="00F43ED3"/>
    <w:rsid w:val="00F45757"/>
    <w:rsid w:val="00F45E65"/>
    <w:rsid w:val="00F4681A"/>
    <w:rsid w:val="00F4706F"/>
    <w:rsid w:val="00F50435"/>
    <w:rsid w:val="00F505F2"/>
    <w:rsid w:val="00F507CE"/>
    <w:rsid w:val="00F519D8"/>
    <w:rsid w:val="00F52542"/>
    <w:rsid w:val="00F52621"/>
    <w:rsid w:val="00F55240"/>
    <w:rsid w:val="00F55578"/>
    <w:rsid w:val="00F5640E"/>
    <w:rsid w:val="00F572CD"/>
    <w:rsid w:val="00F6068B"/>
    <w:rsid w:val="00F62FF4"/>
    <w:rsid w:val="00F65206"/>
    <w:rsid w:val="00F65989"/>
    <w:rsid w:val="00F65F33"/>
    <w:rsid w:val="00F6600D"/>
    <w:rsid w:val="00F66D9A"/>
    <w:rsid w:val="00F673B2"/>
    <w:rsid w:val="00F70BA3"/>
    <w:rsid w:val="00F71A28"/>
    <w:rsid w:val="00F73C54"/>
    <w:rsid w:val="00F74447"/>
    <w:rsid w:val="00F74808"/>
    <w:rsid w:val="00F759AF"/>
    <w:rsid w:val="00F7626D"/>
    <w:rsid w:val="00F76EF1"/>
    <w:rsid w:val="00F7743B"/>
    <w:rsid w:val="00F82444"/>
    <w:rsid w:val="00F82EA3"/>
    <w:rsid w:val="00F8380B"/>
    <w:rsid w:val="00F84AC9"/>
    <w:rsid w:val="00F86673"/>
    <w:rsid w:val="00F87EA7"/>
    <w:rsid w:val="00F90F99"/>
    <w:rsid w:val="00F92123"/>
    <w:rsid w:val="00F92ABF"/>
    <w:rsid w:val="00F92E9C"/>
    <w:rsid w:val="00F9539E"/>
    <w:rsid w:val="00F9787D"/>
    <w:rsid w:val="00FA1EAC"/>
    <w:rsid w:val="00FA2492"/>
    <w:rsid w:val="00FA2F75"/>
    <w:rsid w:val="00FA32C1"/>
    <w:rsid w:val="00FA399C"/>
    <w:rsid w:val="00FA3B48"/>
    <w:rsid w:val="00FA44D3"/>
    <w:rsid w:val="00FA508A"/>
    <w:rsid w:val="00FA52A3"/>
    <w:rsid w:val="00FA5A0C"/>
    <w:rsid w:val="00FA5A75"/>
    <w:rsid w:val="00FA670E"/>
    <w:rsid w:val="00FA6791"/>
    <w:rsid w:val="00FA7278"/>
    <w:rsid w:val="00FA7428"/>
    <w:rsid w:val="00FA7985"/>
    <w:rsid w:val="00FB1178"/>
    <w:rsid w:val="00FB149A"/>
    <w:rsid w:val="00FB16DD"/>
    <w:rsid w:val="00FB1B45"/>
    <w:rsid w:val="00FB21C0"/>
    <w:rsid w:val="00FB3244"/>
    <w:rsid w:val="00FB39CC"/>
    <w:rsid w:val="00FB483D"/>
    <w:rsid w:val="00FB48DE"/>
    <w:rsid w:val="00FB5CD2"/>
    <w:rsid w:val="00FB659A"/>
    <w:rsid w:val="00FB7259"/>
    <w:rsid w:val="00FC2942"/>
    <w:rsid w:val="00FC3543"/>
    <w:rsid w:val="00FC417B"/>
    <w:rsid w:val="00FC50BD"/>
    <w:rsid w:val="00FC5921"/>
    <w:rsid w:val="00FC6DF1"/>
    <w:rsid w:val="00FC715B"/>
    <w:rsid w:val="00FC7214"/>
    <w:rsid w:val="00FC7D4D"/>
    <w:rsid w:val="00FD033F"/>
    <w:rsid w:val="00FD205F"/>
    <w:rsid w:val="00FD32D6"/>
    <w:rsid w:val="00FD3448"/>
    <w:rsid w:val="00FD5080"/>
    <w:rsid w:val="00FD64E2"/>
    <w:rsid w:val="00FD651D"/>
    <w:rsid w:val="00FD6947"/>
    <w:rsid w:val="00FD694B"/>
    <w:rsid w:val="00FD7DDA"/>
    <w:rsid w:val="00FE03AA"/>
    <w:rsid w:val="00FE267E"/>
    <w:rsid w:val="00FE2CF7"/>
    <w:rsid w:val="00FE31ED"/>
    <w:rsid w:val="00FE6281"/>
    <w:rsid w:val="00FE6493"/>
    <w:rsid w:val="00FE651B"/>
    <w:rsid w:val="00FE7B3D"/>
    <w:rsid w:val="00FF0547"/>
    <w:rsid w:val="00FF07B1"/>
    <w:rsid w:val="00FF18A5"/>
    <w:rsid w:val="00FF29AB"/>
    <w:rsid w:val="00FF36C9"/>
    <w:rsid w:val="00FF3805"/>
    <w:rsid w:val="00FF57A4"/>
    <w:rsid w:val="00FF6A67"/>
    <w:rsid w:val="00FF787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458"/>
    <w:pPr>
      <w:spacing w:after="180"/>
    </w:pPr>
    <w:rPr>
      <w:rFonts w:ascii="Times New Roman" w:hAnsi="Times New Roman"/>
      <w:lang w:eastAsia="en-US"/>
    </w:rPr>
  </w:style>
  <w:style w:type="paragraph" w:styleId="Heading1">
    <w:name w:val="heading 1"/>
    <w:next w:val="Normal"/>
    <w:qFormat/>
    <w:rsid w:val="00C6147B"/>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C6147B"/>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C6147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6147B"/>
    <w:pPr>
      <w:numPr>
        <w:ilvl w:val="0"/>
        <w:numId w:val="0"/>
      </w:numPr>
      <w:outlineLvl w:val="3"/>
    </w:pPr>
    <w:rPr>
      <w:sz w:val="24"/>
    </w:rPr>
  </w:style>
  <w:style w:type="paragraph" w:styleId="Heading5">
    <w:name w:val="heading 5"/>
    <w:basedOn w:val="Heading4"/>
    <w:next w:val="Normal"/>
    <w:qFormat/>
    <w:rsid w:val="00C6147B"/>
    <w:pPr>
      <w:numPr>
        <w:ilvl w:val="4"/>
        <w:numId w:val="1"/>
      </w:numPr>
      <w:outlineLvl w:val="4"/>
    </w:pPr>
    <w:rPr>
      <w:sz w:val="22"/>
    </w:rPr>
  </w:style>
  <w:style w:type="paragraph" w:styleId="Heading6">
    <w:name w:val="heading 6"/>
    <w:basedOn w:val="H6"/>
    <w:next w:val="Normal"/>
    <w:qFormat/>
    <w:rsid w:val="00C6147B"/>
    <w:pPr>
      <w:numPr>
        <w:ilvl w:val="5"/>
      </w:numPr>
      <w:outlineLvl w:val="5"/>
    </w:pPr>
  </w:style>
  <w:style w:type="paragraph" w:styleId="Heading7">
    <w:name w:val="heading 7"/>
    <w:basedOn w:val="H6"/>
    <w:next w:val="Normal"/>
    <w:qFormat/>
    <w:rsid w:val="00C6147B"/>
    <w:pPr>
      <w:numPr>
        <w:ilvl w:val="6"/>
      </w:numPr>
      <w:outlineLvl w:val="6"/>
    </w:pPr>
  </w:style>
  <w:style w:type="paragraph" w:styleId="Heading8">
    <w:name w:val="heading 8"/>
    <w:basedOn w:val="Heading1"/>
    <w:next w:val="Normal"/>
    <w:qFormat/>
    <w:rsid w:val="00C6147B"/>
    <w:pPr>
      <w:numPr>
        <w:ilvl w:val="7"/>
      </w:numPr>
      <w:outlineLvl w:val="7"/>
    </w:pPr>
  </w:style>
  <w:style w:type="paragraph" w:styleId="Heading9">
    <w:name w:val="heading 9"/>
    <w:basedOn w:val="Heading8"/>
    <w:next w:val="Normal"/>
    <w:qFormat/>
    <w:rsid w:val="00C614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6147B"/>
    <w:pPr>
      <w:spacing w:before="180"/>
      <w:ind w:left="2693" w:hanging="2693"/>
    </w:pPr>
    <w:rPr>
      <w:b/>
    </w:rPr>
  </w:style>
  <w:style w:type="paragraph" w:styleId="TOC1">
    <w:name w:val="toc 1"/>
    <w:semiHidden/>
    <w:rsid w:val="00C6147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6147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C6147B"/>
    <w:pPr>
      <w:ind w:left="1701" w:hanging="1701"/>
    </w:pPr>
  </w:style>
  <w:style w:type="paragraph" w:styleId="TOC4">
    <w:name w:val="toc 4"/>
    <w:basedOn w:val="TOC3"/>
    <w:semiHidden/>
    <w:rsid w:val="00C6147B"/>
    <w:pPr>
      <w:ind w:left="1418" w:hanging="1418"/>
    </w:pPr>
  </w:style>
  <w:style w:type="paragraph" w:styleId="TOC3">
    <w:name w:val="toc 3"/>
    <w:basedOn w:val="TOC2"/>
    <w:semiHidden/>
    <w:rsid w:val="00C6147B"/>
    <w:pPr>
      <w:ind w:left="1134" w:hanging="1134"/>
    </w:pPr>
  </w:style>
  <w:style w:type="paragraph" w:styleId="TOC2">
    <w:name w:val="toc 2"/>
    <w:basedOn w:val="TOC1"/>
    <w:semiHidden/>
    <w:rsid w:val="00C6147B"/>
    <w:pPr>
      <w:keepNext w:val="0"/>
      <w:spacing w:before="0"/>
      <w:ind w:left="851" w:hanging="851"/>
    </w:pPr>
    <w:rPr>
      <w:sz w:val="20"/>
    </w:rPr>
  </w:style>
  <w:style w:type="paragraph" w:styleId="Index2">
    <w:name w:val="index 2"/>
    <w:basedOn w:val="Index1"/>
    <w:semiHidden/>
    <w:rsid w:val="00C6147B"/>
    <w:pPr>
      <w:ind w:left="284"/>
    </w:pPr>
  </w:style>
  <w:style w:type="paragraph" w:styleId="Index1">
    <w:name w:val="index 1"/>
    <w:basedOn w:val="Normal"/>
    <w:semiHidden/>
    <w:rsid w:val="00C6147B"/>
    <w:pPr>
      <w:keepLines/>
      <w:spacing w:after="0"/>
    </w:pPr>
  </w:style>
  <w:style w:type="paragraph" w:customStyle="1" w:styleId="ZH">
    <w:name w:val="ZH"/>
    <w:rsid w:val="00C6147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6147B"/>
    <w:pPr>
      <w:outlineLvl w:val="9"/>
    </w:pPr>
  </w:style>
  <w:style w:type="paragraph" w:styleId="ListNumber2">
    <w:name w:val="List Number 2"/>
    <w:basedOn w:val="ListNumber"/>
    <w:rsid w:val="00C6147B"/>
    <w:pPr>
      <w:ind w:left="851"/>
    </w:pPr>
  </w:style>
  <w:style w:type="paragraph" w:styleId="Header">
    <w:name w:val="header"/>
    <w:rsid w:val="00C6147B"/>
    <w:pPr>
      <w:widowControl w:val="0"/>
    </w:pPr>
    <w:rPr>
      <w:rFonts w:ascii="Arial" w:hAnsi="Arial"/>
      <w:b/>
      <w:noProof/>
      <w:sz w:val="18"/>
      <w:lang w:eastAsia="en-US"/>
    </w:rPr>
  </w:style>
  <w:style w:type="character" w:styleId="FootnoteReference">
    <w:name w:val="footnote reference"/>
    <w:basedOn w:val="DefaultParagraphFont"/>
    <w:semiHidden/>
    <w:rsid w:val="00C6147B"/>
    <w:rPr>
      <w:b/>
      <w:position w:val="6"/>
      <w:sz w:val="16"/>
    </w:rPr>
  </w:style>
  <w:style w:type="paragraph" w:styleId="FootnoteText">
    <w:name w:val="footnote text"/>
    <w:basedOn w:val="Normal"/>
    <w:semiHidden/>
    <w:rsid w:val="00C6147B"/>
    <w:pPr>
      <w:keepLines/>
      <w:spacing w:after="0"/>
      <w:ind w:left="454" w:hanging="454"/>
    </w:pPr>
    <w:rPr>
      <w:sz w:val="16"/>
    </w:rPr>
  </w:style>
  <w:style w:type="paragraph" w:customStyle="1" w:styleId="TAH">
    <w:name w:val="TAH"/>
    <w:basedOn w:val="TAC"/>
    <w:rsid w:val="00C6147B"/>
    <w:rPr>
      <w:b/>
    </w:rPr>
  </w:style>
  <w:style w:type="paragraph" w:customStyle="1" w:styleId="TAC">
    <w:name w:val="TAC"/>
    <w:basedOn w:val="TAL"/>
    <w:rsid w:val="00C6147B"/>
    <w:pPr>
      <w:jc w:val="center"/>
    </w:pPr>
  </w:style>
  <w:style w:type="paragraph" w:customStyle="1" w:styleId="TF">
    <w:name w:val="TF"/>
    <w:basedOn w:val="TH"/>
    <w:link w:val="TFChar"/>
    <w:rsid w:val="00C6147B"/>
    <w:pPr>
      <w:keepNext w:val="0"/>
      <w:spacing w:before="0" w:after="240"/>
    </w:pPr>
  </w:style>
  <w:style w:type="paragraph" w:customStyle="1" w:styleId="NO">
    <w:name w:val="NO"/>
    <w:basedOn w:val="Normal"/>
    <w:link w:val="NOChar"/>
    <w:rsid w:val="00C6147B"/>
    <w:pPr>
      <w:keepLines/>
      <w:ind w:left="1135" w:hanging="851"/>
    </w:pPr>
  </w:style>
  <w:style w:type="paragraph" w:styleId="TOC9">
    <w:name w:val="toc 9"/>
    <w:basedOn w:val="TOC8"/>
    <w:semiHidden/>
    <w:rsid w:val="00C6147B"/>
    <w:pPr>
      <w:ind w:left="1418" w:hanging="1418"/>
    </w:pPr>
  </w:style>
  <w:style w:type="paragraph" w:customStyle="1" w:styleId="EX">
    <w:name w:val="EX"/>
    <w:basedOn w:val="Normal"/>
    <w:rsid w:val="00C6147B"/>
    <w:pPr>
      <w:keepLines/>
      <w:ind w:left="1702" w:hanging="1418"/>
    </w:pPr>
  </w:style>
  <w:style w:type="paragraph" w:customStyle="1" w:styleId="FP">
    <w:name w:val="FP"/>
    <w:basedOn w:val="Normal"/>
    <w:rsid w:val="00C6147B"/>
    <w:pPr>
      <w:spacing w:after="0"/>
    </w:pPr>
  </w:style>
  <w:style w:type="paragraph" w:customStyle="1" w:styleId="LD">
    <w:name w:val="LD"/>
    <w:rsid w:val="00C6147B"/>
    <w:pPr>
      <w:keepNext/>
      <w:keepLines/>
      <w:spacing w:line="180" w:lineRule="exact"/>
    </w:pPr>
    <w:rPr>
      <w:rFonts w:ascii="MS LineDraw" w:hAnsi="MS LineDraw"/>
      <w:noProof/>
      <w:lang w:eastAsia="en-US"/>
    </w:rPr>
  </w:style>
  <w:style w:type="paragraph" w:customStyle="1" w:styleId="NW">
    <w:name w:val="NW"/>
    <w:basedOn w:val="NO"/>
    <w:rsid w:val="00C6147B"/>
    <w:pPr>
      <w:spacing w:after="0"/>
    </w:pPr>
  </w:style>
  <w:style w:type="paragraph" w:customStyle="1" w:styleId="EW">
    <w:name w:val="EW"/>
    <w:basedOn w:val="EX"/>
    <w:rsid w:val="00C6147B"/>
    <w:pPr>
      <w:spacing w:after="0"/>
    </w:pPr>
  </w:style>
  <w:style w:type="paragraph" w:styleId="TOC6">
    <w:name w:val="toc 6"/>
    <w:basedOn w:val="TOC5"/>
    <w:next w:val="Normal"/>
    <w:semiHidden/>
    <w:rsid w:val="00C6147B"/>
    <w:pPr>
      <w:ind w:left="1985" w:hanging="1985"/>
    </w:pPr>
  </w:style>
  <w:style w:type="paragraph" w:styleId="TOC7">
    <w:name w:val="toc 7"/>
    <w:basedOn w:val="TOC6"/>
    <w:next w:val="Normal"/>
    <w:semiHidden/>
    <w:rsid w:val="00C6147B"/>
    <w:pPr>
      <w:ind w:left="2268" w:hanging="2268"/>
    </w:pPr>
  </w:style>
  <w:style w:type="paragraph" w:styleId="ListBullet2">
    <w:name w:val="List Bullet 2"/>
    <w:basedOn w:val="ListBullet"/>
    <w:rsid w:val="00C6147B"/>
    <w:pPr>
      <w:ind w:left="851"/>
    </w:pPr>
  </w:style>
  <w:style w:type="paragraph" w:styleId="ListBullet3">
    <w:name w:val="List Bullet 3"/>
    <w:basedOn w:val="ListBullet2"/>
    <w:rsid w:val="00C6147B"/>
    <w:pPr>
      <w:ind w:left="1135"/>
    </w:pPr>
  </w:style>
  <w:style w:type="paragraph" w:styleId="ListNumber">
    <w:name w:val="List Number"/>
    <w:basedOn w:val="List"/>
    <w:rsid w:val="00C6147B"/>
  </w:style>
  <w:style w:type="paragraph" w:customStyle="1" w:styleId="EQ">
    <w:name w:val="EQ"/>
    <w:basedOn w:val="Normal"/>
    <w:next w:val="Normal"/>
    <w:rsid w:val="00C6147B"/>
    <w:pPr>
      <w:keepLines/>
      <w:tabs>
        <w:tab w:val="center" w:pos="4536"/>
        <w:tab w:val="right" w:pos="9072"/>
      </w:tabs>
    </w:pPr>
    <w:rPr>
      <w:noProof/>
    </w:rPr>
  </w:style>
  <w:style w:type="paragraph" w:customStyle="1" w:styleId="TH">
    <w:name w:val="TH"/>
    <w:basedOn w:val="Normal"/>
    <w:link w:val="THChar"/>
    <w:rsid w:val="00C6147B"/>
    <w:pPr>
      <w:keepNext/>
      <w:keepLines/>
      <w:spacing w:before="60"/>
      <w:jc w:val="center"/>
    </w:pPr>
    <w:rPr>
      <w:rFonts w:ascii="Arial" w:hAnsi="Arial"/>
      <w:b/>
    </w:rPr>
  </w:style>
  <w:style w:type="paragraph" w:customStyle="1" w:styleId="NF">
    <w:name w:val="NF"/>
    <w:basedOn w:val="NO"/>
    <w:rsid w:val="00C6147B"/>
    <w:pPr>
      <w:keepNext/>
      <w:spacing w:after="0"/>
    </w:pPr>
    <w:rPr>
      <w:rFonts w:ascii="Arial" w:hAnsi="Arial"/>
      <w:sz w:val="18"/>
    </w:rPr>
  </w:style>
  <w:style w:type="paragraph" w:customStyle="1" w:styleId="PL">
    <w:name w:val="PL"/>
    <w:link w:val="PLChar"/>
    <w:rsid w:val="00C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6147B"/>
    <w:pPr>
      <w:jc w:val="right"/>
    </w:pPr>
  </w:style>
  <w:style w:type="paragraph" w:customStyle="1" w:styleId="H6">
    <w:name w:val="H6"/>
    <w:basedOn w:val="Heading5"/>
    <w:next w:val="Normal"/>
    <w:rsid w:val="00C6147B"/>
    <w:pPr>
      <w:ind w:left="1985" w:hanging="1985"/>
      <w:outlineLvl w:val="9"/>
    </w:pPr>
    <w:rPr>
      <w:sz w:val="20"/>
    </w:rPr>
  </w:style>
  <w:style w:type="paragraph" w:customStyle="1" w:styleId="TAN">
    <w:name w:val="TAN"/>
    <w:basedOn w:val="TAL"/>
    <w:rsid w:val="00C6147B"/>
    <w:pPr>
      <w:ind w:left="851" w:hanging="851"/>
    </w:pPr>
  </w:style>
  <w:style w:type="paragraph" w:customStyle="1" w:styleId="TAL">
    <w:name w:val="TAL"/>
    <w:basedOn w:val="Normal"/>
    <w:link w:val="TALCar"/>
    <w:rsid w:val="00C6147B"/>
    <w:pPr>
      <w:keepNext/>
      <w:keepLines/>
      <w:spacing w:after="0"/>
    </w:pPr>
    <w:rPr>
      <w:rFonts w:ascii="Arial" w:hAnsi="Arial"/>
      <w:sz w:val="18"/>
    </w:rPr>
  </w:style>
  <w:style w:type="paragraph" w:customStyle="1" w:styleId="ZA">
    <w:name w:val="ZA"/>
    <w:rsid w:val="00C6147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6147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6147B"/>
    <w:pPr>
      <w:framePr w:wrap="notBeside" w:vAnchor="page" w:hAnchor="margin" w:y="15764"/>
      <w:widowControl w:val="0"/>
    </w:pPr>
    <w:rPr>
      <w:rFonts w:ascii="Arial" w:hAnsi="Arial"/>
      <w:noProof/>
      <w:sz w:val="32"/>
      <w:lang w:eastAsia="en-US"/>
    </w:rPr>
  </w:style>
  <w:style w:type="paragraph" w:customStyle="1" w:styleId="ZU">
    <w:name w:val="ZU"/>
    <w:rsid w:val="00C6147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6147B"/>
    <w:pPr>
      <w:framePr w:wrap="notBeside" w:y="16161"/>
    </w:pPr>
  </w:style>
  <w:style w:type="character" w:customStyle="1" w:styleId="ZGSM">
    <w:name w:val="ZGSM"/>
    <w:rsid w:val="00C6147B"/>
  </w:style>
  <w:style w:type="paragraph" w:styleId="List2">
    <w:name w:val="List 2"/>
    <w:basedOn w:val="List"/>
    <w:link w:val="List2Char"/>
    <w:rsid w:val="00C6147B"/>
    <w:pPr>
      <w:ind w:left="851"/>
    </w:pPr>
  </w:style>
  <w:style w:type="paragraph" w:customStyle="1" w:styleId="ZG">
    <w:name w:val="ZG"/>
    <w:rsid w:val="00C6147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C6147B"/>
    <w:pPr>
      <w:ind w:left="1135"/>
    </w:pPr>
  </w:style>
  <w:style w:type="paragraph" w:styleId="List4">
    <w:name w:val="List 4"/>
    <w:basedOn w:val="List3"/>
    <w:rsid w:val="00C6147B"/>
    <w:pPr>
      <w:ind w:left="1418"/>
    </w:pPr>
  </w:style>
  <w:style w:type="paragraph" w:styleId="List5">
    <w:name w:val="List 5"/>
    <w:basedOn w:val="List4"/>
    <w:rsid w:val="00C6147B"/>
    <w:pPr>
      <w:ind w:left="1702"/>
    </w:pPr>
  </w:style>
  <w:style w:type="paragraph" w:customStyle="1" w:styleId="EditorsNote">
    <w:name w:val="Editor's Note"/>
    <w:aliases w:val="EN"/>
    <w:basedOn w:val="NO"/>
    <w:link w:val="EditorsNoteChar"/>
    <w:rsid w:val="00C6147B"/>
    <w:rPr>
      <w:color w:val="FF0000"/>
    </w:rPr>
  </w:style>
  <w:style w:type="paragraph" w:styleId="List">
    <w:name w:val="List"/>
    <w:basedOn w:val="Normal"/>
    <w:link w:val="ListChar"/>
    <w:rsid w:val="00C6147B"/>
    <w:pPr>
      <w:ind w:left="568" w:hanging="284"/>
    </w:pPr>
  </w:style>
  <w:style w:type="paragraph" w:styleId="ListBullet">
    <w:name w:val="List Bullet"/>
    <w:basedOn w:val="List"/>
    <w:rsid w:val="00C6147B"/>
  </w:style>
  <w:style w:type="paragraph" w:styleId="ListBullet4">
    <w:name w:val="List Bullet 4"/>
    <w:basedOn w:val="ListBullet3"/>
    <w:rsid w:val="00C6147B"/>
    <w:pPr>
      <w:ind w:left="1418"/>
    </w:pPr>
  </w:style>
  <w:style w:type="paragraph" w:styleId="ListBullet5">
    <w:name w:val="List Bullet 5"/>
    <w:basedOn w:val="ListBullet4"/>
    <w:rsid w:val="00C6147B"/>
    <w:pPr>
      <w:ind w:left="1702"/>
    </w:pPr>
  </w:style>
  <w:style w:type="paragraph" w:customStyle="1" w:styleId="B1">
    <w:name w:val="B1"/>
    <w:basedOn w:val="List"/>
    <w:link w:val="B1Char1"/>
    <w:rsid w:val="00C6147B"/>
  </w:style>
  <w:style w:type="paragraph" w:customStyle="1" w:styleId="B2">
    <w:name w:val="B2"/>
    <w:basedOn w:val="List2"/>
    <w:link w:val="B2Char"/>
    <w:rsid w:val="00C6147B"/>
  </w:style>
  <w:style w:type="paragraph" w:customStyle="1" w:styleId="B3">
    <w:name w:val="B3"/>
    <w:basedOn w:val="List3"/>
    <w:link w:val="B3Char2"/>
    <w:rsid w:val="00C6147B"/>
  </w:style>
  <w:style w:type="paragraph" w:customStyle="1" w:styleId="B4">
    <w:name w:val="B4"/>
    <w:basedOn w:val="List4"/>
    <w:link w:val="B4Char"/>
    <w:rsid w:val="00C6147B"/>
  </w:style>
  <w:style w:type="paragraph" w:customStyle="1" w:styleId="B5">
    <w:name w:val="B5"/>
    <w:basedOn w:val="List5"/>
    <w:rsid w:val="00C6147B"/>
  </w:style>
  <w:style w:type="paragraph" w:styleId="Footer">
    <w:name w:val="footer"/>
    <w:basedOn w:val="Header"/>
    <w:rsid w:val="00C6147B"/>
    <w:pPr>
      <w:jc w:val="center"/>
    </w:pPr>
    <w:rPr>
      <w:i/>
    </w:rPr>
  </w:style>
  <w:style w:type="paragraph" w:customStyle="1" w:styleId="ZTD">
    <w:name w:val="ZTD"/>
    <w:basedOn w:val="ZB"/>
    <w:rsid w:val="00C6147B"/>
    <w:pPr>
      <w:framePr w:hRule="auto" w:wrap="notBeside" w:y="852"/>
    </w:pPr>
    <w:rPr>
      <w:i w:val="0"/>
      <w:sz w:val="40"/>
    </w:rPr>
  </w:style>
  <w:style w:type="paragraph" w:customStyle="1" w:styleId="CRCoverPage">
    <w:name w:val="CR Cover Page"/>
    <w:rsid w:val="00C6147B"/>
    <w:pPr>
      <w:spacing w:after="120"/>
    </w:pPr>
    <w:rPr>
      <w:rFonts w:ascii="Arial" w:hAnsi="Arial"/>
      <w:lang w:eastAsia="en-US"/>
    </w:rPr>
  </w:style>
  <w:style w:type="paragraph" w:customStyle="1" w:styleId="tdoc-header">
    <w:name w:val="tdoc-header"/>
    <w:rsid w:val="00C6147B"/>
    <w:rPr>
      <w:rFonts w:ascii="Arial" w:hAnsi="Arial"/>
      <w:noProof/>
      <w:sz w:val="24"/>
      <w:lang w:eastAsia="en-US"/>
    </w:rPr>
  </w:style>
  <w:style w:type="character" w:styleId="Hyperlink">
    <w:name w:val="Hyperlink"/>
    <w:basedOn w:val="DefaultParagraphFont"/>
    <w:rsid w:val="00C6147B"/>
    <w:rPr>
      <w:color w:val="0000FF"/>
      <w:u w:val="single"/>
    </w:rPr>
  </w:style>
  <w:style w:type="character" w:styleId="CommentReference">
    <w:name w:val="annotation reference"/>
    <w:basedOn w:val="DefaultParagraphFont"/>
    <w:semiHidden/>
    <w:rsid w:val="00C6147B"/>
    <w:rPr>
      <w:sz w:val="16"/>
    </w:rPr>
  </w:style>
  <w:style w:type="paragraph" w:styleId="CommentText">
    <w:name w:val="annotation text"/>
    <w:basedOn w:val="Normal"/>
    <w:semiHidden/>
    <w:rsid w:val="00C6147B"/>
  </w:style>
  <w:style w:type="character" w:styleId="FollowedHyperlink">
    <w:name w:val="FollowedHyperlink"/>
    <w:basedOn w:val="DefaultParagraphFont"/>
    <w:rsid w:val="00C6147B"/>
    <w:rPr>
      <w:color w:val="800080"/>
      <w:u w:val="single"/>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basedOn w:val="DefaultParagraphFont"/>
    <w:link w:val="B4"/>
    <w:rsid w:val="00286494"/>
    <w:rPr>
      <w:rFonts w:eastAsia="Batang"/>
      <w:lang w:val="en-GB" w:eastAsia="en-US" w:bidi="ar-SA"/>
    </w:rPr>
  </w:style>
  <w:style w:type="character" w:customStyle="1" w:styleId="NOChar">
    <w:name w:val="NO Char"/>
    <w:basedOn w:val="DefaultParagraphFont"/>
    <w:link w:val="NO"/>
    <w:rsid w:val="00FC5921"/>
    <w:rPr>
      <w:rFonts w:eastAsia="Batang"/>
      <w:lang w:val="en-GB" w:eastAsia="en-US" w:bidi="ar-SA"/>
    </w:rPr>
  </w:style>
  <w:style w:type="character" w:customStyle="1" w:styleId="ListChar">
    <w:name w:val="List Char"/>
    <w:basedOn w:val="DefaultParagraphFont"/>
    <w:link w:val="List"/>
    <w:rsid w:val="00466A93"/>
    <w:rPr>
      <w:rFonts w:eastAsia="Batang"/>
      <w:lang w:val="en-GB" w:eastAsia="en-US" w:bidi="ar-SA"/>
    </w:rPr>
  </w:style>
  <w:style w:type="character" w:customStyle="1" w:styleId="List2Char">
    <w:name w:val="List 2 Char"/>
    <w:basedOn w:val="ListChar"/>
    <w:link w:val="List2"/>
    <w:rsid w:val="00466A93"/>
  </w:style>
  <w:style w:type="character" w:customStyle="1" w:styleId="B2Char">
    <w:name w:val="B2 Char"/>
    <w:basedOn w:val="List2Char"/>
    <w:link w:val="B2"/>
    <w:rsid w:val="00466A93"/>
  </w:style>
  <w:style w:type="character" w:customStyle="1" w:styleId="EmailStyle941">
    <w:name w:val="EmailStyle94"/>
    <w:aliases w:val="EmailStyle94"/>
    <w:basedOn w:val="DefaultParagraphFont"/>
    <w:semiHidden/>
    <w:personal/>
    <w:personalCompose/>
    <w:rsid w:val="00EA4819"/>
    <w:rPr>
      <w:rFonts w:ascii="Arial" w:hAnsi="Arial" w:cs="Arial"/>
      <w:color w:val="000080"/>
      <w:sz w:val="20"/>
      <w:szCs w:val="20"/>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basedOn w:val="DefaultParagraphFont"/>
    <w:link w:val="EditorsNote"/>
    <w:rsid w:val="00867432"/>
    <w:rPr>
      <w:rFonts w:eastAsia="Batang"/>
      <w:color w:val="FF0000"/>
      <w:lang w:val="en-GB" w:eastAsia="en-US"/>
    </w:rPr>
  </w:style>
  <w:style w:type="character" w:customStyle="1" w:styleId="TALCharCharChar">
    <w:name w:val="TAL Char Char Char"/>
    <w:basedOn w:val="DefaultParagraphFont"/>
    <w:link w:val="TALCharChar"/>
    <w:rsid w:val="001C7AD3"/>
    <w:rPr>
      <w:sz w:val="18"/>
      <w:lang w:val="en-GB" w:eastAsia="en-US"/>
    </w:rPr>
  </w:style>
  <w:style w:type="character" w:customStyle="1" w:styleId="B1Char1">
    <w:name w:val="B1 Char1"/>
    <w:basedOn w:val="DefaultParagraphFont"/>
    <w:link w:val="B1"/>
    <w:rsid w:val="00374BCA"/>
    <w:rPr>
      <w:rFonts w:eastAsia="Batang"/>
      <w:lang w:val="en-GB" w:eastAsia="en-US"/>
    </w:rPr>
  </w:style>
  <w:style w:type="character" w:customStyle="1" w:styleId="B2Char1">
    <w:name w:val="B2 Char1"/>
    <w:basedOn w:val="DefaultParagraphFont"/>
    <w:rsid w:val="00374BCA"/>
    <w:rPr>
      <w:lang w:val="en-GB" w:eastAsia="ja-JP"/>
    </w:rPr>
  </w:style>
  <w:style w:type="character" w:customStyle="1" w:styleId="B3Char2">
    <w:name w:val="B3 Char2"/>
    <w:basedOn w:val="DefaultParagraphFont"/>
    <w:link w:val="B3"/>
    <w:rsid w:val="00374BCA"/>
    <w:rPr>
      <w:rFonts w:eastAsia="Batang"/>
      <w:lang w:val="en-GB" w:eastAsia="en-US"/>
    </w:rPr>
  </w:style>
  <w:style w:type="character" w:customStyle="1" w:styleId="TALCar">
    <w:name w:val="TAL Car"/>
    <w:basedOn w:val="DefaultParagraphFont"/>
    <w:link w:val="TAL"/>
    <w:rsid w:val="003C6024"/>
    <w:rPr>
      <w:rFonts w:eastAsia="Batang"/>
      <w:sz w:val="18"/>
      <w:lang w:val="en-GB" w:eastAsia="en-US"/>
    </w:rPr>
  </w:style>
  <w:style w:type="character" w:styleId="Emphasis">
    <w:name w:val="Emphasis"/>
    <w:basedOn w:val="DefaultParagraphFont"/>
    <w:qFormat/>
    <w:rsid w:val="000622E4"/>
    <w:rPr>
      <w:i/>
      <w:iCs/>
    </w:rPr>
  </w:style>
  <w:style w:type="character" w:customStyle="1" w:styleId="PLChar">
    <w:name w:val="PL Char"/>
    <w:basedOn w:val="DefaultParagraphFont"/>
    <w:link w:val="PL"/>
    <w:rsid w:val="009F4B21"/>
    <w:rPr>
      <w:rFonts w:ascii="Courier New" w:hAnsi="Courier New"/>
      <w:noProof/>
      <w:sz w:val="16"/>
      <w:lang w:val="en-GB" w:eastAsia="en-US" w:bidi="ar-SA"/>
    </w:rPr>
  </w:style>
  <w:style w:type="paragraph" w:styleId="PlainText">
    <w:name w:val="Plain Text"/>
    <w:basedOn w:val="Normal"/>
    <w:rsid w:val="00E32A69"/>
    <w:pPr>
      <w:spacing w:after="0"/>
    </w:pPr>
    <w:rPr>
      <w:rFonts w:ascii="Arial" w:eastAsia="SimSun" w:hAnsi="Arial" w:cs="Arial"/>
      <w:color w:val="000080"/>
      <w:sz w:val="22"/>
      <w:szCs w:val="22"/>
      <w:lang w:val="en-US" w:eastAsia="zh-CN"/>
    </w:rPr>
  </w:style>
  <w:style w:type="paragraph" w:customStyle="1" w:styleId="tal0">
    <w:name w:val="tal"/>
    <w:basedOn w:val="Normal"/>
    <w:rsid w:val="00E32A69"/>
    <w:pPr>
      <w:keepNext/>
      <w:spacing w:after="0"/>
    </w:pPr>
    <w:rPr>
      <w:rFonts w:ascii="Arial" w:eastAsia="SimSun" w:hAnsi="Arial" w:cs="Arial"/>
      <w:sz w:val="18"/>
      <w:szCs w:val="18"/>
      <w:lang w:val="en-US" w:eastAsia="zh-CN"/>
    </w:rPr>
  </w:style>
  <w:style w:type="character" w:customStyle="1" w:styleId="THChar">
    <w:name w:val="TH Char"/>
    <w:basedOn w:val="DefaultParagraphFont"/>
    <w:link w:val="TH"/>
    <w:locked/>
    <w:rsid w:val="00FA5A75"/>
    <w:rPr>
      <w:rFonts w:eastAsia="Batang"/>
      <w:b/>
      <w:lang w:val="en-GB" w:eastAsia="en-US"/>
    </w:rPr>
  </w:style>
  <w:style w:type="paragraph" w:customStyle="1" w:styleId="Doc-text2">
    <w:name w:val="Doc-text2"/>
    <w:basedOn w:val="Normal"/>
    <w:link w:val="Doc-text2Char"/>
    <w:rsid w:val="00AF5FB1"/>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AF5FB1"/>
    <w:rPr>
      <w:rFonts w:eastAsia="MS Mincho"/>
      <w:szCs w:val="24"/>
      <w:lang w:val="en-GB" w:eastAsia="en-GB"/>
    </w:rPr>
  </w:style>
  <w:style w:type="character" w:customStyle="1" w:styleId="TFChar">
    <w:name w:val="TF Char"/>
    <w:basedOn w:val="DefaultParagraphFont"/>
    <w:link w:val="TF"/>
    <w:rsid w:val="00A37D57"/>
    <w:rPr>
      <w:rFonts w:eastAsia="Batang"/>
      <w:b/>
      <w:lang w:val="en-GB" w:eastAsia="en-US"/>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3gpp.org/ftp/tsg_ran/WG2_RL2/TSGR2_68/Docs/R2-09737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17</Pages>
  <Words>25297</Words>
  <Characters>144197</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169156</CharactersWithSpaces>
  <SharedDoc>false</SharedDoc>
  <HLinks>
    <vt:vector size="12" baseType="variant">
      <vt:variant>
        <vt:i4>5374049</vt:i4>
      </vt:variant>
      <vt:variant>
        <vt:i4>3</vt:i4>
      </vt:variant>
      <vt:variant>
        <vt:i4>0</vt:i4>
      </vt:variant>
      <vt:variant>
        <vt:i4>5</vt:i4>
      </vt:variant>
      <vt:variant>
        <vt:lpwstr>http://www.3gpp.org/ftp/tsg_ran/WG2_RL2/TSGR2_68/Docs/R2-097379.zip</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Rapporteur</cp:lastModifiedBy>
  <cp:revision>20</cp:revision>
  <cp:lastPrinted>2010-01-12T14:08:00Z</cp:lastPrinted>
  <dcterms:created xsi:type="dcterms:W3CDTF">2010-01-11T09:30:00Z</dcterms:created>
  <dcterms:modified xsi:type="dcterms:W3CDTF">2010-01-13T12:17:00Z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-1618640341</vt:i4>
  </property>
  <property fmtid="{D5CDD505-2E9C-101B-9397-08002B2CF9AE}" pid="3" name="_EmailSubject">
    <vt:lpwstr>AP 44.15: Service prioritisation &amp; UE capability related issue</vt:lpwstr>
  </property>
  <property fmtid="{D5CDD505-2E9C-101B-9397-08002B2CF9AE}" pid="4" name="_AuthorEmailDisplayName">
    <vt:lpwstr>Gert Vanlieshout</vt:lpwstr>
  </property>
  <property fmtid="{D5CDD505-2E9C-101B-9397-08002B2CF9AE}" pid="5" name="_PreviousAdHocReviewCycleID">
    <vt:i4>-1180960632</vt:i4>
  </property>
  <property fmtid="{D5CDD505-2E9C-101B-9397-08002B2CF9AE}" pid="6" name="_ReviewingToolsShownOnce">
    <vt:lpwstr/>
  </property>
</Properties>
</file>